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R5-237091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2572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PC2 configuration n80 and n84 into TC 6.2D.2_1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066A18" w:rsidR="001E41F3" w:rsidRDefault="00BF31B3" w:rsidP="00547111">
            <w:pPr>
              <w:pStyle w:val="CRCoverPage"/>
              <w:spacing w:after="0"/>
              <w:ind w:left="100"/>
              <w:rPr>
                <w:noProof/>
              </w:rPr>
            </w:pPr>
            <w:r>
              <w:rPr>
                <w:rFonts w:hint="eastAsia"/>
                <w:lang w:eastAsia="zh-CN"/>
              </w:rPr>
              <w:t>R</w:t>
            </w:r>
            <w:r>
              <w:rPr>
                <w:lang w:eastAsia="zh-CN"/>
              </w:rP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NR_bands_UL_MIMO_R18-UEConTest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1FF9" w14:paraId="1256F52C" w14:textId="77777777" w:rsidTr="00547111">
        <w:tc>
          <w:tcPr>
            <w:tcW w:w="2694" w:type="dxa"/>
            <w:gridSpan w:val="2"/>
            <w:tcBorders>
              <w:top w:val="single" w:sz="4" w:space="0" w:color="auto"/>
              <w:left w:val="single" w:sz="4" w:space="0" w:color="auto"/>
            </w:tcBorders>
          </w:tcPr>
          <w:p w14:paraId="52C87DB0" w14:textId="77777777" w:rsidR="00EF1FF9" w:rsidRDefault="00EF1FF9" w:rsidP="00EF1F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6701E4" w:rsidR="00EF1FF9" w:rsidRDefault="00EF1FF9" w:rsidP="00EF1FF9">
            <w:pPr>
              <w:pStyle w:val="CRCoverPage"/>
              <w:spacing w:after="0"/>
              <w:ind w:left="100"/>
              <w:rPr>
                <w:noProof/>
              </w:rPr>
            </w:pPr>
            <w:r>
              <w:rPr>
                <w:lang w:eastAsia="zh-CN"/>
              </w:rPr>
              <w:t>PC2 UL MIMO configurations for SUL band n80, n84 is still missing in TC 6.2D.</w:t>
            </w:r>
            <w:r>
              <w:rPr>
                <w:lang w:eastAsia="zh-CN"/>
              </w:rPr>
              <w:t>2</w:t>
            </w:r>
            <w:r>
              <w:rPr>
                <w:lang w:eastAsia="zh-CN"/>
              </w:rPr>
              <w:t>_1</w:t>
            </w:r>
          </w:p>
        </w:tc>
      </w:tr>
      <w:tr w:rsidR="00EF1FF9" w14:paraId="4CA74D09" w14:textId="77777777" w:rsidTr="00547111">
        <w:tc>
          <w:tcPr>
            <w:tcW w:w="2694" w:type="dxa"/>
            <w:gridSpan w:val="2"/>
            <w:tcBorders>
              <w:left w:val="single" w:sz="4" w:space="0" w:color="auto"/>
            </w:tcBorders>
          </w:tcPr>
          <w:p w14:paraId="2D0866D6" w14:textId="77777777" w:rsidR="00EF1FF9" w:rsidRDefault="00EF1FF9" w:rsidP="00EF1FF9">
            <w:pPr>
              <w:pStyle w:val="CRCoverPage"/>
              <w:spacing w:after="0"/>
              <w:rPr>
                <w:b/>
                <w:i/>
                <w:noProof/>
                <w:sz w:val="8"/>
                <w:szCs w:val="8"/>
              </w:rPr>
            </w:pPr>
          </w:p>
        </w:tc>
        <w:tc>
          <w:tcPr>
            <w:tcW w:w="6946" w:type="dxa"/>
            <w:gridSpan w:val="9"/>
            <w:tcBorders>
              <w:right w:val="single" w:sz="4" w:space="0" w:color="auto"/>
            </w:tcBorders>
          </w:tcPr>
          <w:p w14:paraId="365DEF04" w14:textId="77777777" w:rsidR="00EF1FF9" w:rsidRDefault="00EF1FF9" w:rsidP="00EF1FF9">
            <w:pPr>
              <w:pStyle w:val="CRCoverPage"/>
              <w:spacing w:after="0"/>
              <w:rPr>
                <w:noProof/>
                <w:sz w:val="8"/>
                <w:szCs w:val="8"/>
              </w:rPr>
            </w:pPr>
          </w:p>
        </w:tc>
      </w:tr>
      <w:tr w:rsidR="00EF1FF9" w14:paraId="21016551" w14:textId="77777777" w:rsidTr="00547111">
        <w:tc>
          <w:tcPr>
            <w:tcW w:w="2694" w:type="dxa"/>
            <w:gridSpan w:val="2"/>
            <w:tcBorders>
              <w:left w:val="single" w:sz="4" w:space="0" w:color="auto"/>
            </w:tcBorders>
          </w:tcPr>
          <w:p w14:paraId="49433147" w14:textId="77777777" w:rsidR="00EF1FF9" w:rsidRDefault="00EF1FF9" w:rsidP="00EF1F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FEF990" w:rsidR="00EF1FF9" w:rsidRDefault="00EF1FF9" w:rsidP="00EF1FF9">
            <w:pPr>
              <w:pStyle w:val="CRCoverPage"/>
              <w:spacing w:after="0"/>
              <w:ind w:left="100"/>
              <w:rPr>
                <w:noProof/>
              </w:rPr>
            </w:pPr>
            <w:r>
              <w:rPr>
                <w:noProof/>
              </w:rPr>
              <w:t xml:space="preserve">Added </w:t>
            </w:r>
            <w:r>
              <w:rPr>
                <w:noProof/>
                <w:lang w:eastAsia="zh-CN"/>
              </w:rPr>
              <w:t xml:space="preserve">n80 and n84 into the test requirement </w:t>
            </w:r>
            <w:r w:rsidR="00092381">
              <w:rPr>
                <w:noProof/>
                <w:lang w:eastAsia="zh-CN"/>
              </w:rPr>
              <w:t xml:space="preserve">Table </w:t>
            </w:r>
            <w:r w:rsidR="00092381" w:rsidRPr="006A6A35">
              <w:t>6.2D.2</w:t>
            </w:r>
            <w:r w:rsidR="00092381" w:rsidRPr="006A6A35">
              <w:rPr>
                <w:lang w:eastAsia="zh-CN"/>
              </w:rPr>
              <w:t>_1</w:t>
            </w:r>
            <w:r w:rsidR="00092381" w:rsidRPr="006A6A35">
              <w:t>.5-2</w:t>
            </w:r>
            <w:r>
              <w:rPr>
                <w:noProof/>
              </w:rPr>
              <w:t>.</w:t>
            </w:r>
          </w:p>
        </w:tc>
      </w:tr>
      <w:tr w:rsidR="00EF1FF9" w14:paraId="1F886379" w14:textId="77777777" w:rsidTr="00547111">
        <w:tc>
          <w:tcPr>
            <w:tcW w:w="2694" w:type="dxa"/>
            <w:gridSpan w:val="2"/>
            <w:tcBorders>
              <w:left w:val="single" w:sz="4" w:space="0" w:color="auto"/>
            </w:tcBorders>
          </w:tcPr>
          <w:p w14:paraId="4D989623" w14:textId="77777777" w:rsidR="00EF1FF9" w:rsidRDefault="00EF1FF9" w:rsidP="00EF1FF9">
            <w:pPr>
              <w:pStyle w:val="CRCoverPage"/>
              <w:spacing w:after="0"/>
              <w:rPr>
                <w:b/>
                <w:i/>
                <w:noProof/>
                <w:sz w:val="8"/>
                <w:szCs w:val="8"/>
              </w:rPr>
            </w:pPr>
          </w:p>
        </w:tc>
        <w:tc>
          <w:tcPr>
            <w:tcW w:w="6946" w:type="dxa"/>
            <w:gridSpan w:val="9"/>
            <w:tcBorders>
              <w:right w:val="single" w:sz="4" w:space="0" w:color="auto"/>
            </w:tcBorders>
          </w:tcPr>
          <w:p w14:paraId="71C4A204" w14:textId="77777777" w:rsidR="00EF1FF9" w:rsidRDefault="00EF1FF9" w:rsidP="00EF1FF9">
            <w:pPr>
              <w:pStyle w:val="CRCoverPage"/>
              <w:spacing w:after="0"/>
              <w:rPr>
                <w:noProof/>
                <w:sz w:val="8"/>
                <w:szCs w:val="8"/>
              </w:rPr>
            </w:pPr>
          </w:p>
        </w:tc>
      </w:tr>
      <w:tr w:rsidR="00EF1FF9" w14:paraId="678D7BF9" w14:textId="77777777" w:rsidTr="00547111">
        <w:tc>
          <w:tcPr>
            <w:tcW w:w="2694" w:type="dxa"/>
            <w:gridSpan w:val="2"/>
            <w:tcBorders>
              <w:left w:val="single" w:sz="4" w:space="0" w:color="auto"/>
              <w:bottom w:val="single" w:sz="4" w:space="0" w:color="auto"/>
            </w:tcBorders>
          </w:tcPr>
          <w:p w14:paraId="4E5CE1B6" w14:textId="77777777" w:rsidR="00EF1FF9" w:rsidRDefault="00EF1FF9" w:rsidP="00EF1F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F932B" w:rsidR="00EF1FF9" w:rsidRDefault="00EF1FF9" w:rsidP="00EF1FF9">
            <w:pPr>
              <w:pStyle w:val="CRCoverPage"/>
              <w:spacing w:after="0"/>
              <w:ind w:left="100"/>
              <w:rPr>
                <w:rFonts w:hint="eastAsia"/>
                <w:noProof/>
                <w:lang w:eastAsia="zh-CN"/>
              </w:rPr>
            </w:pPr>
            <w:r>
              <w:rPr>
                <w:noProof/>
              </w:rPr>
              <w:t>T</w:t>
            </w:r>
            <w:r w:rsidRPr="000703CE">
              <w:rPr>
                <w:noProof/>
              </w:rPr>
              <w:t xml:space="preserve">he </w:t>
            </w:r>
            <w:r>
              <w:rPr>
                <w:noProof/>
              </w:rPr>
              <w:t xml:space="preserve">PC2 </w:t>
            </w:r>
            <w:r w:rsidRPr="000703CE">
              <w:rPr>
                <w:noProof/>
              </w:rPr>
              <w:t>UL MIMO</w:t>
            </w:r>
            <w:r>
              <w:rPr>
                <w:noProof/>
              </w:rPr>
              <w:t xml:space="preserve"> configurations for</w:t>
            </w:r>
            <w:r>
              <w:rPr>
                <w:lang w:eastAsia="zh-CN"/>
              </w:rPr>
              <w:t xml:space="preserve"> SUL band n84, n80 </w:t>
            </w:r>
            <w:r w:rsidR="00146A81">
              <w:rPr>
                <w:rFonts w:hint="eastAsia"/>
                <w:lang w:eastAsia="zh-CN"/>
              </w:rPr>
              <w:t>will</w:t>
            </w:r>
            <w:r w:rsidR="00146A81">
              <w:rPr>
                <w:lang w:eastAsia="zh-CN"/>
              </w:rPr>
              <w:t xml:space="preserve"> </w:t>
            </w:r>
            <w:r w:rsidR="00146A81">
              <w:rPr>
                <w:rFonts w:hint="eastAsia"/>
                <w:lang w:eastAsia="zh-CN"/>
              </w:rPr>
              <w:t>be</w:t>
            </w:r>
            <w:r w:rsidR="00146A81">
              <w:rPr>
                <w:lang w:eastAsia="zh-CN"/>
              </w:rPr>
              <w:t xml:space="preserve"> </w:t>
            </w:r>
            <w:r>
              <w:rPr>
                <w:noProof/>
              </w:rPr>
              <w:t xml:space="preserve">still </w:t>
            </w:r>
            <w:r w:rsidRPr="000703CE">
              <w:rPr>
                <w:noProof/>
              </w:rPr>
              <w:t>missing</w:t>
            </w:r>
          </w:p>
        </w:tc>
      </w:tr>
      <w:tr w:rsidR="00EF1FF9" w14:paraId="034AF533" w14:textId="77777777" w:rsidTr="00547111">
        <w:tc>
          <w:tcPr>
            <w:tcW w:w="2694" w:type="dxa"/>
            <w:gridSpan w:val="2"/>
          </w:tcPr>
          <w:p w14:paraId="39D9EB5B" w14:textId="77777777" w:rsidR="00EF1FF9" w:rsidRDefault="00EF1FF9" w:rsidP="00EF1FF9">
            <w:pPr>
              <w:pStyle w:val="CRCoverPage"/>
              <w:spacing w:after="0"/>
              <w:rPr>
                <w:b/>
                <w:i/>
                <w:noProof/>
                <w:sz w:val="8"/>
                <w:szCs w:val="8"/>
              </w:rPr>
            </w:pPr>
          </w:p>
        </w:tc>
        <w:tc>
          <w:tcPr>
            <w:tcW w:w="6946" w:type="dxa"/>
            <w:gridSpan w:val="9"/>
          </w:tcPr>
          <w:p w14:paraId="7826CB1C" w14:textId="77777777" w:rsidR="00EF1FF9" w:rsidRDefault="00EF1FF9" w:rsidP="00EF1FF9">
            <w:pPr>
              <w:pStyle w:val="CRCoverPage"/>
              <w:spacing w:after="0"/>
              <w:rPr>
                <w:noProof/>
                <w:sz w:val="8"/>
                <w:szCs w:val="8"/>
              </w:rPr>
            </w:pPr>
          </w:p>
        </w:tc>
      </w:tr>
      <w:tr w:rsidR="00EF1FF9" w14:paraId="6A17D7AC" w14:textId="77777777" w:rsidTr="00547111">
        <w:tc>
          <w:tcPr>
            <w:tcW w:w="2694" w:type="dxa"/>
            <w:gridSpan w:val="2"/>
            <w:tcBorders>
              <w:top w:val="single" w:sz="4" w:space="0" w:color="auto"/>
              <w:left w:val="single" w:sz="4" w:space="0" w:color="auto"/>
            </w:tcBorders>
          </w:tcPr>
          <w:p w14:paraId="6DAD5B19" w14:textId="77777777" w:rsidR="00EF1FF9" w:rsidRDefault="00EF1FF9" w:rsidP="00EF1F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14DCE" w:rsidR="00EF1FF9" w:rsidRDefault="00146A81" w:rsidP="00EF1FF9">
            <w:pPr>
              <w:pStyle w:val="CRCoverPage"/>
              <w:spacing w:after="0"/>
              <w:ind w:left="100"/>
              <w:rPr>
                <w:rFonts w:hint="eastAsia"/>
                <w:noProof/>
                <w:lang w:eastAsia="zh-CN"/>
              </w:rPr>
            </w:pPr>
            <w:r>
              <w:rPr>
                <w:rFonts w:hint="eastAsia"/>
                <w:noProof/>
                <w:lang w:eastAsia="zh-CN"/>
              </w:rPr>
              <w:t>6</w:t>
            </w:r>
            <w:r>
              <w:rPr>
                <w:noProof/>
                <w:lang w:eastAsia="zh-CN"/>
              </w:rPr>
              <w:t>.2</w:t>
            </w:r>
            <w:r>
              <w:rPr>
                <w:rFonts w:hint="eastAsia"/>
                <w:noProof/>
                <w:lang w:eastAsia="zh-CN"/>
              </w:rPr>
              <w:t>D.2_1</w:t>
            </w:r>
          </w:p>
        </w:tc>
      </w:tr>
      <w:tr w:rsidR="00EF1FF9" w14:paraId="56E1E6C3" w14:textId="77777777" w:rsidTr="00547111">
        <w:tc>
          <w:tcPr>
            <w:tcW w:w="2694" w:type="dxa"/>
            <w:gridSpan w:val="2"/>
            <w:tcBorders>
              <w:left w:val="single" w:sz="4" w:space="0" w:color="auto"/>
            </w:tcBorders>
          </w:tcPr>
          <w:p w14:paraId="2FB9DE77" w14:textId="77777777" w:rsidR="00EF1FF9" w:rsidRDefault="00EF1FF9" w:rsidP="00EF1FF9">
            <w:pPr>
              <w:pStyle w:val="CRCoverPage"/>
              <w:spacing w:after="0"/>
              <w:rPr>
                <w:b/>
                <w:i/>
                <w:noProof/>
                <w:sz w:val="8"/>
                <w:szCs w:val="8"/>
              </w:rPr>
            </w:pPr>
          </w:p>
        </w:tc>
        <w:tc>
          <w:tcPr>
            <w:tcW w:w="6946" w:type="dxa"/>
            <w:gridSpan w:val="9"/>
            <w:tcBorders>
              <w:right w:val="single" w:sz="4" w:space="0" w:color="auto"/>
            </w:tcBorders>
          </w:tcPr>
          <w:p w14:paraId="0898542D" w14:textId="77777777" w:rsidR="00EF1FF9" w:rsidRDefault="00EF1FF9" w:rsidP="00EF1FF9">
            <w:pPr>
              <w:pStyle w:val="CRCoverPage"/>
              <w:spacing w:after="0"/>
              <w:rPr>
                <w:noProof/>
                <w:sz w:val="8"/>
                <w:szCs w:val="8"/>
              </w:rPr>
            </w:pPr>
          </w:p>
        </w:tc>
      </w:tr>
      <w:tr w:rsidR="00EF1FF9" w14:paraId="76F95A8B" w14:textId="77777777" w:rsidTr="00547111">
        <w:tc>
          <w:tcPr>
            <w:tcW w:w="2694" w:type="dxa"/>
            <w:gridSpan w:val="2"/>
            <w:tcBorders>
              <w:left w:val="single" w:sz="4" w:space="0" w:color="auto"/>
            </w:tcBorders>
          </w:tcPr>
          <w:p w14:paraId="335EAB52" w14:textId="77777777" w:rsidR="00EF1FF9" w:rsidRDefault="00EF1FF9" w:rsidP="00EF1F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1FF9" w:rsidRDefault="00EF1FF9" w:rsidP="00EF1F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1FF9" w:rsidRDefault="00EF1FF9" w:rsidP="00EF1FF9">
            <w:pPr>
              <w:pStyle w:val="CRCoverPage"/>
              <w:spacing w:after="0"/>
              <w:jc w:val="center"/>
              <w:rPr>
                <w:b/>
                <w:caps/>
                <w:noProof/>
              </w:rPr>
            </w:pPr>
            <w:r>
              <w:rPr>
                <w:b/>
                <w:caps/>
                <w:noProof/>
              </w:rPr>
              <w:t>N</w:t>
            </w:r>
          </w:p>
        </w:tc>
        <w:tc>
          <w:tcPr>
            <w:tcW w:w="2977" w:type="dxa"/>
            <w:gridSpan w:val="4"/>
          </w:tcPr>
          <w:p w14:paraId="304CCBCB" w14:textId="77777777" w:rsidR="00EF1FF9" w:rsidRDefault="00EF1FF9" w:rsidP="00EF1F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1FF9" w:rsidRDefault="00EF1FF9" w:rsidP="00EF1FF9">
            <w:pPr>
              <w:pStyle w:val="CRCoverPage"/>
              <w:spacing w:after="0"/>
              <w:ind w:left="99"/>
              <w:rPr>
                <w:noProof/>
              </w:rPr>
            </w:pPr>
          </w:p>
        </w:tc>
      </w:tr>
      <w:tr w:rsidR="00EF1FF9" w14:paraId="34ACE2EB" w14:textId="77777777" w:rsidTr="00547111">
        <w:tc>
          <w:tcPr>
            <w:tcW w:w="2694" w:type="dxa"/>
            <w:gridSpan w:val="2"/>
            <w:tcBorders>
              <w:left w:val="single" w:sz="4" w:space="0" w:color="auto"/>
            </w:tcBorders>
          </w:tcPr>
          <w:p w14:paraId="571382F3" w14:textId="77777777" w:rsidR="00EF1FF9" w:rsidRDefault="00EF1FF9" w:rsidP="00EF1F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1FF9" w:rsidRDefault="00EF1FF9" w:rsidP="00EF1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7AA18" w:rsidR="00EF1FF9" w:rsidRDefault="00EF1FF9" w:rsidP="00EF1FF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EF1FF9" w:rsidRDefault="00EF1FF9" w:rsidP="00EF1F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1FF9" w:rsidRDefault="00EF1FF9" w:rsidP="00EF1FF9">
            <w:pPr>
              <w:pStyle w:val="CRCoverPage"/>
              <w:spacing w:after="0"/>
              <w:ind w:left="99"/>
              <w:rPr>
                <w:noProof/>
              </w:rPr>
            </w:pPr>
            <w:r>
              <w:rPr>
                <w:noProof/>
              </w:rPr>
              <w:t xml:space="preserve">TS/TR ... CR ... </w:t>
            </w:r>
          </w:p>
        </w:tc>
      </w:tr>
      <w:tr w:rsidR="00EF1FF9" w14:paraId="446DDBAC" w14:textId="77777777" w:rsidTr="00547111">
        <w:tc>
          <w:tcPr>
            <w:tcW w:w="2694" w:type="dxa"/>
            <w:gridSpan w:val="2"/>
            <w:tcBorders>
              <w:left w:val="single" w:sz="4" w:space="0" w:color="auto"/>
            </w:tcBorders>
          </w:tcPr>
          <w:p w14:paraId="678A1AA6" w14:textId="77777777" w:rsidR="00EF1FF9" w:rsidRDefault="00EF1FF9" w:rsidP="00EF1F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1FF9" w:rsidRDefault="00EF1FF9" w:rsidP="00EF1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A4B93E" w:rsidR="00EF1FF9" w:rsidRDefault="00EF1FF9" w:rsidP="00EF1FF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EF1FF9" w:rsidRDefault="00EF1FF9" w:rsidP="00EF1F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F1FF9" w:rsidRDefault="00EF1FF9" w:rsidP="00EF1FF9">
            <w:pPr>
              <w:pStyle w:val="CRCoverPage"/>
              <w:spacing w:after="0"/>
              <w:ind w:left="99"/>
              <w:rPr>
                <w:noProof/>
              </w:rPr>
            </w:pPr>
            <w:r>
              <w:rPr>
                <w:noProof/>
              </w:rPr>
              <w:t xml:space="preserve">TS/TR ... CR ... </w:t>
            </w:r>
          </w:p>
        </w:tc>
      </w:tr>
      <w:tr w:rsidR="00EF1FF9" w14:paraId="55C714D2" w14:textId="77777777" w:rsidTr="00547111">
        <w:tc>
          <w:tcPr>
            <w:tcW w:w="2694" w:type="dxa"/>
            <w:gridSpan w:val="2"/>
            <w:tcBorders>
              <w:left w:val="single" w:sz="4" w:space="0" w:color="auto"/>
            </w:tcBorders>
          </w:tcPr>
          <w:p w14:paraId="45913E62" w14:textId="77777777" w:rsidR="00EF1FF9" w:rsidRDefault="00EF1FF9" w:rsidP="00EF1F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1FF9" w:rsidRDefault="00EF1FF9" w:rsidP="00EF1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2BD45F" w:rsidR="00EF1FF9" w:rsidRDefault="00EF1FF9" w:rsidP="00EF1FF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EF1FF9" w:rsidRDefault="00EF1FF9" w:rsidP="00EF1F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1FF9" w:rsidRDefault="00EF1FF9" w:rsidP="00EF1FF9">
            <w:pPr>
              <w:pStyle w:val="CRCoverPage"/>
              <w:spacing w:after="0"/>
              <w:ind w:left="99"/>
              <w:rPr>
                <w:noProof/>
              </w:rPr>
            </w:pPr>
            <w:r>
              <w:rPr>
                <w:noProof/>
              </w:rPr>
              <w:t xml:space="preserve">TS/TR ... CR ... </w:t>
            </w:r>
          </w:p>
        </w:tc>
      </w:tr>
      <w:tr w:rsidR="00EF1FF9" w14:paraId="60DF82CC" w14:textId="77777777" w:rsidTr="008863B9">
        <w:tc>
          <w:tcPr>
            <w:tcW w:w="2694" w:type="dxa"/>
            <w:gridSpan w:val="2"/>
            <w:tcBorders>
              <w:left w:val="single" w:sz="4" w:space="0" w:color="auto"/>
            </w:tcBorders>
          </w:tcPr>
          <w:p w14:paraId="517696CD" w14:textId="77777777" w:rsidR="00EF1FF9" w:rsidRDefault="00EF1FF9" w:rsidP="00EF1FF9">
            <w:pPr>
              <w:pStyle w:val="CRCoverPage"/>
              <w:spacing w:after="0"/>
              <w:rPr>
                <w:b/>
                <w:i/>
                <w:noProof/>
              </w:rPr>
            </w:pPr>
          </w:p>
        </w:tc>
        <w:tc>
          <w:tcPr>
            <w:tcW w:w="6946" w:type="dxa"/>
            <w:gridSpan w:val="9"/>
            <w:tcBorders>
              <w:right w:val="single" w:sz="4" w:space="0" w:color="auto"/>
            </w:tcBorders>
          </w:tcPr>
          <w:p w14:paraId="4D84207F" w14:textId="77777777" w:rsidR="00EF1FF9" w:rsidRDefault="00EF1FF9" w:rsidP="00EF1FF9">
            <w:pPr>
              <w:pStyle w:val="CRCoverPage"/>
              <w:spacing w:after="0"/>
              <w:rPr>
                <w:noProof/>
              </w:rPr>
            </w:pPr>
          </w:p>
        </w:tc>
      </w:tr>
      <w:tr w:rsidR="00EF1FF9" w14:paraId="556B87B6" w14:textId="77777777" w:rsidTr="008863B9">
        <w:tc>
          <w:tcPr>
            <w:tcW w:w="2694" w:type="dxa"/>
            <w:gridSpan w:val="2"/>
            <w:tcBorders>
              <w:left w:val="single" w:sz="4" w:space="0" w:color="auto"/>
              <w:bottom w:val="single" w:sz="4" w:space="0" w:color="auto"/>
            </w:tcBorders>
          </w:tcPr>
          <w:p w14:paraId="79A9C411" w14:textId="77777777" w:rsidR="00EF1FF9" w:rsidRDefault="00EF1FF9" w:rsidP="00EF1F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F1FF9" w:rsidRDefault="00EF1FF9" w:rsidP="00EF1FF9">
            <w:pPr>
              <w:pStyle w:val="CRCoverPage"/>
              <w:spacing w:after="0"/>
              <w:ind w:left="100"/>
              <w:rPr>
                <w:noProof/>
              </w:rPr>
            </w:pPr>
          </w:p>
        </w:tc>
      </w:tr>
      <w:tr w:rsidR="00EF1FF9" w:rsidRPr="008863B9" w14:paraId="45BFE792" w14:textId="77777777" w:rsidTr="008863B9">
        <w:tc>
          <w:tcPr>
            <w:tcW w:w="2694" w:type="dxa"/>
            <w:gridSpan w:val="2"/>
            <w:tcBorders>
              <w:top w:val="single" w:sz="4" w:space="0" w:color="auto"/>
              <w:bottom w:val="single" w:sz="4" w:space="0" w:color="auto"/>
            </w:tcBorders>
          </w:tcPr>
          <w:p w14:paraId="194242DD" w14:textId="77777777" w:rsidR="00EF1FF9" w:rsidRPr="008863B9" w:rsidRDefault="00EF1FF9" w:rsidP="00EF1F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1FF9" w:rsidRPr="008863B9" w:rsidRDefault="00EF1FF9" w:rsidP="00EF1FF9">
            <w:pPr>
              <w:pStyle w:val="CRCoverPage"/>
              <w:spacing w:after="0"/>
              <w:ind w:left="100"/>
              <w:rPr>
                <w:noProof/>
                <w:sz w:val="8"/>
                <w:szCs w:val="8"/>
              </w:rPr>
            </w:pPr>
          </w:p>
        </w:tc>
      </w:tr>
      <w:tr w:rsidR="00EF1F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1FF9" w:rsidRDefault="00EF1FF9" w:rsidP="00EF1F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1FF9" w:rsidRDefault="00EF1FF9" w:rsidP="00EF1F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33E684" w14:textId="77777777" w:rsidR="00EF1FF9" w:rsidRDefault="00EF1FF9" w:rsidP="00EF1FF9">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3D3B55D" w14:textId="77777777" w:rsidR="00146A81" w:rsidRPr="006A6A35" w:rsidRDefault="00146A81" w:rsidP="00146A81">
      <w:pPr>
        <w:pStyle w:val="30"/>
      </w:pPr>
      <w:r w:rsidRPr="006A6A35">
        <w:t>6.2D.2_1</w:t>
      </w:r>
      <w:r w:rsidRPr="006A6A35">
        <w:tab/>
        <w:t xml:space="preserve">UE maximum output power reduction for SUL </w:t>
      </w:r>
      <w:r w:rsidRPr="006A6A35">
        <w:rPr>
          <w:lang w:eastAsia="zh-CN"/>
        </w:rPr>
        <w:t>with</w:t>
      </w:r>
      <w:r w:rsidRPr="006A6A35">
        <w:t xml:space="preserve"> UL MIMO</w:t>
      </w:r>
    </w:p>
    <w:p w14:paraId="7BE18779" w14:textId="5A3F89C2" w:rsidR="00146A81" w:rsidRPr="006A6A35" w:rsidRDefault="00146A81" w:rsidP="00146A81">
      <w:pPr>
        <w:pStyle w:val="H6"/>
        <w:rPr>
          <w:lang w:eastAsia="zh-CN"/>
        </w:rPr>
      </w:pPr>
      <w:bookmarkStart w:id="1" w:name="_Toc36226564"/>
      <w:bookmarkStart w:id="2" w:name="_Toc44323821"/>
      <w:bookmarkStart w:id="3" w:name="_Toc52990003"/>
      <w:bookmarkStart w:id="4" w:name="_Toc60823199"/>
      <w:bookmarkStart w:id="5" w:name="_Toc60825121"/>
      <w:bookmarkStart w:id="6" w:name="_Toc69306018"/>
      <w:r w:rsidRPr="006A6A35">
        <w:t>6.2D.2_1.1</w:t>
      </w:r>
      <w:r w:rsidRPr="006A6A35">
        <w:rPr>
          <w:lang w:eastAsia="zh-CN"/>
        </w:rPr>
        <w:tab/>
        <w:t xml:space="preserve">Test </w:t>
      </w:r>
      <w:r w:rsidRPr="006A6A35">
        <w:t>purpose</w:t>
      </w:r>
      <w:bookmarkEnd w:id="1"/>
      <w:bookmarkEnd w:id="2"/>
      <w:bookmarkEnd w:id="3"/>
      <w:bookmarkEnd w:id="4"/>
      <w:bookmarkEnd w:id="5"/>
      <w:bookmarkEnd w:id="6"/>
    </w:p>
    <w:p w14:paraId="1617333B" w14:textId="77777777" w:rsidR="00146A81" w:rsidRPr="006A6A35" w:rsidRDefault="00146A81" w:rsidP="00146A81">
      <w:pPr>
        <w:rPr>
          <w:lang w:eastAsia="zh-CN"/>
        </w:rPr>
      </w:pPr>
      <w:r w:rsidRPr="006A6A35">
        <w:rPr>
          <w:lang w:eastAsia="zh-CN"/>
        </w:rPr>
        <w:t xml:space="preserve">Same </w:t>
      </w:r>
      <w:bookmarkStart w:id="7" w:name="_Hlk132128268"/>
      <w:r w:rsidRPr="006A6A35">
        <w:rPr>
          <w:lang w:eastAsia="zh-CN"/>
        </w:rPr>
        <w:t>test purpose as in clause 6.2D.</w:t>
      </w:r>
      <w:bookmarkEnd w:id="7"/>
      <w:r w:rsidRPr="006A6A35">
        <w:rPr>
          <w:lang w:eastAsia="zh-CN"/>
        </w:rPr>
        <w:t>2.1</w:t>
      </w:r>
    </w:p>
    <w:p w14:paraId="13152518" w14:textId="01B84FA4" w:rsidR="00146A81" w:rsidRPr="006A6A35" w:rsidRDefault="00146A81" w:rsidP="00146A81">
      <w:pPr>
        <w:pStyle w:val="H6"/>
      </w:pPr>
      <w:bookmarkStart w:id="8" w:name="_Toc36226565"/>
      <w:bookmarkStart w:id="9" w:name="_Toc44323822"/>
      <w:bookmarkStart w:id="10" w:name="_Toc52990004"/>
      <w:bookmarkStart w:id="11" w:name="_Toc60823200"/>
      <w:bookmarkStart w:id="12" w:name="_Toc60825122"/>
      <w:bookmarkStart w:id="13" w:name="_Toc69306019"/>
      <w:r w:rsidRPr="006A6A35">
        <w:t>6.2D.2_1.2</w:t>
      </w:r>
      <w:r w:rsidRPr="006A6A35">
        <w:tab/>
        <w:t>Test applicability</w:t>
      </w:r>
      <w:bookmarkEnd w:id="8"/>
      <w:bookmarkEnd w:id="9"/>
      <w:bookmarkEnd w:id="10"/>
      <w:bookmarkEnd w:id="11"/>
      <w:bookmarkEnd w:id="12"/>
      <w:bookmarkEnd w:id="13"/>
    </w:p>
    <w:p w14:paraId="2D3CC836" w14:textId="77777777" w:rsidR="00146A81" w:rsidRPr="006A6A35" w:rsidRDefault="00146A81" w:rsidP="00146A81">
      <w:bookmarkStart w:id="14" w:name="_Hlk132128309"/>
      <w:r w:rsidRPr="006A6A35">
        <w:t xml:space="preserve">This test </w:t>
      </w:r>
      <w:r w:rsidRPr="006A6A35">
        <w:rPr>
          <w:lang w:eastAsia="zh-CN"/>
        </w:rPr>
        <w:t>case</w:t>
      </w:r>
      <w:r w:rsidRPr="006A6A35">
        <w:t xml:space="preserve"> applies to all types of NR UE release 17 and forward that support SUL and UL MIMO operating on the SUL bands.</w:t>
      </w:r>
    </w:p>
    <w:bookmarkEnd w:id="14"/>
    <w:p w14:paraId="0FD985D4" w14:textId="77777777" w:rsidR="00146A81" w:rsidRPr="006A6A35" w:rsidRDefault="00146A81" w:rsidP="00146A81">
      <w:pPr>
        <w:pStyle w:val="NO"/>
      </w:pPr>
      <w:r w:rsidRPr="006A6A35">
        <w:t>NOTE:</w:t>
      </w:r>
      <w:r w:rsidRPr="006A6A35">
        <w:tab/>
        <w:t xml:space="preserve">Test execution is not necessary if TS 38.521-1 6.5D.2.4.1_1 is executed. </w:t>
      </w:r>
    </w:p>
    <w:p w14:paraId="26EFD110" w14:textId="338CFC28" w:rsidR="00146A81" w:rsidRPr="006A6A35" w:rsidRDefault="00146A81" w:rsidP="00146A81">
      <w:pPr>
        <w:pStyle w:val="H6"/>
      </w:pPr>
      <w:bookmarkStart w:id="15" w:name="_Toc36226566"/>
      <w:bookmarkStart w:id="16" w:name="_Toc44323823"/>
      <w:bookmarkStart w:id="17" w:name="_Toc52990005"/>
      <w:bookmarkStart w:id="18" w:name="_Toc60823201"/>
      <w:bookmarkStart w:id="19" w:name="_Toc60825123"/>
      <w:bookmarkStart w:id="20" w:name="_Toc69306020"/>
      <w:r w:rsidRPr="006A6A35">
        <w:t>6.2D.2_1.3</w:t>
      </w:r>
      <w:r w:rsidRPr="006A6A35">
        <w:tab/>
        <w:t>Minimum conformance requirements</w:t>
      </w:r>
      <w:bookmarkEnd w:id="15"/>
      <w:bookmarkEnd w:id="16"/>
      <w:bookmarkEnd w:id="17"/>
      <w:bookmarkEnd w:id="18"/>
      <w:bookmarkEnd w:id="19"/>
      <w:bookmarkEnd w:id="20"/>
    </w:p>
    <w:p w14:paraId="59340B62" w14:textId="77777777" w:rsidR="00146A81" w:rsidRPr="006A6A35" w:rsidRDefault="00146A81" w:rsidP="00146A81">
      <w:pPr>
        <w:rPr>
          <w:lang w:eastAsia="zh-CN"/>
        </w:rPr>
      </w:pPr>
      <w:r w:rsidRPr="006A6A35">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CA58DC3" w14:textId="77777777" w:rsidR="00146A81" w:rsidRPr="006A6A35" w:rsidRDefault="00146A81" w:rsidP="00146A81">
      <w:r w:rsidRPr="006A6A35">
        <w:rPr>
          <w:lang w:eastAsia="zh-CN"/>
        </w:rPr>
        <w:t>The minimum requirements are same as in</w:t>
      </w:r>
      <w:r w:rsidRPr="006A6A35">
        <w:t xml:space="preserve"> 6.2D.1.3 with following exceptions:</w:t>
      </w:r>
    </w:p>
    <w:p w14:paraId="363C3F8B" w14:textId="77777777" w:rsidR="00146A81" w:rsidRPr="006A6A35" w:rsidRDefault="00146A81" w:rsidP="00146A81">
      <w:pPr>
        <w:rPr>
          <w:lang w:eastAsia="zh-CN"/>
        </w:rPr>
      </w:pPr>
      <w:r w:rsidRPr="006A6A35">
        <w:rPr>
          <w:lang w:eastAsia="zh-CN"/>
        </w:rPr>
        <w:t xml:space="preserve">Instead of Table </w:t>
      </w:r>
      <w:r w:rsidRPr="006A6A35">
        <w:t>6.2</w:t>
      </w:r>
      <w:r w:rsidRPr="006A6A35">
        <w:rPr>
          <w:lang w:eastAsia="zh-CN"/>
        </w:rPr>
        <w:t>D</w:t>
      </w:r>
      <w:r w:rsidRPr="006A6A35">
        <w:t>.</w:t>
      </w:r>
      <w:r w:rsidRPr="006A6A35">
        <w:rPr>
          <w:lang w:eastAsia="zh-CN"/>
        </w:rPr>
        <w:t>1.3</w:t>
      </w:r>
      <w:r w:rsidRPr="006A6A35">
        <w:t>-1</w:t>
      </w:r>
      <w:r w:rsidRPr="006A6A35">
        <w:rPr>
          <w:lang w:eastAsia="zh-CN"/>
        </w:rPr>
        <w:t xml:space="preserve"> </w:t>
      </w:r>
      <w:r w:rsidRPr="006A6A35">
        <w:sym w:font="Wingdings" w:char="F0E0"/>
      </w:r>
      <w:r w:rsidRPr="006A6A35">
        <w:t xml:space="preserve"> use Table 6.2</w:t>
      </w:r>
      <w:r w:rsidRPr="006A6A35">
        <w:rPr>
          <w:lang w:eastAsia="zh-CN"/>
        </w:rPr>
        <w:t>D</w:t>
      </w:r>
      <w:r w:rsidRPr="006A6A35">
        <w:t>.</w:t>
      </w:r>
      <w:r w:rsidRPr="006A6A35">
        <w:rPr>
          <w:lang w:eastAsia="zh-CN"/>
        </w:rPr>
        <w:t>1_1.3</w:t>
      </w:r>
      <w:r w:rsidRPr="006A6A35">
        <w:t>-1</w:t>
      </w:r>
    </w:p>
    <w:p w14:paraId="405E78D5" w14:textId="3C41243A" w:rsidR="00146A81" w:rsidRPr="006A6A35" w:rsidRDefault="00146A81" w:rsidP="00146A81">
      <w:pPr>
        <w:pStyle w:val="H6"/>
        <w:rPr>
          <w:lang w:eastAsia="zh-CN"/>
        </w:rPr>
      </w:pPr>
      <w:bookmarkStart w:id="21" w:name="_Toc52990006"/>
      <w:bookmarkStart w:id="22" w:name="_Toc60823202"/>
      <w:bookmarkStart w:id="23" w:name="_Toc60825124"/>
      <w:bookmarkStart w:id="24" w:name="_Toc69306021"/>
      <w:r w:rsidRPr="006A6A35">
        <w:rPr>
          <w:lang w:eastAsia="zh-CN"/>
        </w:rPr>
        <w:t>6.2D.2_1.4</w:t>
      </w:r>
      <w:r w:rsidRPr="006A6A35">
        <w:rPr>
          <w:lang w:eastAsia="zh-CN"/>
        </w:rPr>
        <w:tab/>
        <w:t>Test description</w:t>
      </w:r>
      <w:bookmarkEnd w:id="21"/>
      <w:bookmarkEnd w:id="22"/>
      <w:bookmarkEnd w:id="23"/>
      <w:bookmarkEnd w:id="24"/>
    </w:p>
    <w:p w14:paraId="034E6C35" w14:textId="6784D775" w:rsidR="00146A81" w:rsidRPr="006A6A35" w:rsidRDefault="00146A81" w:rsidP="00146A81">
      <w:pPr>
        <w:pStyle w:val="H6"/>
      </w:pPr>
      <w:bookmarkStart w:id="25" w:name="_Toc27478288"/>
      <w:bookmarkStart w:id="26" w:name="_Toc36227003"/>
      <w:bookmarkStart w:id="27" w:name="_Toc44324288"/>
      <w:bookmarkStart w:id="28" w:name="_Toc52990482"/>
      <w:bookmarkStart w:id="29" w:name="_Toc60823685"/>
      <w:bookmarkStart w:id="30" w:name="_Toc60825606"/>
      <w:r w:rsidRPr="006A6A35">
        <w:t>6.2D.2_1.4.1</w:t>
      </w:r>
      <w:r w:rsidRPr="006A6A35">
        <w:tab/>
        <w:t>Initial conditions</w:t>
      </w:r>
      <w:bookmarkEnd w:id="25"/>
      <w:bookmarkEnd w:id="26"/>
      <w:bookmarkEnd w:id="27"/>
      <w:bookmarkEnd w:id="28"/>
      <w:bookmarkEnd w:id="29"/>
      <w:bookmarkEnd w:id="30"/>
    </w:p>
    <w:p w14:paraId="7299E526" w14:textId="77777777" w:rsidR="00146A81" w:rsidRPr="006A6A35" w:rsidRDefault="00146A81" w:rsidP="00146A81">
      <w:r w:rsidRPr="006A6A35">
        <w:t>Initial conditions are a set of test configurations the UE needs to be tested in and the steps for the SS to take with the UE to reach the correct measurement state.</w:t>
      </w:r>
    </w:p>
    <w:p w14:paraId="14F8CFFB" w14:textId="77777777" w:rsidR="00146A81" w:rsidRPr="006A6A35" w:rsidRDefault="00146A81" w:rsidP="00146A81">
      <w:r w:rsidRPr="006A6A35">
        <w:t xml:space="preserve">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6.2D.2_1.4.1-1 </w:t>
      </w:r>
      <w:r w:rsidRPr="006A6A35">
        <w:rPr>
          <w:lang w:eastAsia="zh-CN"/>
        </w:rPr>
        <w:t>~</w:t>
      </w:r>
      <w:r w:rsidRPr="006A6A35">
        <w:t xml:space="preserve"> 6.2D.2_1.4.1-2. The details of the uplink reference measurement channels (RMCs) are specified in Annexes A.2. Configurations of PDSCH and PDCCH before measurement are specified in Annex C.2.</w:t>
      </w:r>
    </w:p>
    <w:p w14:paraId="284F8D40" w14:textId="77777777" w:rsidR="00146A81" w:rsidRPr="006A6A35" w:rsidRDefault="00146A81" w:rsidP="00146A81">
      <w:pPr>
        <w:pStyle w:val="TH"/>
        <w:rPr>
          <w:lang w:eastAsia="zh-CN"/>
        </w:rPr>
      </w:pPr>
      <w:r w:rsidRPr="006A6A35">
        <w:lastRenderedPageBreak/>
        <w:t>Table 6.2D.2_1.4-1: Test Configuration T</w:t>
      </w:r>
      <w:r w:rsidRPr="006A6A35">
        <w:rPr>
          <w:lang w:eastAsia="zh-CN"/>
        </w:rPr>
        <w:t>able</w:t>
      </w:r>
      <w:r w:rsidRPr="006A6A35">
        <w:rPr>
          <w:rFonts w:eastAsia="DengXian"/>
          <w:lang w:eastAsia="zh-CN"/>
        </w:rPr>
        <w:t xml:space="preserve"> for </w:t>
      </w:r>
      <w:r w:rsidRPr="006A6A35">
        <w:t>Power Class 3</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915"/>
        <w:gridCol w:w="1666"/>
        <w:gridCol w:w="1062"/>
        <w:gridCol w:w="786"/>
        <w:gridCol w:w="2550"/>
        <w:gridCol w:w="2128"/>
      </w:tblGrid>
      <w:tr w:rsidR="00146A81" w:rsidRPr="006A6A35" w14:paraId="5BC2A392" w14:textId="77777777" w:rsidTr="00D82235">
        <w:tc>
          <w:tcPr>
            <w:tcW w:w="5000" w:type="pct"/>
            <w:gridSpan w:val="7"/>
          </w:tcPr>
          <w:p w14:paraId="0EEAAB84" w14:textId="77777777" w:rsidR="00146A81" w:rsidRPr="006A6A35" w:rsidRDefault="00146A81" w:rsidP="00D82235">
            <w:pPr>
              <w:pStyle w:val="TAH"/>
            </w:pPr>
            <w:r w:rsidRPr="006A6A35">
              <w:t>Initial Conditions</w:t>
            </w:r>
          </w:p>
        </w:tc>
      </w:tr>
      <w:tr w:rsidR="00146A81" w:rsidRPr="006A6A35" w14:paraId="2CA8687D" w14:textId="77777777" w:rsidTr="00D82235">
        <w:tc>
          <w:tcPr>
            <w:tcW w:w="2212" w:type="pct"/>
            <w:gridSpan w:val="4"/>
          </w:tcPr>
          <w:p w14:paraId="5509EFDB" w14:textId="77777777" w:rsidR="00146A81" w:rsidRPr="006A6A35" w:rsidRDefault="00146A81" w:rsidP="00D82235">
            <w:pPr>
              <w:pStyle w:val="TAL"/>
            </w:pPr>
            <w:r w:rsidRPr="006A6A35">
              <w:t>Test Environment as specified in TS 38.508-1 [5] subclause 4.1</w:t>
            </w:r>
          </w:p>
        </w:tc>
        <w:tc>
          <w:tcPr>
            <w:tcW w:w="2788" w:type="pct"/>
            <w:gridSpan w:val="3"/>
            <w:tcBorders>
              <w:bottom w:val="single" w:sz="4" w:space="0" w:color="auto"/>
            </w:tcBorders>
          </w:tcPr>
          <w:p w14:paraId="794379E6" w14:textId="77777777" w:rsidR="00146A81" w:rsidRPr="006A6A35" w:rsidRDefault="00146A81" w:rsidP="00D82235">
            <w:pPr>
              <w:pStyle w:val="TAL"/>
            </w:pPr>
            <w:r w:rsidRPr="006A6A35">
              <w:t>Normal, TL/VL, TL/VH, TH/VL, TH/VH</w:t>
            </w:r>
          </w:p>
        </w:tc>
      </w:tr>
      <w:tr w:rsidR="00146A81" w:rsidRPr="006A6A35" w14:paraId="0907330D" w14:textId="77777777" w:rsidTr="00D82235">
        <w:tc>
          <w:tcPr>
            <w:tcW w:w="2212" w:type="pct"/>
            <w:gridSpan w:val="4"/>
          </w:tcPr>
          <w:p w14:paraId="53BD4785" w14:textId="77777777" w:rsidR="00146A81" w:rsidRPr="006A6A35" w:rsidRDefault="00146A81" w:rsidP="00D82235">
            <w:pPr>
              <w:pStyle w:val="TAL"/>
            </w:pPr>
            <w:r w:rsidRPr="006A6A35">
              <w:t>Test Frequencies as specified in TS 38.508-1 [5] subclause 4.3.1</w:t>
            </w:r>
          </w:p>
        </w:tc>
        <w:tc>
          <w:tcPr>
            <w:tcW w:w="2788" w:type="pct"/>
            <w:gridSpan w:val="3"/>
            <w:tcBorders>
              <w:bottom w:val="single" w:sz="4" w:space="0" w:color="auto"/>
            </w:tcBorders>
          </w:tcPr>
          <w:p w14:paraId="1F6D976E" w14:textId="77777777" w:rsidR="00146A81" w:rsidRPr="006A6A35" w:rsidRDefault="00146A81" w:rsidP="00D82235">
            <w:pPr>
              <w:pStyle w:val="TAL"/>
            </w:pPr>
            <w:r w:rsidRPr="006A6A35">
              <w:t>Low range and high range for SUL carrier</w:t>
            </w:r>
          </w:p>
          <w:p w14:paraId="4A570FD5" w14:textId="77777777" w:rsidR="00146A81" w:rsidRPr="006A6A35" w:rsidRDefault="00146A81" w:rsidP="00D82235">
            <w:pPr>
              <w:pStyle w:val="TAL"/>
            </w:pPr>
            <w:r w:rsidRPr="006A6A35">
              <w:t>Mid range for Non-SUL carrier.</w:t>
            </w:r>
          </w:p>
        </w:tc>
      </w:tr>
      <w:tr w:rsidR="00146A81" w:rsidRPr="006A6A35" w14:paraId="007DAFF6" w14:textId="77777777" w:rsidTr="00D82235">
        <w:tc>
          <w:tcPr>
            <w:tcW w:w="2212" w:type="pct"/>
            <w:gridSpan w:val="4"/>
          </w:tcPr>
          <w:p w14:paraId="743E36F0" w14:textId="77777777" w:rsidR="00146A81" w:rsidRPr="006A6A35" w:rsidRDefault="00146A81" w:rsidP="00D82235">
            <w:pPr>
              <w:pStyle w:val="TAL"/>
            </w:pPr>
            <w:r w:rsidRPr="006A6A35">
              <w:t>Test Channel Bandwidths as specified in TS 38.508-1 [5] subclause 4.3.1</w:t>
            </w:r>
          </w:p>
        </w:tc>
        <w:tc>
          <w:tcPr>
            <w:tcW w:w="2788" w:type="pct"/>
            <w:gridSpan w:val="3"/>
            <w:tcBorders>
              <w:bottom w:val="single" w:sz="4" w:space="0" w:color="auto"/>
            </w:tcBorders>
          </w:tcPr>
          <w:p w14:paraId="11CE7E64" w14:textId="77777777" w:rsidR="00146A81" w:rsidRPr="006A6A35" w:rsidRDefault="00146A81" w:rsidP="00D82235">
            <w:pPr>
              <w:pStyle w:val="TAL"/>
            </w:pPr>
            <w:bookmarkStart w:id="31" w:name="OLE_LINK42"/>
            <w:r w:rsidRPr="006A6A35">
              <w:t>Lowest, Highest for SUL carrier</w:t>
            </w:r>
          </w:p>
          <w:p w14:paraId="39D376B4" w14:textId="5D707037" w:rsidR="00146A81" w:rsidRPr="006A6A35" w:rsidRDefault="00146A81" w:rsidP="00D82235">
            <w:pPr>
              <w:pStyle w:val="TAL"/>
            </w:pPr>
            <w:r w:rsidRPr="006A6A35">
              <w:t>Lowest for Non-SUL carrier</w:t>
            </w:r>
            <w:bookmarkEnd w:id="31"/>
          </w:p>
        </w:tc>
      </w:tr>
      <w:tr w:rsidR="00146A81" w:rsidRPr="006A6A35" w14:paraId="2AA781D9" w14:textId="77777777" w:rsidTr="00D82235">
        <w:tc>
          <w:tcPr>
            <w:tcW w:w="2212" w:type="pct"/>
            <w:gridSpan w:val="4"/>
          </w:tcPr>
          <w:p w14:paraId="70D4184D" w14:textId="77777777" w:rsidR="00146A81" w:rsidRPr="006A6A35" w:rsidRDefault="00146A81" w:rsidP="00D82235">
            <w:pPr>
              <w:pStyle w:val="TAL"/>
            </w:pPr>
            <w:r w:rsidRPr="006A6A35">
              <w:t>Test SCS as specified in Table 5.3.5-1</w:t>
            </w:r>
          </w:p>
        </w:tc>
        <w:tc>
          <w:tcPr>
            <w:tcW w:w="2788" w:type="pct"/>
            <w:gridSpan w:val="3"/>
            <w:tcBorders>
              <w:bottom w:val="single" w:sz="4" w:space="0" w:color="auto"/>
            </w:tcBorders>
          </w:tcPr>
          <w:p w14:paraId="13B53B10" w14:textId="77777777" w:rsidR="00146A81" w:rsidRPr="006A6A35" w:rsidRDefault="00146A81" w:rsidP="00D82235">
            <w:pPr>
              <w:pStyle w:val="TAL"/>
            </w:pPr>
            <w:r w:rsidRPr="006A6A35">
              <w:rPr>
                <w:lang w:eastAsia="zh-CN"/>
              </w:rPr>
              <w:t xml:space="preserve">15kHz </w:t>
            </w:r>
            <w:r w:rsidRPr="006A6A35">
              <w:t>for SUL carrier and Lowest supported SCS for Non-SUL carrier</w:t>
            </w:r>
          </w:p>
        </w:tc>
      </w:tr>
      <w:tr w:rsidR="00146A81" w:rsidRPr="006A6A35" w14:paraId="188B9E62" w14:textId="77777777" w:rsidTr="00D82235">
        <w:tc>
          <w:tcPr>
            <w:tcW w:w="5000" w:type="pct"/>
            <w:gridSpan w:val="7"/>
          </w:tcPr>
          <w:p w14:paraId="772D1BAC" w14:textId="77777777" w:rsidR="00146A81" w:rsidRPr="006A6A35" w:rsidRDefault="00146A81" w:rsidP="00D82235">
            <w:pPr>
              <w:pStyle w:val="TAH"/>
            </w:pPr>
            <w:r w:rsidRPr="006A6A35">
              <w:t>Test Parameters for Channel Bandwidths</w:t>
            </w:r>
          </w:p>
        </w:tc>
      </w:tr>
      <w:tr w:rsidR="00146A81" w:rsidRPr="006A6A35" w14:paraId="0D50FB43" w14:textId="77777777" w:rsidTr="00D82235">
        <w:tc>
          <w:tcPr>
            <w:tcW w:w="353" w:type="pct"/>
          </w:tcPr>
          <w:p w14:paraId="3F47C3AF" w14:textId="77777777" w:rsidR="00146A81" w:rsidRPr="006A6A35" w:rsidRDefault="00146A81" w:rsidP="00D82235">
            <w:pPr>
              <w:pStyle w:val="TAH"/>
            </w:pPr>
            <w:r w:rsidRPr="006A6A35">
              <w:t>Test ID</w:t>
            </w:r>
          </w:p>
        </w:tc>
        <w:tc>
          <w:tcPr>
            <w:tcW w:w="467" w:type="pct"/>
          </w:tcPr>
          <w:p w14:paraId="3F2ADF40" w14:textId="77777777" w:rsidR="00146A81" w:rsidRPr="006A6A35" w:rsidRDefault="00146A81" w:rsidP="00D82235">
            <w:pPr>
              <w:pStyle w:val="TAH"/>
            </w:pPr>
            <w:r w:rsidRPr="006A6A35">
              <w:t>Freq</w:t>
            </w:r>
          </w:p>
        </w:tc>
        <w:tc>
          <w:tcPr>
            <w:tcW w:w="850" w:type="pct"/>
            <w:tcBorders>
              <w:bottom w:val="single" w:sz="4" w:space="0" w:color="auto"/>
            </w:tcBorders>
          </w:tcPr>
          <w:p w14:paraId="6AC36972" w14:textId="77777777" w:rsidR="00146A81" w:rsidRPr="006A6A35" w:rsidRDefault="00146A81" w:rsidP="00D82235">
            <w:pPr>
              <w:pStyle w:val="TAH"/>
            </w:pPr>
            <w:r w:rsidRPr="006A6A35">
              <w:t>Downlink Configuration</w:t>
            </w:r>
          </w:p>
        </w:tc>
        <w:tc>
          <w:tcPr>
            <w:tcW w:w="943" w:type="pct"/>
            <w:gridSpan w:val="2"/>
            <w:tcBorders>
              <w:bottom w:val="single" w:sz="4" w:space="0" w:color="auto"/>
            </w:tcBorders>
          </w:tcPr>
          <w:p w14:paraId="65B13A64" w14:textId="77777777" w:rsidR="00146A81" w:rsidRPr="006A6A35" w:rsidRDefault="00146A81" w:rsidP="00D82235">
            <w:pPr>
              <w:pStyle w:val="TAH"/>
            </w:pPr>
            <w:r w:rsidRPr="006A6A35">
              <w:t>UL Configuration</w:t>
            </w:r>
          </w:p>
        </w:tc>
        <w:tc>
          <w:tcPr>
            <w:tcW w:w="2387" w:type="pct"/>
            <w:gridSpan w:val="2"/>
          </w:tcPr>
          <w:p w14:paraId="5B19F175" w14:textId="77777777" w:rsidR="00146A81" w:rsidRPr="006A6A35" w:rsidRDefault="00146A81" w:rsidP="00D82235">
            <w:pPr>
              <w:pStyle w:val="TAH"/>
            </w:pPr>
            <w:r w:rsidRPr="006A6A35">
              <w:t>SUL Configuration</w:t>
            </w:r>
          </w:p>
        </w:tc>
      </w:tr>
      <w:tr w:rsidR="00146A81" w:rsidRPr="006A6A35" w14:paraId="4E2C5E66" w14:textId="77777777" w:rsidTr="00D82235">
        <w:trPr>
          <w:cantSplit/>
        </w:trPr>
        <w:tc>
          <w:tcPr>
            <w:tcW w:w="353" w:type="pct"/>
          </w:tcPr>
          <w:p w14:paraId="76C3E013" w14:textId="77777777" w:rsidR="00146A81" w:rsidRPr="006A6A35" w:rsidRDefault="00146A81" w:rsidP="00D82235">
            <w:pPr>
              <w:pStyle w:val="TAC"/>
            </w:pPr>
          </w:p>
        </w:tc>
        <w:tc>
          <w:tcPr>
            <w:tcW w:w="467" w:type="pct"/>
          </w:tcPr>
          <w:p w14:paraId="53783595" w14:textId="77777777" w:rsidR="00146A81" w:rsidRPr="006A6A35" w:rsidRDefault="00146A81" w:rsidP="00D82235">
            <w:pPr>
              <w:pStyle w:val="TAC"/>
            </w:pPr>
          </w:p>
        </w:tc>
        <w:tc>
          <w:tcPr>
            <w:tcW w:w="850" w:type="pct"/>
            <w:tcBorders>
              <w:bottom w:val="nil"/>
            </w:tcBorders>
          </w:tcPr>
          <w:p w14:paraId="45AC788F" w14:textId="77777777" w:rsidR="00146A81" w:rsidRPr="006A6A35" w:rsidRDefault="00146A81" w:rsidP="00D82235">
            <w:pPr>
              <w:pStyle w:val="TAC"/>
            </w:pPr>
            <w:r w:rsidRPr="006A6A35">
              <w:t>N/A</w:t>
            </w:r>
          </w:p>
        </w:tc>
        <w:tc>
          <w:tcPr>
            <w:tcW w:w="943" w:type="pct"/>
            <w:gridSpan w:val="2"/>
            <w:tcBorders>
              <w:bottom w:val="nil"/>
            </w:tcBorders>
          </w:tcPr>
          <w:p w14:paraId="0499E137" w14:textId="77777777" w:rsidR="00146A81" w:rsidRPr="006A6A35" w:rsidRDefault="00146A81" w:rsidP="00D82235">
            <w:pPr>
              <w:pStyle w:val="TAC"/>
            </w:pPr>
            <w:r w:rsidRPr="006A6A35">
              <w:t>N/A</w:t>
            </w:r>
          </w:p>
        </w:tc>
        <w:tc>
          <w:tcPr>
            <w:tcW w:w="1301" w:type="pct"/>
          </w:tcPr>
          <w:p w14:paraId="1E61B79A" w14:textId="77777777" w:rsidR="00146A81" w:rsidRPr="006A6A35" w:rsidRDefault="00146A81" w:rsidP="00D82235">
            <w:pPr>
              <w:pStyle w:val="TAC"/>
            </w:pPr>
            <w:r w:rsidRPr="006A6A35">
              <w:t>Modulation</w:t>
            </w:r>
          </w:p>
        </w:tc>
        <w:tc>
          <w:tcPr>
            <w:tcW w:w="1086" w:type="pct"/>
          </w:tcPr>
          <w:p w14:paraId="25CD4066" w14:textId="77777777" w:rsidR="00146A81" w:rsidRPr="006A6A35" w:rsidRDefault="00146A81" w:rsidP="00D82235">
            <w:pPr>
              <w:pStyle w:val="TAC"/>
            </w:pPr>
            <w:r w:rsidRPr="006A6A35">
              <w:t>RB allocation (NOTE 2)</w:t>
            </w:r>
          </w:p>
        </w:tc>
      </w:tr>
      <w:tr w:rsidR="00146A81" w:rsidRPr="006A6A35" w14:paraId="015E8A18" w14:textId="77777777" w:rsidTr="00D82235">
        <w:trPr>
          <w:cantSplit/>
        </w:trPr>
        <w:tc>
          <w:tcPr>
            <w:tcW w:w="353" w:type="pct"/>
          </w:tcPr>
          <w:p w14:paraId="172E44A0" w14:textId="77777777" w:rsidR="00146A81" w:rsidRPr="006A6A35" w:rsidRDefault="00146A81" w:rsidP="00D82235">
            <w:pPr>
              <w:pStyle w:val="TAC"/>
              <w:rPr>
                <w:lang w:eastAsia="zh-CN"/>
              </w:rPr>
            </w:pPr>
            <w:r w:rsidRPr="006A6A35">
              <w:t>1</w:t>
            </w:r>
          </w:p>
        </w:tc>
        <w:tc>
          <w:tcPr>
            <w:tcW w:w="467" w:type="pct"/>
          </w:tcPr>
          <w:p w14:paraId="650B723C" w14:textId="77777777" w:rsidR="00146A81" w:rsidRPr="006A6A35" w:rsidRDefault="00146A81" w:rsidP="00D82235">
            <w:pPr>
              <w:pStyle w:val="TAC"/>
            </w:pPr>
            <w:r w:rsidRPr="006A6A35">
              <w:t>Default</w:t>
            </w:r>
          </w:p>
        </w:tc>
        <w:tc>
          <w:tcPr>
            <w:tcW w:w="850" w:type="pct"/>
            <w:tcBorders>
              <w:top w:val="nil"/>
              <w:bottom w:val="nil"/>
            </w:tcBorders>
          </w:tcPr>
          <w:p w14:paraId="032A45E9" w14:textId="77777777" w:rsidR="00146A81" w:rsidRPr="006A6A35" w:rsidRDefault="00146A81" w:rsidP="00D82235">
            <w:pPr>
              <w:pStyle w:val="TAC"/>
            </w:pPr>
          </w:p>
        </w:tc>
        <w:tc>
          <w:tcPr>
            <w:tcW w:w="943" w:type="pct"/>
            <w:gridSpan w:val="2"/>
            <w:tcBorders>
              <w:top w:val="nil"/>
              <w:bottom w:val="nil"/>
            </w:tcBorders>
          </w:tcPr>
          <w:p w14:paraId="07C8B485" w14:textId="77777777" w:rsidR="00146A81" w:rsidRPr="006A6A35" w:rsidRDefault="00146A81" w:rsidP="00D82235">
            <w:pPr>
              <w:pStyle w:val="TAC"/>
            </w:pPr>
          </w:p>
        </w:tc>
        <w:tc>
          <w:tcPr>
            <w:tcW w:w="1301" w:type="pct"/>
          </w:tcPr>
          <w:p w14:paraId="39C200A0" w14:textId="77777777" w:rsidR="00146A81" w:rsidRPr="006A6A35" w:rsidRDefault="00146A81" w:rsidP="00D82235">
            <w:pPr>
              <w:pStyle w:val="TAC"/>
            </w:pPr>
            <w:r w:rsidRPr="006A6A35">
              <w:t>CP-OFDM QPSK</w:t>
            </w:r>
          </w:p>
        </w:tc>
        <w:tc>
          <w:tcPr>
            <w:tcW w:w="1086" w:type="pct"/>
          </w:tcPr>
          <w:p w14:paraId="629ECE55" w14:textId="77777777" w:rsidR="00146A81" w:rsidRPr="006A6A35" w:rsidRDefault="00146A81" w:rsidP="00D82235">
            <w:pPr>
              <w:pStyle w:val="TAC"/>
            </w:pPr>
            <w:r w:rsidRPr="006A6A35">
              <w:t>Inner Full</w:t>
            </w:r>
          </w:p>
        </w:tc>
      </w:tr>
      <w:tr w:rsidR="00146A81" w:rsidRPr="006A6A35" w14:paraId="0ED10272" w14:textId="77777777" w:rsidTr="00D82235">
        <w:trPr>
          <w:cantSplit/>
        </w:trPr>
        <w:tc>
          <w:tcPr>
            <w:tcW w:w="353" w:type="pct"/>
          </w:tcPr>
          <w:p w14:paraId="22E46DD2" w14:textId="77777777" w:rsidR="00146A81" w:rsidRPr="006A6A35" w:rsidRDefault="00146A81" w:rsidP="00D82235">
            <w:pPr>
              <w:pStyle w:val="TAC"/>
              <w:rPr>
                <w:lang w:eastAsia="zh-CN"/>
              </w:rPr>
            </w:pPr>
            <w:r w:rsidRPr="006A6A35">
              <w:t>2</w:t>
            </w:r>
          </w:p>
        </w:tc>
        <w:tc>
          <w:tcPr>
            <w:tcW w:w="467" w:type="pct"/>
          </w:tcPr>
          <w:p w14:paraId="3055E67C" w14:textId="77777777" w:rsidR="00146A81" w:rsidRPr="006A6A35" w:rsidRDefault="00146A81" w:rsidP="00D82235">
            <w:pPr>
              <w:pStyle w:val="TAC"/>
            </w:pPr>
            <w:r w:rsidRPr="006A6A35">
              <w:t>Low</w:t>
            </w:r>
          </w:p>
        </w:tc>
        <w:tc>
          <w:tcPr>
            <w:tcW w:w="850" w:type="pct"/>
            <w:tcBorders>
              <w:top w:val="nil"/>
              <w:bottom w:val="nil"/>
            </w:tcBorders>
          </w:tcPr>
          <w:p w14:paraId="6A77F62D" w14:textId="77777777" w:rsidR="00146A81" w:rsidRPr="006A6A35" w:rsidRDefault="00146A81" w:rsidP="00D82235">
            <w:pPr>
              <w:pStyle w:val="TAC"/>
            </w:pPr>
          </w:p>
        </w:tc>
        <w:tc>
          <w:tcPr>
            <w:tcW w:w="943" w:type="pct"/>
            <w:gridSpan w:val="2"/>
            <w:tcBorders>
              <w:top w:val="nil"/>
              <w:bottom w:val="nil"/>
            </w:tcBorders>
          </w:tcPr>
          <w:p w14:paraId="172C1DB7" w14:textId="77777777" w:rsidR="00146A81" w:rsidRPr="006A6A35" w:rsidRDefault="00146A81" w:rsidP="00D82235">
            <w:pPr>
              <w:pStyle w:val="TAC"/>
            </w:pPr>
          </w:p>
        </w:tc>
        <w:tc>
          <w:tcPr>
            <w:tcW w:w="1301" w:type="pct"/>
          </w:tcPr>
          <w:p w14:paraId="127CACEE" w14:textId="77777777" w:rsidR="00146A81" w:rsidRPr="006A6A35" w:rsidRDefault="00146A81" w:rsidP="00D82235">
            <w:pPr>
              <w:pStyle w:val="TAC"/>
            </w:pPr>
            <w:r w:rsidRPr="006A6A35">
              <w:t>CP-OFDM QPSK</w:t>
            </w:r>
          </w:p>
        </w:tc>
        <w:tc>
          <w:tcPr>
            <w:tcW w:w="1086" w:type="pct"/>
          </w:tcPr>
          <w:p w14:paraId="5402E9D2" w14:textId="77777777" w:rsidR="00146A81" w:rsidRPr="006A6A35" w:rsidRDefault="00146A81" w:rsidP="00D82235">
            <w:pPr>
              <w:pStyle w:val="TAC"/>
            </w:pPr>
            <w:r w:rsidRPr="006A6A35">
              <w:t>Edge_1RB_Left</w:t>
            </w:r>
          </w:p>
        </w:tc>
      </w:tr>
      <w:tr w:rsidR="00146A81" w:rsidRPr="006A6A35" w14:paraId="2D16A181" w14:textId="77777777" w:rsidTr="00D82235">
        <w:trPr>
          <w:cantSplit/>
        </w:trPr>
        <w:tc>
          <w:tcPr>
            <w:tcW w:w="353" w:type="pct"/>
          </w:tcPr>
          <w:p w14:paraId="03578B23" w14:textId="77777777" w:rsidR="00146A81" w:rsidRPr="006A6A35" w:rsidRDefault="00146A81" w:rsidP="00D82235">
            <w:pPr>
              <w:pStyle w:val="TAC"/>
              <w:rPr>
                <w:lang w:eastAsia="zh-CN"/>
              </w:rPr>
            </w:pPr>
            <w:r w:rsidRPr="006A6A35">
              <w:t>3</w:t>
            </w:r>
          </w:p>
        </w:tc>
        <w:tc>
          <w:tcPr>
            <w:tcW w:w="467" w:type="pct"/>
          </w:tcPr>
          <w:p w14:paraId="50816846" w14:textId="77777777" w:rsidR="00146A81" w:rsidRPr="006A6A35" w:rsidRDefault="00146A81" w:rsidP="00D82235">
            <w:pPr>
              <w:pStyle w:val="TAC"/>
            </w:pPr>
            <w:r w:rsidRPr="006A6A35">
              <w:t>High</w:t>
            </w:r>
          </w:p>
        </w:tc>
        <w:tc>
          <w:tcPr>
            <w:tcW w:w="850" w:type="pct"/>
            <w:tcBorders>
              <w:top w:val="nil"/>
              <w:bottom w:val="nil"/>
            </w:tcBorders>
          </w:tcPr>
          <w:p w14:paraId="0F8A25DE" w14:textId="77777777" w:rsidR="00146A81" w:rsidRPr="006A6A35" w:rsidRDefault="00146A81" w:rsidP="00D82235">
            <w:pPr>
              <w:pStyle w:val="TAC"/>
            </w:pPr>
          </w:p>
        </w:tc>
        <w:tc>
          <w:tcPr>
            <w:tcW w:w="943" w:type="pct"/>
            <w:gridSpan w:val="2"/>
            <w:tcBorders>
              <w:top w:val="nil"/>
              <w:bottom w:val="nil"/>
            </w:tcBorders>
          </w:tcPr>
          <w:p w14:paraId="41DB605C" w14:textId="77777777" w:rsidR="00146A81" w:rsidRPr="006A6A35" w:rsidRDefault="00146A81" w:rsidP="00D82235">
            <w:pPr>
              <w:pStyle w:val="TAC"/>
            </w:pPr>
          </w:p>
        </w:tc>
        <w:tc>
          <w:tcPr>
            <w:tcW w:w="1301" w:type="pct"/>
          </w:tcPr>
          <w:p w14:paraId="180C716E" w14:textId="77777777" w:rsidR="00146A81" w:rsidRPr="006A6A35" w:rsidRDefault="00146A81" w:rsidP="00D82235">
            <w:pPr>
              <w:pStyle w:val="TAC"/>
            </w:pPr>
            <w:r w:rsidRPr="006A6A35">
              <w:t>CP-OFDM QPSK</w:t>
            </w:r>
          </w:p>
        </w:tc>
        <w:tc>
          <w:tcPr>
            <w:tcW w:w="1086" w:type="pct"/>
          </w:tcPr>
          <w:p w14:paraId="306851CB" w14:textId="77777777" w:rsidR="00146A81" w:rsidRPr="006A6A35" w:rsidRDefault="00146A81" w:rsidP="00D82235">
            <w:pPr>
              <w:pStyle w:val="TAC"/>
            </w:pPr>
            <w:r w:rsidRPr="006A6A35">
              <w:t>Edge_1RB_Right</w:t>
            </w:r>
          </w:p>
        </w:tc>
      </w:tr>
      <w:tr w:rsidR="00146A81" w:rsidRPr="006A6A35" w14:paraId="04F31B3F" w14:textId="77777777" w:rsidTr="00D82235">
        <w:trPr>
          <w:cantSplit/>
        </w:trPr>
        <w:tc>
          <w:tcPr>
            <w:tcW w:w="353" w:type="pct"/>
          </w:tcPr>
          <w:p w14:paraId="583E93A6" w14:textId="77777777" w:rsidR="00146A81" w:rsidRPr="006A6A35" w:rsidRDefault="00146A81" w:rsidP="00D82235">
            <w:pPr>
              <w:pStyle w:val="TAC"/>
              <w:rPr>
                <w:lang w:eastAsia="zh-CN"/>
              </w:rPr>
            </w:pPr>
            <w:r w:rsidRPr="006A6A35">
              <w:t>4</w:t>
            </w:r>
          </w:p>
        </w:tc>
        <w:tc>
          <w:tcPr>
            <w:tcW w:w="467" w:type="pct"/>
          </w:tcPr>
          <w:p w14:paraId="73B33393" w14:textId="77777777" w:rsidR="00146A81" w:rsidRPr="006A6A35" w:rsidRDefault="00146A81" w:rsidP="00D82235">
            <w:pPr>
              <w:pStyle w:val="TAC"/>
            </w:pPr>
            <w:r w:rsidRPr="006A6A35">
              <w:t>Default</w:t>
            </w:r>
          </w:p>
        </w:tc>
        <w:tc>
          <w:tcPr>
            <w:tcW w:w="850" w:type="pct"/>
            <w:tcBorders>
              <w:top w:val="nil"/>
              <w:bottom w:val="nil"/>
            </w:tcBorders>
          </w:tcPr>
          <w:p w14:paraId="3CCE7A4D" w14:textId="77777777" w:rsidR="00146A81" w:rsidRPr="006A6A35" w:rsidRDefault="00146A81" w:rsidP="00D82235">
            <w:pPr>
              <w:pStyle w:val="TAC"/>
            </w:pPr>
          </w:p>
        </w:tc>
        <w:tc>
          <w:tcPr>
            <w:tcW w:w="943" w:type="pct"/>
            <w:gridSpan w:val="2"/>
            <w:tcBorders>
              <w:top w:val="nil"/>
              <w:bottom w:val="nil"/>
            </w:tcBorders>
          </w:tcPr>
          <w:p w14:paraId="5836A507" w14:textId="77777777" w:rsidR="00146A81" w:rsidRPr="006A6A35" w:rsidRDefault="00146A81" w:rsidP="00D82235">
            <w:pPr>
              <w:pStyle w:val="TAC"/>
            </w:pPr>
          </w:p>
        </w:tc>
        <w:tc>
          <w:tcPr>
            <w:tcW w:w="1301" w:type="pct"/>
          </w:tcPr>
          <w:p w14:paraId="4365DB34" w14:textId="77777777" w:rsidR="00146A81" w:rsidRPr="006A6A35" w:rsidRDefault="00146A81" w:rsidP="00D82235">
            <w:pPr>
              <w:pStyle w:val="TAC"/>
            </w:pPr>
            <w:r w:rsidRPr="006A6A35">
              <w:t>CP-OFDM QPSK</w:t>
            </w:r>
          </w:p>
        </w:tc>
        <w:tc>
          <w:tcPr>
            <w:tcW w:w="1086" w:type="pct"/>
          </w:tcPr>
          <w:p w14:paraId="359735AE" w14:textId="77777777" w:rsidR="00146A81" w:rsidRPr="006A6A35" w:rsidRDefault="00146A81" w:rsidP="00D82235">
            <w:pPr>
              <w:pStyle w:val="TAC"/>
            </w:pPr>
            <w:r w:rsidRPr="006A6A35">
              <w:t>Outer Full</w:t>
            </w:r>
          </w:p>
        </w:tc>
      </w:tr>
      <w:tr w:rsidR="00146A81" w:rsidRPr="006A6A35" w14:paraId="503A82C7" w14:textId="77777777" w:rsidTr="00D82235">
        <w:trPr>
          <w:cantSplit/>
        </w:trPr>
        <w:tc>
          <w:tcPr>
            <w:tcW w:w="353" w:type="pct"/>
          </w:tcPr>
          <w:p w14:paraId="7D68FADA" w14:textId="77777777" w:rsidR="00146A81" w:rsidRPr="006A6A35" w:rsidRDefault="00146A81" w:rsidP="00D82235">
            <w:pPr>
              <w:pStyle w:val="TAC"/>
              <w:rPr>
                <w:lang w:eastAsia="zh-CN"/>
              </w:rPr>
            </w:pPr>
            <w:r w:rsidRPr="006A6A35">
              <w:t>5</w:t>
            </w:r>
          </w:p>
        </w:tc>
        <w:tc>
          <w:tcPr>
            <w:tcW w:w="467" w:type="pct"/>
          </w:tcPr>
          <w:p w14:paraId="3F6C7B86" w14:textId="77777777" w:rsidR="00146A81" w:rsidRPr="006A6A35" w:rsidRDefault="00146A81" w:rsidP="00D82235">
            <w:pPr>
              <w:pStyle w:val="TAC"/>
            </w:pPr>
            <w:r w:rsidRPr="006A6A35">
              <w:t>Default</w:t>
            </w:r>
          </w:p>
        </w:tc>
        <w:tc>
          <w:tcPr>
            <w:tcW w:w="850" w:type="pct"/>
            <w:tcBorders>
              <w:top w:val="nil"/>
              <w:bottom w:val="nil"/>
            </w:tcBorders>
          </w:tcPr>
          <w:p w14:paraId="3FCBA6F6" w14:textId="77777777" w:rsidR="00146A81" w:rsidRPr="006A6A35" w:rsidRDefault="00146A81" w:rsidP="00D82235">
            <w:pPr>
              <w:pStyle w:val="TAC"/>
            </w:pPr>
          </w:p>
        </w:tc>
        <w:tc>
          <w:tcPr>
            <w:tcW w:w="943" w:type="pct"/>
            <w:gridSpan w:val="2"/>
            <w:tcBorders>
              <w:top w:val="nil"/>
              <w:bottom w:val="nil"/>
            </w:tcBorders>
          </w:tcPr>
          <w:p w14:paraId="02D0F8B2" w14:textId="77777777" w:rsidR="00146A81" w:rsidRPr="006A6A35" w:rsidRDefault="00146A81" w:rsidP="00D82235">
            <w:pPr>
              <w:pStyle w:val="TAC"/>
            </w:pPr>
          </w:p>
        </w:tc>
        <w:tc>
          <w:tcPr>
            <w:tcW w:w="1301" w:type="pct"/>
          </w:tcPr>
          <w:p w14:paraId="25E18986" w14:textId="77777777" w:rsidR="00146A81" w:rsidRPr="006A6A35" w:rsidRDefault="00146A81" w:rsidP="00D82235">
            <w:pPr>
              <w:pStyle w:val="TAC"/>
            </w:pPr>
            <w:r w:rsidRPr="006A6A35">
              <w:t>CP-OFDM 16 QAM</w:t>
            </w:r>
          </w:p>
        </w:tc>
        <w:tc>
          <w:tcPr>
            <w:tcW w:w="1086" w:type="pct"/>
          </w:tcPr>
          <w:p w14:paraId="5865B0BF" w14:textId="77777777" w:rsidR="00146A81" w:rsidRPr="006A6A35" w:rsidRDefault="00146A81" w:rsidP="00D82235">
            <w:pPr>
              <w:pStyle w:val="TAC"/>
            </w:pPr>
            <w:r w:rsidRPr="006A6A35">
              <w:t>Inner Full</w:t>
            </w:r>
          </w:p>
        </w:tc>
      </w:tr>
      <w:tr w:rsidR="00146A81" w:rsidRPr="006A6A35" w14:paraId="5B615C25" w14:textId="77777777" w:rsidTr="00D82235">
        <w:trPr>
          <w:cantSplit/>
        </w:trPr>
        <w:tc>
          <w:tcPr>
            <w:tcW w:w="353" w:type="pct"/>
          </w:tcPr>
          <w:p w14:paraId="6FB7DBA4" w14:textId="77777777" w:rsidR="00146A81" w:rsidRPr="006A6A35" w:rsidRDefault="00146A81" w:rsidP="00D82235">
            <w:pPr>
              <w:pStyle w:val="TAC"/>
              <w:rPr>
                <w:lang w:eastAsia="zh-CN"/>
              </w:rPr>
            </w:pPr>
            <w:r w:rsidRPr="006A6A35">
              <w:t>6</w:t>
            </w:r>
          </w:p>
        </w:tc>
        <w:tc>
          <w:tcPr>
            <w:tcW w:w="467" w:type="pct"/>
          </w:tcPr>
          <w:p w14:paraId="7B720A20" w14:textId="77777777" w:rsidR="00146A81" w:rsidRPr="006A6A35" w:rsidRDefault="00146A81" w:rsidP="00D82235">
            <w:pPr>
              <w:pStyle w:val="TAC"/>
            </w:pPr>
            <w:r w:rsidRPr="006A6A35">
              <w:t>Low</w:t>
            </w:r>
          </w:p>
        </w:tc>
        <w:tc>
          <w:tcPr>
            <w:tcW w:w="850" w:type="pct"/>
            <w:tcBorders>
              <w:top w:val="nil"/>
              <w:bottom w:val="nil"/>
            </w:tcBorders>
          </w:tcPr>
          <w:p w14:paraId="60FB6EE0" w14:textId="77777777" w:rsidR="00146A81" w:rsidRPr="006A6A35" w:rsidRDefault="00146A81" w:rsidP="00D82235">
            <w:pPr>
              <w:pStyle w:val="TAC"/>
            </w:pPr>
          </w:p>
        </w:tc>
        <w:tc>
          <w:tcPr>
            <w:tcW w:w="943" w:type="pct"/>
            <w:gridSpan w:val="2"/>
            <w:tcBorders>
              <w:top w:val="nil"/>
              <w:bottom w:val="nil"/>
            </w:tcBorders>
          </w:tcPr>
          <w:p w14:paraId="28D96DF4" w14:textId="77777777" w:rsidR="00146A81" w:rsidRPr="006A6A35" w:rsidRDefault="00146A81" w:rsidP="00D82235">
            <w:pPr>
              <w:pStyle w:val="TAC"/>
            </w:pPr>
          </w:p>
        </w:tc>
        <w:tc>
          <w:tcPr>
            <w:tcW w:w="1301" w:type="pct"/>
          </w:tcPr>
          <w:p w14:paraId="385BF6AB" w14:textId="77777777" w:rsidR="00146A81" w:rsidRPr="006A6A35" w:rsidRDefault="00146A81" w:rsidP="00D82235">
            <w:pPr>
              <w:pStyle w:val="TAC"/>
            </w:pPr>
            <w:r w:rsidRPr="006A6A35">
              <w:t>CP-OFDM 16 QAM</w:t>
            </w:r>
          </w:p>
        </w:tc>
        <w:tc>
          <w:tcPr>
            <w:tcW w:w="1086" w:type="pct"/>
          </w:tcPr>
          <w:p w14:paraId="3B12CD79" w14:textId="77777777" w:rsidR="00146A81" w:rsidRPr="006A6A35" w:rsidRDefault="00146A81" w:rsidP="00D82235">
            <w:pPr>
              <w:pStyle w:val="TAC"/>
            </w:pPr>
            <w:r w:rsidRPr="006A6A35">
              <w:t>Edge_1RB_Left</w:t>
            </w:r>
          </w:p>
        </w:tc>
      </w:tr>
      <w:tr w:rsidR="00146A81" w:rsidRPr="006A6A35" w14:paraId="0A20CAA5" w14:textId="77777777" w:rsidTr="00D82235">
        <w:trPr>
          <w:cantSplit/>
        </w:trPr>
        <w:tc>
          <w:tcPr>
            <w:tcW w:w="353" w:type="pct"/>
          </w:tcPr>
          <w:p w14:paraId="4118D254" w14:textId="77777777" w:rsidR="00146A81" w:rsidRPr="006A6A35" w:rsidRDefault="00146A81" w:rsidP="00D82235">
            <w:pPr>
              <w:pStyle w:val="TAC"/>
              <w:rPr>
                <w:lang w:eastAsia="zh-CN"/>
              </w:rPr>
            </w:pPr>
            <w:r w:rsidRPr="006A6A35">
              <w:t>7</w:t>
            </w:r>
          </w:p>
        </w:tc>
        <w:tc>
          <w:tcPr>
            <w:tcW w:w="467" w:type="pct"/>
          </w:tcPr>
          <w:p w14:paraId="7049C704" w14:textId="77777777" w:rsidR="00146A81" w:rsidRPr="006A6A35" w:rsidRDefault="00146A81" w:rsidP="00D82235">
            <w:pPr>
              <w:pStyle w:val="TAC"/>
            </w:pPr>
            <w:r w:rsidRPr="006A6A35">
              <w:t>High</w:t>
            </w:r>
          </w:p>
        </w:tc>
        <w:tc>
          <w:tcPr>
            <w:tcW w:w="850" w:type="pct"/>
            <w:tcBorders>
              <w:top w:val="nil"/>
              <w:bottom w:val="nil"/>
            </w:tcBorders>
          </w:tcPr>
          <w:p w14:paraId="5964D0E0" w14:textId="77777777" w:rsidR="00146A81" w:rsidRPr="006A6A35" w:rsidRDefault="00146A81" w:rsidP="00D82235">
            <w:pPr>
              <w:pStyle w:val="TAC"/>
            </w:pPr>
          </w:p>
        </w:tc>
        <w:tc>
          <w:tcPr>
            <w:tcW w:w="943" w:type="pct"/>
            <w:gridSpan w:val="2"/>
            <w:tcBorders>
              <w:top w:val="nil"/>
              <w:bottom w:val="nil"/>
            </w:tcBorders>
          </w:tcPr>
          <w:p w14:paraId="0BADF4EC" w14:textId="77777777" w:rsidR="00146A81" w:rsidRPr="006A6A35" w:rsidRDefault="00146A81" w:rsidP="00D82235">
            <w:pPr>
              <w:pStyle w:val="TAC"/>
            </w:pPr>
          </w:p>
        </w:tc>
        <w:tc>
          <w:tcPr>
            <w:tcW w:w="1301" w:type="pct"/>
          </w:tcPr>
          <w:p w14:paraId="2B99C984" w14:textId="77777777" w:rsidR="00146A81" w:rsidRPr="006A6A35" w:rsidRDefault="00146A81" w:rsidP="00D82235">
            <w:pPr>
              <w:pStyle w:val="TAC"/>
            </w:pPr>
            <w:r w:rsidRPr="006A6A35">
              <w:t>CP-OFDM 16 QAM</w:t>
            </w:r>
          </w:p>
        </w:tc>
        <w:tc>
          <w:tcPr>
            <w:tcW w:w="1086" w:type="pct"/>
          </w:tcPr>
          <w:p w14:paraId="45D4A73E" w14:textId="77777777" w:rsidR="00146A81" w:rsidRPr="006A6A35" w:rsidRDefault="00146A81" w:rsidP="00D82235">
            <w:pPr>
              <w:pStyle w:val="TAC"/>
            </w:pPr>
            <w:r w:rsidRPr="006A6A35">
              <w:t>Edge_1RB_Right</w:t>
            </w:r>
          </w:p>
        </w:tc>
      </w:tr>
      <w:tr w:rsidR="00146A81" w:rsidRPr="006A6A35" w14:paraId="694354E1" w14:textId="77777777" w:rsidTr="00D82235">
        <w:trPr>
          <w:cantSplit/>
        </w:trPr>
        <w:tc>
          <w:tcPr>
            <w:tcW w:w="353" w:type="pct"/>
          </w:tcPr>
          <w:p w14:paraId="270ADC9B" w14:textId="77777777" w:rsidR="00146A81" w:rsidRPr="006A6A35" w:rsidRDefault="00146A81" w:rsidP="00D82235">
            <w:pPr>
              <w:pStyle w:val="TAC"/>
              <w:rPr>
                <w:lang w:eastAsia="zh-CN"/>
              </w:rPr>
            </w:pPr>
            <w:r w:rsidRPr="006A6A35">
              <w:t>8</w:t>
            </w:r>
          </w:p>
        </w:tc>
        <w:tc>
          <w:tcPr>
            <w:tcW w:w="467" w:type="pct"/>
          </w:tcPr>
          <w:p w14:paraId="66BDF6C8" w14:textId="77777777" w:rsidR="00146A81" w:rsidRPr="006A6A35" w:rsidRDefault="00146A81" w:rsidP="00D82235">
            <w:pPr>
              <w:pStyle w:val="TAC"/>
            </w:pPr>
            <w:r w:rsidRPr="006A6A35">
              <w:t>Default</w:t>
            </w:r>
          </w:p>
        </w:tc>
        <w:tc>
          <w:tcPr>
            <w:tcW w:w="850" w:type="pct"/>
            <w:tcBorders>
              <w:top w:val="nil"/>
              <w:bottom w:val="nil"/>
            </w:tcBorders>
          </w:tcPr>
          <w:p w14:paraId="20B133A5" w14:textId="77777777" w:rsidR="00146A81" w:rsidRPr="006A6A35" w:rsidRDefault="00146A81" w:rsidP="00D82235">
            <w:pPr>
              <w:pStyle w:val="TAC"/>
            </w:pPr>
          </w:p>
        </w:tc>
        <w:tc>
          <w:tcPr>
            <w:tcW w:w="943" w:type="pct"/>
            <w:gridSpan w:val="2"/>
            <w:tcBorders>
              <w:top w:val="nil"/>
              <w:bottom w:val="nil"/>
            </w:tcBorders>
          </w:tcPr>
          <w:p w14:paraId="49170460" w14:textId="77777777" w:rsidR="00146A81" w:rsidRPr="006A6A35" w:rsidRDefault="00146A81" w:rsidP="00D82235">
            <w:pPr>
              <w:pStyle w:val="TAC"/>
            </w:pPr>
          </w:p>
        </w:tc>
        <w:tc>
          <w:tcPr>
            <w:tcW w:w="1301" w:type="pct"/>
          </w:tcPr>
          <w:p w14:paraId="130FC300" w14:textId="77777777" w:rsidR="00146A81" w:rsidRPr="006A6A35" w:rsidRDefault="00146A81" w:rsidP="00D82235">
            <w:pPr>
              <w:pStyle w:val="TAC"/>
            </w:pPr>
            <w:r w:rsidRPr="006A6A35">
              <w:t>CP-OFDM 16 QAM</w:t>
            </w:r>
          </w:p>
        </w:tc>
        <w:tc>
          <w:tcPr>
            <w:tcW w:w="1086" w:type="pct"/>
          </w:tcPr>
          <w:p w14:paraId="5EB88E98" w14:textId="77777777" w:rsidR="00146A81" w:rsidRPr="006A6A35" w:rsidRDefault="00146A81" w:rsidP="00D82235">
            <w:pPr>
              <w:pStyle w:val="TAC"/>
            </w:pPr>
            <w:r w:rsidRPr="006A6A35">
              <w:t>Outer Full</w:t>
            </w:r>
          </w:p>
        </w:tc>
      </w:tr>
      <w:tr w:rsidR="00146A81" w:rsidRPr="006A6A35" w14:paraId="5B502A1B" w14:textId="77777777" w:rsidTr="00D82235">
        <w:trPr>
          <w:cantSplit/>
        </w:trPr>
        <w:tc>
          <w:tcPr>
            <w:tcW w:w="353" w:type="pct"/>
          </w:tcPr>
          <w:p w14:paraId="571C18A6" w14:textId="77777777" w:rsidR="00146A81" w:rsidRPr="006A6A35" w:rsidRDefault="00146A81" w:rsidP="00D82235">
            <w:pPr>
              <w:pStyle w:val="TAC"/>
            </w:pPr>
            <w:r w:rsidRPr="006A6A35">
              <w:t>9</w:t>
            </w:r>
          </w:p>
        </w:tc>
        <w:tc>
          <w:tcPr>
            <w:tcW w:w="467" w:type="pct"/>
          </w:tcPr>
          <w:p w14:paraId="6BEA7B22" w14:textId="77777777" w:rsidR="00146A81" w:rsidRPr="006A6A35" w:rsidRDefault="00146A81" w:rsidP="00D82235">
            <w:pPr>
              <w:pStyle w:val="TAC"/>
            </w:pPr>
            <w:r w:rsidRPr="006A6A35">
              <w:t>Low</w:t>
            </w:r>
          </w:p>
        </w:tc>
        <w:tc>
          <w:tcPr>
            <w:tcW w:w="850" w:type="pct"/>
            <w:tcBorders>
              <w:top w:val="nil"/>
              <w:bottom w:val="nil"/>
            </w:tcBorders>
          </w:tcPr>
          <w:p w14:paraId="1D82B799" w14:textId="77777777" w:rsidR="00146A81" w:rsidRPr="006A6A35" w:rsidRDefault="00146A81" w:rsidP="00D82235">
            <w:pPr>
              <w:pStyle w:val="TAC"/>
            </w:pPr>
          </w:p>
        </w:tc>
        <w:tc>
          <w:tcPr>
            <w:tcW w:w="943" w:type="pct"/>
            <w:gridSpan w:val="2"/>
            <w:tcBorders>
              <w:top w:val="nil"/>
              <w:bottom w:val="nil"/>
            </w:tcBorders>
          </w:tcPr>
          <w:p w14:paraId="3ACA1FCE" w14:textId="77777777" w:rsidR="00146A81" w:rsidRPr="006A6A35" w:rsidRDefault="00146A81" w:rsidP="00D82235">
            <w:pPr>
              <w:pStyle w:val="TAC"/>
            </w:pPr>
          </w:p>
        </w:tc>
        <w:tc>
          <w:tcPr>
            <w:tcW w:w="1301" w:type="pct"/>
          </w:tcPr>
          <w:p w14:paraId="7732F6A7" w14:textId="77777777" w:rsidR="00146A81" w:rsidRPr="006A6A35" w:rsidRDefault="00146A81" w:rsidP="00D82235">
            <w:pPr>
              <w:pStyle w:val="TAC"/>
            </w:pPr>
            <w:r w:rsidRPr="006A6A35">
              <w:t>CP-OFDM 64 QAM</w:t>
            </w:r>
          </w:p>
        </w:tc>
        <w:tc>
          <w:tcPr>
            <w:tcW w:w="1086" w:type="pct"/>
          </w:tcPr>
          <w:p w14:paraId="792D562E" w14:textId="77777777" w:rsidR="00146A81" w:rsidRPr="006A6A35" w:rsidRDefault="00146A81" w:rsidP="00D82235">
            <w:pPr>
              <w:pStyle w:val="TAC"/>
            </w:pPr>
            <w:r w:rsidRPr="006A6A35">
              <w:t>Edge_1RB_Left</w:t>
            </w:r>
          </w:p>
        </w:tc>
      </w:tr>
      <w:tr w:rsidR="00146A81" w:rsidRPr="006A6A35" w14:paraId="223ED960" w14:textId="77777777" w:rsidTr="00D82235">
        <w:trPr>
          <w:cantSplit/>
        </w:trPr>
        <w:tc>
          <w:tcPr>
            <w:tcW w:w="353" w:type="pct"/>
          </w:tcPr>
          <w:p w14:paraId="2D6C3057" w14:textId="77777777" w:rsidR="00146A81" w:rsidRPr="006A6A35" w:rsidRDefault="00146A81" w:rsidP="00D82235">
            <w:pPr>
              <w:pStyle w:val="TAC"/>
            </w:pPr>
            <w:r w:rsidRPr="006A6A35">
              <w:t>10</w:t>
            </w:r>
          </w:p>
        </w:tc>
        <w:tc>
          <w:tcPr>
            <w:tcW w:w="467" w:type="pct"/>
          </w:tcPr>
          <w:p w14:paraId="2A874DFA" w14:textId="77777777" w:rsidR="00146A81" w:rsidRPr="006A6A35" w:rsidRDefault="00146A81" w:rsidP="00D82235">
            <w:pPr>
              <w:pStyle w:val="TAC"/>
            </w:pPr>
            <w:r w:rsidRPr="006A6A35">
              <w:t>High</w:t>
            </w:r>
          </w:p>
        </w:tc>
        <w:tc>
          <w:tcPr>
            <w:tcW w:w="850" w:type="pct"/>
            <w:tcBorders>
              <w:top w:val="nil"/>
              <w:bottom w:val="nil"/>
            </w:tcBorders>
          </w:tcPr>
          <w:p w14:paraId="23C73787" w14:textId="77777777" w:rsidR="00146A81" w:rsidRPr="006A6A35" w:rsidRDefault="00146A81" w:rsidP="00D82235">
            <w:pPr>
              <w:pStyle w:val="TAC"/>
            </w:pPr>
          </w:p>
        </w:tc>
        <w:tc>
          <w:tcPr>
            <w:tcW w:w="943" w:type="pct"/>
            <w:gridSpan w:val="2"/>
            <w:tcBorders>
              <w:top w:val="nil"/>
              <w:bottom w:val="nil"/>
            </w:tcBorders>
          </w:tcPr>
          <w:p w14:paraId="2CAA095D" w14:textId="77777777" w:rsidR="00146A81" w:rsidRPr="006A6A35" w:rsidRDefault="00146A81" w:rsidP="00D82235">
            <w:pPr>
              <w:pStyle w:val="TAC"/>
            </w:pPr>
          </w:p>
        </w:tc>
        <w:tc>
          <w:tcPr>
            <w:tcW w:w="1301" w:type="pct"/>
          </w:tcPr>
          <w:p w14:paraId="12360E07" w14:textId="77777777" w:rsidR="00146A81" w:rsidRPr="006A6A35" w:rsidRDefault="00146A81" w:rsidP="00D82235">
            <w:pPr>
              <w:pStyle w:val="TAC"/>
            </w:pPr>
            <w:r w:rsidRPr="006A6A35">
              <w:t>CP-OFDM 64 QAM</w:t>
            </w:r>
          </w:p>
        </w:tc>
        <w:tc>
          <w:tcPr>
            <w:tcW w:w="1086" w:type="pct"/>
          </w:tcPr>
          <w:p w14:paraId="3EC4E2D5" w14:textId="77777777" w:rsidR="00146A81" w:rsidRPr="006A6A35" w:rsidRDefault="00146A81" w:rsidP="00D82235">
            <w:pPr>
              <w:pStyle w:val="TAC"/>
            </w:pPr>
            <w:r w:rsidRPr="006A6A35">
              <w:t>Edge_1RB_Right</w:t>
            </w:r>
          </w:p>
        </w:tc>
      </w:tr>
      <w:tr w:rsidR="00146A81" w:rsidRPr="006A6A35" w14:paraId="453414FF" w14:textId="77777777" w:rsidTr="00D82235">
        <w:trPr>
          <w:cantSplit/>
        </w:trPr>
        <w:tc>
          <w:tcPr>
            <w:tcW w:w="353" w:type="pct"/>
          </w:tcPr>
          <w:p w14:paraId="6026031A" w14:textId="77777777" w:rsidR="00146A81" w:rsidRPr="006A6A35" w:rsidRDefault="00146A81" w:rsidP="00D82235">
            <w:pPr>
              <w:pStyle w:val="TAC"/>
              <w:rPr>
                <w:lang w:eastAsia="zh-CN"/>
              </w:rPr>
            </w:pPr>
            <w:r w:rsidRPr="006A6A35">
              <w:t>11</w:t>
            </w:r>
          </w:p>
        </w:tc>
        <w:tc>
          <w:tcPr>
            <w:tcW w:w="467" w:type="pct"/>
          </w:tcPr>
          <w:p w14:paraId="2D51E45F" w14:textId="77777777" w:rsidR="00146A81" w:rsidRPr="006A6A35" w:rsidRDefault="00146A81" w:rsidP="00D82235">
            <w:pPr>
              <w:pStyle w:val="TAC"/>
            </w:pPr>
            <w:r w:rsidRPr="006A6A35">
              <w:t>Default</w:t>
            </w:r>
          </w:p>
        </w:tc>
        <w:tc>
          <w:tcPr>
            <w:tcW w:w="850" w:type="pct"/>
            <w:tcBorders>
              <w:top w:val="nil"/>
              <w:bottom w:val="nil"/>
            </w:tcBorders>
          </w:tcPr>
          <w:p w14:paraId="39B2E7E1" w14:textId="77777777" w:rsidR="00146A81" w:rsidRPr="006A6A35" w:rsidRDefault="00146A81" w:rsidP="00D82235">
            <w:pPr>
              <w:pStyle w:val="TAC"/>
            </w:pPr>
          </w:p>
        </w:tc>
        <w:tc>
          <w:tcPr>
            <w:tcW w:w="943" w:type="pct"/>
            <w:gridSpan w:val="2"/>
            <w:tcBorders>
              <w:top w:val="nil"/>
              <w:bottom w:val="nil"/>
            </w:tcBorders>
          </w:tcPr>
          <w:p w14:paraId="1F7674A3" w14:textId="77777777" w:rsidR="00146A81" w:rsidRPr="006A6A35" w:rsidRDefault="00146A81" w:rsidP="00D82235">
            <w:pPr>
              <w:pStyle w:val="TAC"/>
            </w:pPr>
          </w:p>
        </w:tc>
        <w:tc>
          <w:tcPr>
            <w:tcW w:w="1301" w:type="pct"/>
          </w:tcPr>
          <w:p w14:paraId="1E655926" w14:textId="77777777" w:rsidR="00146A81" w:rsidRPr="006A6A35" w:rsidRDefault="00146A81" w:rsidP="00D82235">
            <w:pPr>
              <w:pStyle w:val="TAC"/>
            </w:pPr>
            <w:r w:rsidRPr="006A6A35">
              <w:t>CP-OFDM 64 QAM</w:t>
            </w:r>
          </w:p>
        </w:tc>
        <w:tc>
          <w:tcPr>
            <w:tcW w:w="1086" w:type="pct"/>
          </w:tcPr>
          <w:p w14:paraId="3119C8AB" w14:textId="77777777" w:rsidR="00146A81" w:rsidRPr="006A6A35" w:rsidRDefault="00146A81" w:rsidP="00D82235">
            <w:pPr>
              <w:pStyle w:val="TAC"/>
            </w:pPr>
            <w:r w:rsidRPr="006A6A35">
              <w:t>Outer Full</w:t>
            </w:r>
          </w:p>
        </w:tc>
      </w:tr>
      <w:tr w:rsidR="00146A81" w:rsidRPr="006A6A35" w14:paraId="451A04E3" w14:textId="77777777" w:rsidTr="00D82235">
        <w:trPr>
          <w:cantSplit/>
        </w:trPr>
        <w:tc>
          <w:tcPr>
            <w:tcW w:w="353" w:type="pct"/>
          </w:tcPr>
          <w:p w14:paraId="7A166269" w14:textId="77777777" w:rsidR="00146A81" w:rsidRPr="006A6A35" w:rsidRDefault="00146A81" w:rsidP="00D82235">
            <w:pPr>
              <w:pStyle w:val="TAC"/>
            </w:pPr>
            <w:r w:rsidRPr="006A6A35">
              <w:t>12</w:t>
            </w:r>
          </w:p>
        </w:tc>
        <w:tc>
          <w:tcPr>
            <w:tcW w:w="467" w:type="pct"/>
          </w:tcPr>
          <w:p w14:paraId="47CA45F0" w14:textId="77777777" w:rsidR="00146A81" w:rsidRPr="006A6A35" w:rsidRDefault="00146A81" w:rsidP="00D82235">
            <w:pPr>
              <w:pStyle w:val="TAC"/>
            </w:pPr>
            <w:r w:rsidRPr="006A6A35">
              <w:t>Low</w:t>
            </w:r>
          </w:p>
        </w:tc>
        <w:tc>
          <w:tcPr>
            <w:tcW w:w="850" w:type="pct"/>
            <w:tcBorders>
              <w:top w:val="nil"/>
              <w:bottom w:val="nil"/>
            </w:tcBorders>
          </w:tcPr>
          <w:p w14:paraId="35E9E254" w14:textId="77777777" w:rsidR="00146A81" w:rsidRPr="006A6A35" w:rsidRDefault="00146A81" w:rsidP="00D82235">
            <w:pPr>
              <w:pStyle w:val="TAC"/>
            </w:pPr>
          </w:p>
        </w:tc>
        <w:tc>
          <w:tcPr>
            <w:tcW w:w="943" w:type="pct"/>
            <w:gridSpan w:val="2"/>
            <w:tcBorders>
              <w:top w:val="nil"/>
              <w:bottom w:val="nil"/>
            </w:tcBorders>
          </w:tcPr>
          <w:p w14:paraId="689C77B2" w14:textId="77777777" w:rsidR="00146A81" w:rsidRPr="006A6A35" w:rsidRDefault="00146A81" w:rsidP="00D82235">
            <w:pPr>
              <w:pStyle w:val="TAC"/>
            </w:pPr>
          </w:p>
        </w:tc>
        <w:tc>
          <w:tcPr>
            <w:tcW w:w="1301" w:type="pct"/>
          </w:tcPr>
          <w:p w14:paraId="55A8D6EE" w14:textId="77777777" w:rsidR="00146A81" w:rsidRPr="006A6A35" w:rsidRDefault="00146A81" w:rsidP="00D82235">
            <w:pPr>
              <w:pStyle w:val="TAC"/>
            </w:pPr>
            <w:r w:rsidRPr="006A6A35">
              <w:t>CP-OFDM 256 QAM</w:t>
            </w:r>
          </w:p>
        </w:tc>
        <w:tc>
          <w:tcPr>
            <w:tcW w:w="1086" w:type="pct"/>
          </w:tcPr>
          <w:p w14:paraId="494A5E8C" w14:textId="77777777" w:rsidR="00146A81" w:rsidRPr="006A6A35" w:rsidRDefault="00146A81" w:rsidP="00D82235">
            <w:pPr>
              <w:pStyle w:val="TAC"/>
            </w:pPr>
            <w:r w:rsidRPr="006A6A35">
              <w:t>Edge_1RB_Left</w:t>
            </w:r>
          </w:p>
        </w:tc>
      </w:tr>
      <w:tr w:rsidR="00146A81" w:rsidRPr="006A6A35" w14:paraId="6E42D8A1" w14:textId="77777777" w:rsidTr="00D82235">
        <w:trPr>
          <w:cantSplit/>
        </w:trPr>
        <w:tc>
          <w:tcPr>
            <w:tcW w:w="353" w:type="pct"/>
          </w:tcPr>
          <w:p w14:paraId="123A651D" w14:textId="77777777" w:rsidR="00146A81" w:rsidRPr="006A6A35" w:rsidRDefault="00146A81" w:rsidP="00D82235">
            <w:pPr>
              <w:pStyle w:val="TAC"/>
            </w:pPr>
            <w:r w:rsidRPr="006A6A35">
              <w:t>13</w:t>
            </w:r>
          </w:p>
        </w:tc>
        <w:tc>
          <w:tcPr>
            <w:tcW w:w="467" w:type="pct"/>
          </w:tcPr>
          <w:p w14:paraId="6545CB8C" w14:textId="77777777" w:rsidR="00146A81" w:rsidRPr="006A6A35" w:rsidRDefault="00146A81" w:rsidP="00D82235">
            <w:pPr>
              <w:pStyle w:val="TAC"/>
            </w:pPr>
            <w:r w:rsidRPr="006A6A35">
              <w:t>High</w:t>
            </w:r>
          </w:p>
        </w:tc>
        <w:tc>
          <w:tcPr>
            <w:tcW w:w="850" w:type="pct"/>
            <w:tcBorders>
              <w:top w:val="nil"/>
              <w:bottom w:val="nil"/>
            </w:tcBorders>
          </w:tcPr>
          <w:p w14:paraId="419E94AC" w14:textId="77777777" w:rsidR="00146A81" w:rsidRPr="006A6A35" w:rsidRDefault="00146A81" w:rsidP="00D82235">
            <w:pPr>
              <w:pStyle w:val="TAC"/>
            </w:pPr>
          </w:p>
        </w:tc>
        <w:tc>
          <w:tcPr>
            <w:tcW w:w="943" w:type="pct"/>
            <w:gridSpan w:val="2"/>
            <w:tcBorders>
              <w:top w:val="nil"/>
              <w:bottom w:val="nil"/>
            </w:tcBorders>
          </w:tcPr>
          <w:p w14:paraId="7BBA6A04" w14:textId="77777777" w:rsidR="00146A81" w:rsidRPr="006A6A35" w:rsidRDefault="00146A81" w:rsidP="00D82235">
            <w:pPr>
              <w:pStyle w:val="TAC"/>
            </w:pPr>
          </w:p>
        </w:tc>
        <w:tc>
          <w:tcPr>
            <w:tcW w:w="1301" w:type="pct"/>
          </w:tcPr>
          <w:p w14:paraId="39820BFF" w14:textId="77777777" w:rsidR="00146A81" w:rsidRPr="006A6A35" w:rsidRDefault="00146A81" w:rsidP="00D82235">
            <w:pPr>
              <w:pStyle w:val="TAC"/>
            </w:pPr>
            <w:r w:rsidRPr="006A6A35">
              <w:t>CP-OFDM 256 QAM</w:t>
            </w:r>
          </w:p>
        </w:tc>
        <w:tc>
          <w:tcPr>
            <w:tcW w:w="1086" w:type="pct"/>
          </w:tcPr>
          <w:p w14:paraId="4D1308BB" w14:textId="77777777" w:rsidR="00146A81" w:rsidRPr="006A6A35" w:rsidRDefault="00146A81" w:rsidP="00D82235">
            <w:pPr>
              <w:pStyle w:val="TAC"/>
            </w:pPr>
            <w:r w:rsidRPr="006A6A35">
              <w:t>Edge_1RB_Right</w:t>
            </w:r>
          </w:p>
        </w:tc>
      </w:tr>
      <w:tr w:rsidR="00146A81" w:rsidRPr="006A6A35" w14:paraId="49845325" w14:textId="77777777" w:rsidTr="00D82235">
        <w:trPr>
          <w:cantSplit/>
        </w:trPr>
        <w:tc>
          <w:tcPr>
            <w:tcW w:w="353" w:type="pct"/>
          </w:tcPr>
          <w:p w14:paraId="157D8B82" w14:textId="77777777" w:rsidR="00146A81" w:rsidRPr="006A6A35" w:rsidRDefault="00146A81" w:rsidP="00D82235">
            <w:pPr>
              <w:pStyle w:val="TAC"/>
              <w:rPr>
                <w:lang w:eastAsia="zh-CN"/>
              </w:rPr>
            </w:pPr>
            <w:r w:rsidRPr="006A6A35">
              <w:t>14</w:t>
            </w:r>
          </w:p>
        </w:tc>
        <w:tc>
          <w:tcPr>
            <w:tcW w:w="467" w:type="pct"/>
          </w:tcPr>
          <w:p w14:paraId="0C5DA6D0" w14:textId="77777777" w:rsidR="00146A81" w:rsidRPr="006A6A35" w:rsidRDefault="00146A81" w:rsidP="00D82235">
            <w:pPr>
              <w:pStyle w:val="TAC"/>
            </w:pPr>
            <w:r w:rsidRPr="006A6A35">
              <w:t>Default</w:t>
            </w:r>
          </w:p>
        </w:tc>
        <w:tc>
          <w:tcPr>
            <w:tcW w:w="850" w:type="pct"/>
            <w:tcBorders>
              <w:top w:val="nil"/>
              <w:bottom w:val="nil"/>
            </w:tcBorders>
          </w:tcPr>
          <w:p w14:paraId="7FD52FF5" w14:textId="77777777" w:rsidR="00146A81" w:rsidRPr="006A6A35" w:rsidRDefault="00146A81" w:rsidP="00D82235">
            <w:pPr>
              <w:pStyle w:val="TAC"/>
            </w:pPr>
          </w:p>
        </w:tc>
        <w:tc>
          <w:tcPr>
            <w:tcW w:w="943" w:type="pct"/>
            <w:gridSpan w:val="2"/>
            <w:tcBorders>
              <w:top w:val="nil"/>
              <w:bottom w:val="nil"/>
            </w:tcBorders>
          </w:tcPr>
          <w:p w14:paraId="309DC543" w14:textId="77777777" w:rsidR="00146A81" w:rsidRPr="006A6A35" w:rsidRDefault="00146A81" w:rsidP="00D82235">
            <w:pPr>
              <w:pStyle w:val="TAC"/>
            </w:pPr>
          </w:p>
        </w:tc>
        <w:tc>
          <w:tcPr>
            <w:tcW w:w="1301" w:type="pct"/>
          </w:tcPr>
          <w:p w14:paraId="2FA56D8A" w14:textId="77777777" w:rsidR="00146A81" w:rsidRPr="006A6A35" w:rsidRDefault="00146A81" w:rsidP="00D82235">
            <w:pPr>
              <w:pStyle w:val="TAC"/>
            </w:pPr>
            <w:r w:rsidRPr="006A6A35">
              <w:t>CP-OFDM 256 QAM</w:t>
            </w:r>
          </w:p>
        </w:tc>
        <w:tc>
          <w:tcPr>
            <w:tcW w:w="1086" w:type="pct"/>
          </w:tcPr>
          <w:p w14:paraId="78680492" w14:textId="77777777" w:rsidR="00146A81" w:rsidRPr="006A6A35" w:rsidRDefault="00146A81" w:rsidP="00D82235">
            <w:pPr>
              <w:pStyle w:val="TAC"/>
            </w:pPr>
            <w:r w:rsidRPr="006A6A35">
              <w:t>Outer Full</w:t>
            </w:r>
          </w:p>
        </w:tc>
      </w:tr>
      <w:tr w:rsidR="00146A81" w:rsidRPr="006A6A35" w14:paraId="6462FA06" w14:textId="77777777" w:rsidTr="00D82235">
        <w:trPr>
          <w:cantSplit/>
        </w:trPr>
        <w:tc>
          <w:tcPr>
            <w:tcW w:w="5000" w:type="pct"/>
            <w:gridSpan w:val="7"/>
          </w:tcPr>
          <w:p w14:paraId="747680E3" w14:textId="77777777" w:rsidR="00146A81" w:rsidRPr="006A6A35" w:rsidRDefault="00146A81" w:rsidP="00D82235">
            <w:pPr>
              <w:pStyle w:val="TAN"/>
            </w:pPr>
            <w:r w:rsidRPr="006A6A35">
              <w:t>NOTE 1:</w:t>
            </w:r>
            <w:r w:rsidRPr="006A6A35">
              <w:tab/>
              <w:t>Test Channel Bandwidths are checked separately for each SUL band combination, the applicable channel bandwidths are specified in Table 5.5C-1.</w:t>
            </w:r>
          </w:p>
          <w:p w14:paraId="013B8B7D" w14:textId="77777777" w:rsidR="00146A81" w:rsidRPr="006A6A35" w:rsidRDefault="00146A81" w:rsidP="00D82235">
            <w:pPr>
              <w:pStyle w:val="TAN"/>
            </w:pPr>
            <w:r w:rsidRPr="006A6A35">
              <w:t>NOTE 2:</w:t>
            </w:r>
            <w:r w:rsidRPr="006A6A35">
              <w:tab/>
              <w:t>The specific configuration of each RB allocation is defined in Table 6.1-1.</w:t>
            </w:r>
          </w:p>
        </w:tc>
      </w:tr>
    </w:tbl>
    <w:p w14:paraId="441E9A30" w14:textId="77777777" w:rsidR="00146A81" w:rsidRPr="006A6A35" w:rsidRDefault="00146A81" w:rsidP="00146A81"/>
    <w:p w14:paraId="650DF8DB" w14:textId="77777777" w:rsidR="00146A81" w:rsidRPr="006A6A35" w:rsidRDefault="00146A81" w:rsidP="00146A81">
      <w:pPr>
        <w:pStyle w:val="TH"/>
      </w:pPr>
      <w:r w:rsidRPr="006A6A35">
        <w:lastRenderedPageBreak/>
        <w:t>Table 6.2D.2_1.4.1-2: Test Configuration Table for Power Class 2</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09"/>
        <w:gridCol w:w="2632"/>
        <w:gridCol w:w="2211"/>
      </w:tblGrid>
      <w:tr w:rsidR="00146A81" w:rsidRPr="006A6A35" w14:paraId="728C6D11" w14:textId="77777777" w:rsidTr="00D82235">
        <w:tc>
          <w:tcPr>
            <w:tcW w:w="5000" w:type="pct"/>
            <w:gridSpan w:val="7"/>
          </w:tcPr>
          <w:p w14:paraId="6410C618" w14:textId="77777777" w:rsidR="00146A81" w:rsidRPr="006A6A35" w:rsidRDefault="00146A81" w:rsidP="00D82235">
            <w:pPr>
              <w:pStyle w:val="TAH"/>
            </w:pPr>
            <w:r w:rsidRPr="006A6A35">
              <w:t>Initial Conditions</w:t>
            </w:r>
          </w:p>
        </w:tc>
      </w:tr>
      <w:tr w:rsidR="00146A81" w:rsidRPr="006A6A35" w14:paraId="2F030821" w14:textId="77777777" w:rsidTr="00D82235">
        <w:tc>
          <w:tcPr>
            <w:tcW w:w="2218" w:type="pct"/>
            <w:gridSpan w:val="4"/>
          </w:tcPr>
          <w:p w14:paraId="10412A07" w14:textId="77777777" w:rsidR="00146A81" w:rsidRPr="006A6A35" w:rsidRDefault="00146A81" w:rsidP="00D82235">
            <w:pPr>
              <w:pStyle w:val="TAL"/>
            </w:pPr>
            <w:r w:rsidRPr="006A6A35">
              <w:t>Test Environment as specified in TS 38.508-1 [5] subclause 4.1</w:t>
            </w:r>
          </w:p>
        </w:tc>
        <w:tc>
          <w:tcPr>
            <w:tcW w:w="2782" w:type="pct"/>
            <w:gridSpan w:val="3"/>
            <w:tcBorders>
              <w:bottom w:val="single" w:sz="4" w:space="0" w:color="auto"/>
            </w:tcBorders>
          </w:tcPr>
          <w:p w14:paraId="2EF603F8" w14:textId="77777777" w:rsidR="00146A81" w:rsidRPr="006A6A35" w:rsidRDefault="00146A81" w:rsidP="00D82235">
            <w:pPr>
              <w:pStyle w:val="TAL"/>
            </w:pPr>
            <w:r w:rsidRPr="006A6A35">
              <w:t>Normal, TL/VL, TL/VH, TH/VL, TH/VH</w:t>
            </w:r>
          </w:p>
        </w:tc>
      </w:tr>
      <w:tr w:rsidR="00146A81" w:rsidRPr="006A6A35" w14:paraId="7F604B33" w14:textId="77777777" w:rsidTr="00D82235">
        <w:tc>
          <w:tcPr>
            <w:tcW w:w="2218" w:type="pct"/>
            <w:gridSpan w:val="4"/>
          </w:tcPr>
          <w:p w14:paraId="225B94F6" w14:textId="77777777" w:rsidR="00146A81" w:rsidRPr="006A6A35" w:rsidRDefault="00146A81" w:rsidP="00D82235">
            <w:pPr>
              <w:pStyle w:val="TAL"/>
            </w:pPr>
            <w:r w:rsidRPr="006A6A35">
              <w:t>Test Frequencies as specified in TS 38.508-1 [5] subclause 4.3.1</w:t>
            </w:r>
          </w:p>
        </w:tc>
        <w:tc>
          <w:tcPr>
            <w:tcW w:w="2782" w:type="pct"/>
            <w:gridSpan w:val="3"/>
            <w:tcBorders>
              <w:bottom w:val="single" w:sz="4" w:space="0" w:color="auto"/>
            </w:tcBorders>
          </w:tcPr>
          <w:p w14:paraId="2E6E52F9" w14:textId="77777777" w:rsidR="00146A81" w:rsidRPr="006A6A35" w:rsidRDefault="00146A81" w:rsidP="00D82235">
            <w:pPr>
              <w:pStyle w:val="TAL"/>
            </w:pPr>
            <w:r w:rsidRPr="006A6A35">
              <w:t>Low range and high range for SUL carrier</w:t>
            </w:r>
          </w:p>
          <w:p w14:paraId="5971D75F" w14:textId="77777777" w:rsidR="00146A81" w:rsidRPr="006A6A35" w:rsidRDefault="00146A81" w:rsidP="00D82235">
            <w:pPr>
              <w:pStyle w:val="TAL"/>
            </w:pPr>
            <w:r w:rsidRPr="006A6A35">
              <w:t>Mid range for Non-SUL carrier.</w:t>
            </w:r>
          </w:p>
        </w:tc>
      </w:tr>
      <w:tr w:rsidR="00146A81" w:rsidRPr="006A6A35" w14:paraId="7700775E" w14:textId="77777777" w:rsidTr="00D82235">
        <w:tc>
          <w:tcPr>
            <w:tcW w:w="2218" w:type="pct"/>
            <w:gridSpan w:val="4"/>
          </w:tcPr>
          <w:p w14:paraId="2C31CEC0" w14:textId="77777777" w:rsidR="00146A81" w:rsidRPr="006A6A35" w:rsidRDefault="00146A81" w:rsidP="00D82235">
            <w:pPr>
              <w:pStyle w:val="TAL"/>
            </w:pPr>
            <w:r w:rsidRPr="006A6A35">
              <w:t>Test Channel Bandwidths as specified in TS 38.508-1 [5] subclause 4.3.1</w:t>
            </w:r>
          </w:p>
        </w:tc>
        <w:tc>
          <w:tcPr>
            <w:tcW w:w="2782" w:type="pct"/>
            <w:gridSpan w:val="3"/>
            <w:tcBorders>
              <w:bottom w:val="single" w:sz="4" w:space="0" w:color="auto"/>
            </w:tcBorders>
          </w:tcPr>
          <w:p w14:paraId="0DD572E5" w14:textId="77777777" w:rsidR="00146A81" w:rsidRPr="006A6A35" w:rsidRDefault="00146A81" w:rsidP="00D82235">
            <w:pPr>
              <w:pStyle w:val="TAL"/>
            </w:pPr>
            <w:r w:rsidRPr="006A6A35">
              <w:t>Lowest, Highest for SUL carrier</w:t>
            </w:r>
          </w:p>
          <w:p w14:paraId="50A5782F" w14:textId="77777777" w:rsidR="00146A81" w:rsidRPr="006A6A35" w:rsidRDefault="00146A81" w:rsidP="00D82235">
            <w:pPr>
              <w:pStyle w:val="TAL"/>
            </w:pPr>
            <w:r w:rsidRPr="006A6A35">
              <w:t>Lowest for Non-SUL carrier</w:t>
            </w:r>
          </w:p>
        </w:tc>
      </w:tr>
      <w:tr w:rsidR="00146A81" w:rsidRPr="006A6A35" w14:paraId="03954D2B" w14:textId="77777777" w:rsidTr="00D82235">
        <w:tc>
          <w:tcPr>
            <w:tcW w:w="2218" w:type="pct"/>
            <w:gridSpan w:val="4"/>
          </w:tcPr>
          <w:p w14:paraId="67F0383F" w14:textId="77777777" w:rsidR="00146A81" w:rsidRPr="006A6A35" w:rsidRDefault="00146A81" w:rsidP="00D82235">
            <w:pPr>
              <w:pStyle w:val="TAL"/>
            </w:pPr>
            <w:r w:rsidRPr="006A6A35">
              <w:t>Test SCS as specified in Table 5.5C-1</w:t>
            </w:r>
          </w:p>
        </w:tc>
        <w:tc>
          <w:tcPr>
            <w:tcW w:w="2782" w:type="pct"/>
            <w:gridSpan w:val="3"/>
            <w:tcBorders>
              <w:bottom w:val="single" w:sz="4" w:space="0" w:color="auto"/>
            </w:tcBorders>
          </w:tcPr>
          <w:p w14:paraId="05AAC6B2" w14:textId="77777777" w:rsidR="00146A81" w:rsidRPr="006A6A35" w:rsidRDefault="00146A81" w:rsidP="00D82235">
            <w:pPr>
              <w:pStyle w:val="TAL"/>
            </w:pPr>
            <w:r w:rsidRPr="006A6A35">
              <w:rPr>
                <w:lang w:eastAsia="zh-CN"/>
              </w:rPr>
              <w:t xml:space="preserve">15kHz </w:t>
            </w:r>
            <w:r w:rsidRPr="006A6A35">
              <w:t>for SUL carrier and Lowest supported SCS for Non-SUL carrier</w:t>
            </w:r>
          </w:p>
        </w:tc>
      </w:tr>
      <w:tr w:rsidR="00146A81" w:rsidRPr="006A6A35" w14:paraId="48081A90" w14:textId="77777777" w:rsidTr="00D82235">
        <w:tc>
          <w:tcPr>
            <w:tcW w:w="5000" w:type="pct"/>
            <w:gridSpan w:val="7"/>
          </w:tcPr>
          <w:p w14:paraId="11BE2E6F" w14:textId="77777777" w:rsidR="00146A81" w:rsidRPr="006A6A35" w:rsidRDefault="00146A81" w:rsidP="00D82235">
            <w:pPr>
              <w:pStyle w:val="TAH"/>
            </w:pPr>
            <w:r w:rsidRPr="006A6A35">
              <w:t>Test Parameters for Channel Bandwidths</w:t>
            </w:r>
          </w:p>
        </w:tc>
      </w:tr>
      <w:tr w:rsidR="00146A81" w:rsidRPr="006A6A35" w14:paraId="60F20795" w14:textId="77777777" w:rsidTr="00D82235">
        <w:tc>
          <w:tcPr>
            <w:tcW w:w="395" w:type="pct"/>
          </w:tcPr>
          <w:p w14:paraId="79EFCFAA" w14:textId="77777777" w:rsidR="00146A81" w:rsidRPr="006A6A35" w:rsidRDefault="00146A81" w:rsidP="00D82235">
            <w:pPr>
              <w:pStyle w:val="TAH"/>
            </w:pPr>
            <w:r w:rsidRPr="006A6A35">
              <w:t>Test ID</w:t>
            </w:r>
          </w:p>
        </w:tc>
        <w:tc>
          <w:tcPr>
            <w:tcW w:w="509" w:type="pct"/>
          </w:tcPr>
          <w:p w14:paraId="7FFEA64A" w14:textId="77777777" w:rsidR="00146A81" w:rsidRPr="006A6A35" w:rsidRDefault="00146A81" w:rsidP="00D82235">
            <w:pPr>
              <w:pStyle w:val="TAH"/>
            </w:pPr>
            <w:r w:rsidRPr="006A6A35">
              <w:t>Freq</w:t>
            </w:r>
          </w:p>
        </w:tc>
        <w:tc>
          <w:tcPr>
            <w:tcW w:w="892" w:type="pct"/>
            <w:tcBorders>
              <w:bottom w:val="single" w:sz="4" w:space="0" w:color="auto"/>
            </w:tcBorders>
          </w:tcPr>
          <w:p w14:paraId="673E568C" w14:textId="77777777" w:rsidR="00146A81" w:rsidRPr="006A6A35" w:rsidRDefault="00146A81" w:rsidP="00D82235">
            <w:pPr>
              <w:pStyle w:val="TAH"/>
            </w:pPr>
            <w:r w:rsidRPr="006A6A35">
              <w:t>Downlink Configuration</w:t>
            </w:r>
          </w:p>
        </w:tc>
        <w:tc>
          <w:tcPr>
            <w:tcW w:w="733" w:type="pct"/>
            <w:gridSpan w:val="2"/>
            <w:tcBorders>
              <w:bottom w:val="single" w:sz="4" w:space="0" w:color="auto"/>
            </w:tcBorders>
          </w:tcPr>
          <w:p w14:paraId="5D8B27D4" w14:textId="77777777" w:rsidR="00146A81" w:rsidRPr="006A6A35" w:rsidRDefault="00146A81" w:rsidP="00D82235">
            <w:pPr>
              <w:pStyle w:val="TAH"/>
            </w:pPr>
            <w:r w:rsidRPr="006A6A35">
              <w:t>UL Configuration</w:t>
            </w:r>
          </w:p>
        </w:tc>
        <w:tc>
          <w:tcPr>
            <w:tcW w:w="2471" w:type="pct"/>
            <w:gridSpan w:val="2"/>
          </w:tcPr>
          <w:p w14:paraId="3E83CA3B" w14:textId="77777777" w:rsidR="00146A81" w:rsidRPr="006A6A35" w:rsidRDefault="00146A81" w:rsidP="00D82235">
            <w:pPr>
              <w:pStyle w:val="TAH"/>
            </w:pPr>
            <w:r w:rsidRPr="006A6A35">
              <w:t>SUL Configuration</w:t>
            </w:r>
          </w:p>
        </w:tc>
      </w:tr>
      <w:tr w:rsidR="00146A81" w:rsidRPr="006A6A35" w14:paraId="20A37471" w14:textId="77777777" w:rsidTr="00D82235">
        <w:trPr>
          <w:cantSplit/>
        </w:trPr>
        <w:tc>
          <w:tcPr>
            <w:tcW w:w="395" w:type="pct"/>
          </w:tcPr>
          <w:p w14:paraId="4019CA47" w14:textId="77777777" w:rsidR="00146A81" w:rsidRPr="006A6A35" w:rsidRDefault="00146A81" w:rsidP="00D82235">
            <w:pPr>
              <w:pStyle w:val="TAC"/>
            </w:pPr>
          </w:p>
        </w:tc>
        <w:tc>
          <w:tcPr>
            <w:tcW w:w="509" w:type="pct"/>
          </w:tcPr>
          <w:p w14:paraId="3871D5E4" w14:textId="77777777" w:rsidR="00146A81" w:rsidRPr="006A6A35" w:rsidRDefault="00146A81" w:rsidP="00D82235">
            <w:pPr>
              <w:pStyle w:val="TAC"/>
            </w:pPr>
          </w:p>
        </w:tc>
        <w:tc>
          <w:tcPr>
            <w:tcW w:w="892" w:type="pct"/>
            <w:tcBorders>
              <w:bottom w:val="nil"/>
            </w:tcBorders>
          </w:tcPr>
          <w:p w14:paraId="02276C57" w14:textId="77777777" w:rsidR="00146A81" w:rsidRPr="006A6A35" w:rsidRDefault="00146A81" w:rsidP="00D82235">
            <w:pPr>
              <w:pStyle w:val="TAC"/>
            </w:pPr>
            <w:r w:rsidRPr="006A6A35">
              <w:t>N/A</w:t>
            </w:r>
          </w:p>
        </w:tc>
        <w:tc>
          <w:tcPr>
            <w:tcW w:w="733" w:type="pct"/>
            <w:gridSpan w:val="2"/>
            <w:tcBorders>
              <w:bottom w:val="nil"/>
            </w:tcBorders>
          </w:tcPr>
          <w:p w14:paraId="3D73F749" w14:textId="77777777" w:rsidR="00146A81" w:rsidRPr="006A6A35" w:rsidRDefault="00146A81" w:rsidP="00D82235">
            <w:pPr>
              <w:pStyle w:val="TAC"/>
            </w:pPr>
            <w:r w:rsidRPr="006A6A35">
              <w:t>N/A</w:t>
            </w:r>
          </w:p>
        </w:tc>
        <w:tc>
          <w:tcPr>
            <w:tcW w:w="1343" w:type="pct"/>
          </w:tcPr>
          <w:p w14:paraId="24E26F69" w14:textId="77777777" w:rsidR="00146A81" w:rsidRPr="006A6A35" w:rsidRDefault="00146A81" w:rsidP="00D82235">
            <w:pPr>
              <w:pStyle w:val="TAC"/>
            </w:pPr>
            <w:r w:rsidRPr="006A6A35">
              <w:t>Modulation</w:t>
            </w:r>
          </w:p>
        </w:tc>
        <w:tc>
          <w:tcPr>
            <w:tcW w:w="1128" w:type="pct"/>
          </w:tcPr>
          <w:p w14:paraId="1DD8C8FE" w14:textId="77777777" w:rsidR="00146A81" w:rsidRPr="006A6A35" w:rsidRDefault="00146A81" w:rsidP="00D82235">
            <w:pPr>
              <w:pStyle w:val="TAC"/>
            </w:pPr>
            <w:r w:rsidRPr="006A6A35">
              <w:t>RB allocation (NOTE 2)</w:t>
            </w:r>
          </w:p>
        </w:tc>
      </w:tr>
      <w:tr w:rsidR="00146A81" w:rsidRPr="006A6A35" w14:paraId="06F90921" w14:textId="77777777" w:rsidTr="00D82235">
        <w:trPr>
          <w:cantSplit/>
        </w:trPr>
        <w:tc>
          <w:tcPr>
            <w:tcW w:w="395" w:type="pct"/>
          </w:tcPr>
          <w:p w14:paraId="39B6E76C" w14:textId="77777777" w:rsidR="00146A81" w:rsidRPr="006A6A35" w:rsidRDefault="00146A81" w:rsidP="00D82235">
            <w:pPr>
              <w:pStyle w:val="TAC"/>
              <w:rPr>
                <w:lang w:eastAsia="zh-CN"/>
              </w:rPr>
            </w:pPr>
            <w:r w:rsidRPr="006A6A35">
              <w:t>1</w:t>
            </w:r>
          </w:p>
        </w:tc>
        <w:tc>
          <w:tcPr>
            <w:tcW w:w="509" w:type="pct"/>
          </w:tcPr>
          <w:p w14:paraId="38D8E1F1" w14:textId="77777777" w:rsidR="00146A81" w:rsidRPr="006A6A35" w:rsidRDefault="00146A81" w:rsidP="00D82235">
            <w:pPr>
              <w:pStyle w:val="TAC"/>
            </w:pPr>
            <w:r w:rsidRPr="006A6A35">
              <w:t>Default</w:t>
            </w:r>
          </w:p>
        </w:tc>
        <w:tc>
          <w:tcPr>
            <w:tcW w:w="892" w:type="pct"/>
            <w:tcBorders>
              <w:top w:val="nil"/>
              <w:bottom w:val="nil"/>
            </w:tcBorders>
          </w:tcPr>
          <w:p w14:paraId="7360ADDE" w14:textId="77777777" w:rsidR="00146A81" w:rsidRPr="006A6A35" w:rsidRDefault="00146A81" w:rsidP="00D82235">
            <w:pPr>
              <w:pStyle w:val="TAC"/>
            </w:pPr>
          </w:p>
        </w:tc>
        <w:tc>
          <w:tcPr>
            <w:tcW w:w="733" w:type="pct"/>
            <w:gridSpan w:val="2"/>
            <w:tcBorders>
              <w:top w:val="nil"/>
              <w:bottom w:val="nil"/>
            </w:tcBorders>
          </w:tcPr>
          <w:p w14:paraId="5EFB1D40" w14:textId="77777777" w:rsidR="00146A81" w:rsidRPr="006A6A35" w:rsidRDefault="00146A81" w:rsidP="00D82235">
            <w:pPr>
              <w:pStyle w:val="TAC"/>
            </w:pPr>
          </w:p>
        </w:tc>
        <w:tc>
          <w:tcPr>
            <w:tcW w:w="1343" w:type="pct"/>
          </w:tcPr>
          <w:p w14:paraId="629E06FA" w14:textId="77777777" w:rsidR="00146A81" w:rsidRPr="006A6A35" w:rsidRDefault="00146A81" w:rsidP="00D82235">
            <w:pPr>
              <w:pStyle w:val="TAC"/>
            </w:pPr>
            <w:r w:rsidRPr="006A6A35">
              <w:t>CP-OFDM QPSK</w:t>
            </w:r>
          </w:p>
        </w:tc>
        <w:tc>
          <w:tcPr>
            <w:tcW w:w="1128" w:type="pct"/>
          </w:tcPr>
          <w:p w14:paraId="637E7FC8" w14:textId="77777777" w:rsidR="00146A81" w:rsidRPr="006A6A35" w:rsidRDefault="00146A81" w:rsidP="00D82235">
            <w:pPr>
              <w:pStyle w:val="TAC"/>
            </w:pPr>
            <w:r w:rsidRPr="006A6A35">
              <w:t>Inner Full</w:t>
            </w:r>
          </w:p>
        </w:tc>
      </w:tr>
      <w:tr w:rsidR="00146A81" w:rsidRPr="006A6A35" w14:paraId="28A97BAE" w14:textId="77777777" w:rsidTr="00D82235">
        <w:trPr>
          <w:cantSplit/>
        </w:trPr>
        <w:tc>
          <w:tcPr>
            <w:tcW w:w="395" w:type="pct"/>
          </w:tcPr>
          <w:p w14:paraId="1ADFF8EE" w14:textId="77777777" w:rsidR="00146A81" w:rsidRPr="006A6A35" w:rsidRDefault="00146A81" w:rsidP="00D82235">
            <w:pPr>
              <w:pStyle w:val="TAC"/>
              <w:rPr>
                <w:lang w:eastAsia="zh-CN"/>
              </w:rPr>
            </w:pPr>
            <w:r w:rsidRPr="006A6A35">
              <w:t>2</w:t>
            </w:r>
          </w:p>
        </w:tc>
        <w:tc>
          <w:tcPr>
            <w:tcW w:w="509" w:type="pct"/>
          </w:tcPr>
          <w:p w14:paraId="1D5D6FF2" w14:textId="77777777" w:rsidR="00146A81" w:rsidRPr="006A6A35" w:rsidRDefault="00146A81" w:rsidP="00D82235">
            <w:pPr>
              <w:pStyle w:val="TAC"/>
            </w:pPr>
            <w:r w:rsidRPr="006A6A35">
              <w:t>Low</w:t>
            </w:r>
          </w:p>
        </w:tc>
        <w:tc>
          <w:tcPr>
            <w:tcW w:w="892" w:type="pct"/>
            <w:tcBorders>
              <w:top w:val="nil"/>
              <w:bottom w:val="nil"/>
            </w:tcBorders>
          </w:tcPr>
          <w:p w14:paraId="249C5435" w14:textId="77777777" w:rsidR="00146A81" w:rsidRPr="006A6A35" w:rsidRDefault="00146A81" w:rsidP="00D82235">
            <w:pPr>
              <w:pStyle w:val="TAC"/>
            </w:pPr>
          </w:p>
        </w:tc>
        <w:tc>
          <w:tcPr>
            <w:tcW w:w="733" w:type="pct"/>
            <w:gridSpan w:val="2"/>
            <w:tcBorders>
              <w:top w:val="nil"/>
              <w:bottom w:val="nil"/>
            </w:tcBorders>
          </w:tcPr>
          <w:p w14:paraId="1C573F10" w14:textId="77777777" w:rsidR="00146A81" w:rsidRPr="006A6A35" w:rsidRDefault="00146A81" w:rsidP="00D82235">
            <w:pPr>
              <w:pStyle w:val="TAC"/>
            </w:pPr>
          </w:p>
        </w:tc>
        <w:tc>
          <w:tcPr>
            <w:tcW w:w="1343" w:type="pct"/>
          </w:tcPr>
          <w:p w14:paraId="5A1AF911" w14:textId="77777777" w:rsidR="00146A81" w:rsidRPr="006A6A35" w:rsidRDefault="00146A81" w:rsidP="00D82235">
            <w:pPr>
              <w:pStyle w:val="TAC"/>
            </w:pPr>
            <w:r w:rsidRPr="006A6A35">
              <w:t>CP-OFDM QPSK</w:t>
            </w:r>
          </w:p>
        </w:tc>
        <w:tc>
          <w:tcPr>
            <w:tcW w:w="1128" w:type="pct"/>
          </w:tcPr>
          <w:p w14:paraId="57D1DA1D" w14:textId="77777777" w:rsidR="00146A81" w:rsidRPr="006A6A35" w:rsidRDefault="00146A81" w:rsidP="00D82235">
            <w:pPr>
              <w:pStyle w:val="TAC"/>
            </w:pPr>
            <w:r w:rsidRPr="006A6A35">
              <w:t>Edge_1RB_Left</w:t>
            </w:r>
          </w:p>
        </w:tc>
      </w:tr>
      <w:tr w:rsidR="00146A81" w:rsidRPr="006A6A35" w14:paraId="35DA1C5E" w14:textId="77777777" w:rsidTr="00D82235">
        <w:trPr>
          <w:cantSplit/>
        </w:trPr>
        <w:tc>
          <w:tcPr>
            <w:tcW w:w="395" w:type="pct"/>
          </w:tcPr>
          <w:p w14:paraId="08FA8055" w14:textId="77777777" w:rsidR="00146A81" w:rsidRPr="006A6A35" w:rsidRDefault="00146A81" w:rsidP="00D82235">
            <w:pPr>
              <w:pStyle w:val="TAC"/>
              <w:rPr>
                <w:lang w:eastAsia="zh-CN"/>
              </w:rPr>
            </w:pPr>
            <w:r w:rsidRPr="006A6A35">
              <w:t>3</w:t>
            </w:r>
          </w:p>
        </w:tc>
        <w:tc>
          <w:tcPr>
            <w:tcW w:w="509" w:type="pct"/>
          </w:tcPr>
          <w:p w14:paraId="0D19E040" w14:textId="77777777" w:rsidR="00146A81" w:rsidRPr="006A6A35" w:rsidRDefault="00146A81" w:rsidP="00D82235">
            <w:pPr>
              <w:pStyle w:val="TAC"/>
            </w:pPr>
            <w:r w:rsidRPr="006A6A35">
              <w:t>High</w:t>
            </w:r>
          </w:p>
        </w:tc>
        <w:tc>
          <w:tcPr>
            <w:tcW w:w="892" w:type="pct"/>
            <w:tcBorders>
              <w:top w:val="nil"/>
              <w:bottom w:val="nil"/>
            </w:tcBorders>
          </w:tcPr>
          <w:p w14:paraId="34BCA089" w14:textId="77777777" w:rsidR="00146A81" w:rsidRPr="006A6A35" w:rsidRDefault="00146A81" w:rsidP="00D82235">
            <w:pPr>
              <w:pStyle w:val="TAC"/>
            </w:pPr>
          </w:p>
        </w:tc>
        <w:tc>
          <w:tcPr>
            <w:tcW w:w="733" w:type="pct"/>
            <w:gridSpan w:val="2"/>
            <w:tcBorders>
              <w:top w:val="nil"/>
              <w:bottom w:val="nil"/>
            </w:tcBorders>
          </w:tcPr>
          <w:p w14:paraId="436784D5" w14:textId="77777777" w:rsidR="00146A81" w:rsidRPr="006A6A35" w:rsidRDefault="00146A81" w:rsidP="00D82235">
            <w:pPr>
              <w:pStyle w:val="TAC"/>
            </w:pPr>
          </w:p>
        </w:tc>
        <w:tc>
          <w:tcPr>
            <w:tcW w:w="1343" w:type="pct"/>
          </w:tcPr>
          <w:p w14:paraId="755FA9C8" w14:textId="77777777" w:rsidR="00146A81" w:rsidRPr="006A6A35" w:rsidRDefault="00146A81" w:rsidP="00D82235">
            <w:pPr>
              <w:pStyle w:val="TAC"/>
            </w:pPr>
            <w:r w:rsidRPr="006A6A35">
              <w:t>CP-OFDM QPSK</w:t>
            </w:r>
          </w:p>
        </w:tc>
        <w:tc>
          <w:tcPr>
            <w:tcW w:w="1128" w:type="pct"/>
          </w:tcPr>
          <w:p w14:paraId="720145A7" w14:textId="77777777" w:rsidR="00146A81" w:rsidRPr="006A6A35" w:rsidRDefault="00146A81" w:rsidP="00D82235">
            <w:pPr>
              <w:pStyle w:val="TAC"/>
            </w:pPr>
            <w:r w:rsidRPr="006A6A35">
              <w:t>Edge_1RB_Right</w:t>
            </w:r>
          </w:p>
        </w:tc>
      </w:tr>
      <w:tr w:rsidR="00146A81" w:rsidRPr="006A6A35" w14:paraId="4B733B3D" w14:textId="77777777" w:rsidTr="00D82235">
        <w:trPr>
          <w:cantSplit/>
        </w:trPr>
        <w:tc>
          <w:tcPr>
            <w:tcW w:w="395" w:type="pct"/>
          </w:tcPr>
          <w:p w14:paraId="0B7F1001" w14:textId="77777777" w:rsidR="00146A81" w:rsidRPr="006A6A35" w:rsidRDefault="00146A81" w:rsidP="00D82235">
            <w:pPr>
              <w:pStyle w:val="TAC"/>
              <w:rPr>
                <w:lang w:eastAsia="zh-CN"/>
              </w:rPr>
            </w:pPr>
            <w:r w:rsidRPr="006A6A35">
              <w:t>4</w:t>
            </w:r>
          </w:p>
        </w:tc>
        <w:tc>
          <w:tcPr>
            <w:tcW w:w="509" w:type="pct"/>
          </w:tcPr>
          <w:p w14:paraId="24959F47" w14:textId="77777777" w:rsidR="00146A81" w:rsidRPr="006A6A35" w:rsidRDefault="00146A81" w:rsidP="00D82235">
            <w:pPr>
              <w:pStyle w:val="TAC"/>
            </w:pPr>
            <w:r w:rsidRPr="006A6A35">
              <w:t>Default</w:t>
            </w:r>
          </w:p>
        </w:tc>
        <w:tc>
          <w:tcPr>
            <w:tcW w:w="892" w:type="pct"/>
            <w:tcBorders>
              <w:top w:val="nil"/>
              <w:bottom w:val="nil"/>
            </w:tcBorders>
          </w:tcPr>
          <w:p w14:paraId="1B0C2104" w14:textId="77777777" w:rsidR="00146A81" w:rsidRPr="006A6A35" w:rsidRDefault="00146A81" w:rsidP="00D82235">
            <w:pPr>
              <w:pStyle w:val="TAC"/>
            </w:pPr>
          </w:p>
        </w:tc>
        <w:tc>
          <w:tcPr>
            <w:tcW w:w="733" w:type="pct"/>
            <w:gridSpan w:val="2"/>
            <w:tcBorders>
              <w:top w:val="nil"/>
              <w:bottom w:val="nil"/>
            </w:tcBorders>
          </w:tcPr>
          <w:p w14:paraId="3B5B4F19" w14:textId="77777777" w:rsidR="00146A81" w:rsidRPr="006A6A35" w:rsidRDefault="00146A81" w:rsidP="00D82235">
            <w:pPr>
              <w:pStyle w:val="TAC"/>
            </w:pPr>
          </w:p>
        </w:tc>
        <w:tc>
          <w:tcPr>
            <w:tcW w:w="1343" w:type="pct"/>
          </w:tcPr>
          <w:p w14:paraId="38F65836" w14:textId="77777777" w:rsidR="00146A81" w:rsidRPr="006A6A35" w:rsidRDefault="00146A81" w:rsidP="00D82235">
            <w:pPr>
              <w:pStyle w:val="TAC"/>
            </w:pPr>
            <w:r w:rsidRPr="006A6A35">
              <w:t>CP-OFDM QPSK</w:t>
            </w:r>
          </w:p>
        </w:tc>
        <w:tc>
          <w:tcPr>
            <w:tcW w:w="1128" w:type="pct"/>
          </w:tcPr>
          <w:p w14:paraId="5DA2D932" w14:textId="77777777" w:rsidR="00146A81" w:rsidRPr="006A6A35" w:rsidRDefault="00146A81" w:rsidP="00D82235">
            <w:pPr>
              <w:pStyle w:val="TAC"/>
            </w:pPr>
            <w:r w:rsidRPr="006A6A35">
              <w:t>Outer Full</w:t>
            </w:r>
          </w:p>
        </w:tc>
      </w:tr>
      <w:tr w:rsidR="00146A81" w:rsidRPr="006A6A35" w14:paraId="746884E0" w14:textId="77777777" w:rsidTr="00D82235">
        <w:trPr>
          <w:cantSplit/>
        </w:trPr>
        <w:tc>
          <w:tcPr>
            <w:tcW w:w="395" w:type="pct"/>
          </w:tcPr>
          <w:p w14:paraId="1EB47877" w14:textId="77777777" w:rsidR="00146A81" w:rsidRPr="006A6A35" w:rsidRDefault="00146A81" w:rsidP="00D82235">
            <w:pPr>
              <w:pStyle w:val="TAC"/>
              <w:rPr>
                <w:lang w:eastAsia="zh-CN"/>
              </w:rPr>
            </w:pPr>
            <w:r w:rsidRPr="006A6A35">
              <w:t>5</w:t>
            </w:r>
          </w:p>
        </w:tc>
        <w:tc>
          <w:tcPr>
            <w:tcW w:w="509" w:type="pct"/>
          </w:tcPr>
          <w:p w14:paraId="0C7E36E3" w14:textId="77777777" w:rsidR="00146A81" w:rsidRPr="006A6A35" w:rsidRDefault="00146A81" w:rsidP="00D82235">
            <w:pPr>
              <w:pStyle w:val="TAC"/>
            </w:pPr>
            <w:r w:rsidRPr="006A6A35">
              <w:t>Default</w:t>
            </w:r>
          </w:p>
        </w:tc>
        <w:tc>
          <w:tcPr>
            <w:tcW w:w="892" w:type="pct"/>
            <w:tcBorders>
              <w:top w:val="nil"/>
              <w:bottom w:val="nil"/>
            </w:tcBorders>
          </w:tcPr>
          <w:p w14:paraId="610C6B25" w14:textId="77777777" w:rsidR="00146A81" w:rsidRPr="006A6A35" w:rsidRDefault="00146A81" w:rsidP="00D82235">
            <w:pPr>
              <w:pStyle w:val="TAC"/>
            </w:pPr>
          </w:p>
        </w:tc>
        <w:tc>
          <w:tcPr>
            <w:tcW w:w="733" w:type="pct"/>
            <w:gridSpan w:val="2"/>
            <w:tcBorders>
              <w:top w:val="nil"/>
              <w:bottom w:val="nil"/>
            </w:tcBorders>
          </w:tcPr>
          <w:p w14:paraId="34774BA0" w14:textId="77777777" w:rsidR="00146A81" w:rsidRPr="006A6A35" w:rsidRDefault="00146A81" w:rsidP="00D82235">
            <w:pPr>
              <w:pStyle w:val="TAC"/>
            </w:pPr>
          </w:p>
        </w:tc>
        <w:tc>
          <w:tcPr>
            <w:tcW w:w="1343" w:type="pct"/>
          </w:tcPr>
          <w:p w14:paraId="5F9D0327" w14:textId="77777777" w:rsidR="00146A81" w:rsidRPr="006A6A35" w:rsidRDefault="00146A81" w:rsidP="00D82235">
            <w:pPr>
              <w:pStyle w:val="TAC"/>
            </w:pPr>
            <w:r w:rsidRPr="006A6A35">
              <w:t>CP-OFDM 16 QAM</w:t>
            </w:r>
          </w:p>
        </w:tc>
        <w:tc>
          <w:tcPr>
            <w:tcW w:w="1128" w:type="pct"/>
          </w:tcPr>
          <w:p w14:paraId="258EDAB1" w14:textId="77777777" w:rsidR="00146A81" w:rsidRPr="006A6A35" w:rsidRDefault="00146A81" w:rsidP="00D82235">
            <w:pPr>
              <w:pStyle w:val="TAC"/>
            </w:pPr>
            <w:r w:rsidRPr="006A6A35">
              <w:t>Inner Full</w:t>
            </w:r>
          </w:p>
        </w:tc>
      </w:tr>
      <w:tr w:rsidR="00146A81" w:rsidRPr="006A6A35" w14:paraId="642CF9E0" w14:textId="77777777" w:rsidTr="00D82235">
        <w:trPr>
          <w:cantSplit/>
        </w:trPr>
        <w:tc>
          <w:tcPr>
            <w:tcW w:w="395" w:type="pct"/>
          </w:tcPr>
          <w:p w14:paraId="68BE77A3" w14:textId="77777777" w:rsidR="00146A81" w:rsidRPr="006A6A35" w:rsidRDefault="00146A81" w:rsidP="00D82235">
            <w:pPr>
              <w:pStyle w:val="TAC"/>
              <w:rPr>
                <w:lang w:eastAsia="zh-CN"/>
              </w:rPr>
            </w:pPr>
            <w:r w:rsidRPr="006A6A35">
              <w:t>6</w:t>
            </w:r>
          </w:p>
        </w:tc>
        <w:tc>
          <w:tcPr>
            <w:tcW w:w="509" w:type="pct"/>
          </w:tcPr>
          <w:p w14:paraId="6E00A891" w14:textId="77777777" w:rsidR="00146A81" w:rsidRPr="006A6A35" w:rsidRDefault="00146A81" w:rsidP="00D82235">
            <w:pPr>
              <w:pStyle w:val="TAC"/>
            </w:pPr>
            <w:r w:rsidRPr="006A6A35">
              <w:t>Low</w:t>
            </w:r>
          </w:p>
        </w:tc>
        <w:tc>
          <w:tcPr>
            <w:tcW w:w="892" w:type="pct"/>
            <w:tcBorders>
              <w:top w:val="nil"/>
              <w:bottom w:val="nil"/>
            </w:tcBorders>
          </w:tcPr>
          <w:p w14:paraId="2A4FA249" w14:textId="77777777" w:rsidR="00146A81" w:rsidRPr="006A6A35" w:rsidRDefault="00146A81" w:rsidP="00D82235">
            <w:pPr>
              <w:pStyle w:val="TAC"/>
            </w:pPr>
          </w:p>
        </w:tc>
        <w:tc>
          <w:tcPr>
            <w:tcW w:w="733" w:type="pct"/>
            <w:gridSpan w:val="2"/>
            <w:tcBorders>
              <w:top w:val="nil"/>
              <w:bottom w:val="nil"/>
            </w:tcBorders>
          </w:tcPr>
          <w:p w14:paraId="4C119BAB" w14:textId="77777777" w:rsidR="00146A81" w:rsidRPr="006A6A35" w:rsidRDefault="00146A81" w:rsidP="00D82235">
            <w:pPr>
              <w:pStyle w:val="TAC"/>
            </w:pPr>
          </w:p>
        </w:tc>
        <w:tc>
          <w:tcPr>
            <w:tcW w:w="1343" w:type="pct"/>
          </w:tcPr>
          <w:p w14:paraId="5A8DBE18" w14:textId="77777777" w:rsidR="00146A81" w:rsidRPr="006A6A35" w:rsidRDefault="00146A81" w:rsidP="00D82235">
            <w:pPr>
              <w:pStyle w:val="TAC"/>
            </w:pPr>
            <w:r w:rsidRPr="006A6A35">
              <w:t>CP-OFDM 16 QAM</w:t>
            </w:r>
          </w:p>
        </w:tc>
        <w:tc>
          <w:tcPr>
            <w:tcW w:w="1128" w:type="pct"/>
          </w:tcPr>
          <w:p w14:paraId="0AC289CB" w14:textId="77777777" w:rsidR="00146A81" w:rsidRPr="006A6A35" w:rsidRDefault="00146A81" w:rsidP="00D82235">
            <w:pPr>
              <w:pStyle w:val="TAC"/>
            </w:pPr>
            <w:r w:rsidRPr="006A6A35">
              <w:t>Edge_1RB_Left</w:t>
            </w:r>
          </w:p>
        </w:tc>
      </w:tr>
      <w:tr w:rsidR="00146A81" w:rsidRPr="006A6A35" w14:paraId="24AFB04B" w14:textId="77777777" w:rsidTr="00D82235">
        <w:trPr>
          <w:cantSplit/>
        </w:trPr>
        <w:tc>
          <w:tcPr>
            <w:tcW w:w="395" w:type="pct"/>
          </w:tcPr>
          <w:p w14:paraId="2C7AEB01" w14:textId="77777777" w:rsidR="00146A81" w:rsidRPr="006A6A35" w:rsidRDefault="00146A81" w:rsidP="00D82235">
            <w:pPr>
              <w:pStyle w:val="TAC"/>
              <w:rPr>
                <w:lang w:eastAsia="zh-CN"/>
              </w:rPr>
            </w:pPr>
            <w:r w:rsidRPr="006A6A35">
              <w:t>7</w:t>
            </w:r>
          </w:p>
        </w:tc>
        <w:tc>
          <w:tcPr>
            <w:tcW w:w="509" w:type="pct"/>
          </w:tcPr>
          <w:p w14:paraId="02965D09" w14:textId="77777777" w:rsidR="00146A81" w:rsidRPr="006A6A35" w:rsidRDefault="00146A81" w:rsidP="00D82235">
            <w:pPr>
              <w:pStyle w:val="TAC"/>
            </w:pPr>
            <w:r w:rsidRPr="006A6A35">
              <w:t>High</w:t>
            </w:r>
          </w:p>
        </w:tc>
        <w:tc>
          <w:tcPr>
            <w:tcW w:w="892" w:type="pct"/>
            <w:tcBorders>
              <w:top w:val="nil"/>
              <w:bottom w:val="nil"/>
            </w:tcBorders>
          </w:tcPr>
          <w:p w14:paraId="5D7BC350" w14:textId="77777777" w:rsidR="00146A81" w:rsidRPr="006A6A35" w:rsidRDefault="00146A81" w:rsidP="00D82235">
            <w:pPr>
              <w:pStyle w:val="TAC"/>
            </w:pPr>
          </w:p>
        </w:tc>
        <w:tc>
          <w:tcPr>
            <w:tcW w:w="733" w:type="pct"/>
            <w:gridSpan w:val="2"/>
            <w:tcBorders>
              <w:top w:val="nil"/>
              <w:bottom w:val="nil"/>
            </w:tcBorders>
          </w:tcPr>
          <w:p w14:paraId="7000B1DF" w14:textId="77777777" w:rsidR="00146A81" w:rsidRPr="006A6A35" w:rsidRDefault="00146A81" w:rsidP="00D82235">
            <w:pPr>
              <w:pStyle w:val="TAC"/>
            </w:pPr>
          </w:p>
        </w:tc>
        <w:tc>
          <w:tcPr>
            <w:tcW w:w="1343" w:type="pct"/>
          </w:tcPr>
          <w:p w14:paraId="65B4B8BD" w14:textId="77777777" w:rsidR="00146A81" w:rsidRPr="006A6A35" w:rsidRDefault="00146A81" w:rsidP="00D82235">
            <w:pPr>
              <w:pStyle w:val="TAC"/>
            </w:pPr>
            <w:r w:rsidRPr="006A6A35">
              <w:t>CP-OFDM 16 QAM</w:t>
            </w:r>
          </w:p>
        </w:tc>
        <w:tc>
          <w:tcPr>
            <w:tcW w:w="1128" w:type="pct"/>
          </w:tcPr>
          <w:p w14:paraId="612006BF" w14:textId="77777777" w:rsidR="00146A81" w:rsidRPr="006A6A35" w:rsidRDefault="00146A81" w:rsidP="00D82235">
            <w:pPr>
              <w:pStyle w:val="TAC"/>
            </w:pPr>
            <w:r w:rsidRPr="006A6A35">
              <w:t>Edge_1RB_Right</w:t>
            </w:r>
          </w:p>
        </w:tc>
      </w:tr>
      <w:tr w:rsidR="00146A81" w:rsidRPr="006A6A35" w14:paraId="66E0B52E" w14:textId="77777777" w:rsidTr="00D82235">
        <w:trPr>
          <w:cantSplit/>
        </w:trPr>
        <w:tc>
          <w:tcPr>
            <w:tcW w:w="395" w:type="pct"/>
          </w:tcPr>
          <w:p w14:paraId="030AFE19" w14:textId="77777777" w:rsidR="00146A81" w:rsidRPr="006A6A35" w:rsidRDefault="00146A81" w:rsidP="00D82235">
            <w:pPr>
              <w:pStyle w:val="TAC"/>
              <w:rPr>
                <w:lang w:eastAsia="zh-CN"/>
              </w:rPr>
            </w:pPr>
            <w:r w:rsidRPr="006A6A35">
              <w:t>8</w:t>
            </w:r>
          </w:p>
        </w:tc>
        <w:tc>
          <w:tcPr>
            <w:tcW w:w="509" w:type="pct"/>
          </w:tcPr>
          <w:p w14:paraId="57C2B82F" w14:textId="77777777" w:rsidR="00146A81" w:rsidRPr="006A6A35" w:rsidRDefault="00146A81" w:rsidP="00D82235">
            <w:pPr>
              <w:pStyle w:val="TAC"/>
            </w:pPr>
            <w:r w:rsidRPr="006A6A35">
              <w:t>Default</w:t>
            </w:r>
          </w:p>
        </w:tc>
        <w:tc>
          <w:tcPr>
            <w:tcW w:w="892" w:type="pct"/>
            <w:tcBorders>
              <w:top w:val="nil"/>
              <w:bottom w:val="nil"/>
            </w:tcBorders>
          </w:tcPr>
          <w:p w14:paraId="6420B845" w14:textId="77777777" w:rsidR="00146A81" w:rsidRPr="006A6A35" w:rsidRDefault="00146A81" w:rsidP="00D82235">
            <w:pPr>
              <w:pStyle w:val="TAC"/>
            </w:pPr>
          </w:p>
        </w:tc>
        <w:tc>
          <w:tcPr>
            <w:tcW w:w="733" w:type="pct"/>
            <w:gridSpan w:val="2"/>
            <w:tcBorders>
              <w:top w:val="nil"/>
              <w:bottom w:val="nil"/>
            </w:tcBorders>
          </w:tcPr>
          <w:p w14:paraId="564A0DB3" w14:textId="77777777" w:rsidR="00146A81" w:rsidRPr="006A6A35" w:rsidRDefault="00146A81" w:rsidP="00D82235">
            <w:pPr>
              <w:pStyle w:val="TAC"/>
            </w:pPr>
          </w:p>
        </w:tc>
        <w:tc>
          <w:tcPr>
            <w:tcW w:w="1343" w:type="pct"/>
          </w:tcPr>
          <w:p w14:paraId="71FC75AC" w14:textId="77777777" w:rsidR="00146A81" w:rsidRPr="006A6A35" w:rsidRDefault="00146A81" w:rsidP="00D82235">
            <w:pPr>
              <w:pStyle w:val="TAC"/>
            </w:pPr>
            <w:r w:rsidRPr="006A6A35">
              <w:t>CP-OFDM 16 QAM</w:t>
            </w:r>
          </w:p>
        </w:tc>
        <w:tc>
          <w:tcPr>
            <w:tcW w:w="1128" w:type="pct"/>
          </w:tcPr>
          <w:p w14:paraId="7D3B4C07" w14:textId="77777777" w:rsidR="00146A81" w:rsidRPr="006A6A35" w:rsidRDefault="00146A81" w:rsidP="00D82235">
            <w:pPr>
              <w:pStyle w:val="TAC"/>
            </w:pPr>
            <w:r w:rsidRPr="006A6A35">
              <w:t>Outer Full</w:t>
            </w:r>
          </w:p>
        </w:tc>
      </w:tr>
      <w:tr w:rsidR="00146A81" w:rsidRPr="006A6A35" w14:paraId="3C2FD777" w14:textId="77777777" w:rsidTr="00D82235">
        <w:trPr>
          <w:cantSplit/>
        </w:trPr>
        <w:tc>
          <w:tcPr>
            <w:tcW w:w="395" w:type="pct"/>
          </w:tcPr>
          <w:p w14:paraId="5593A3AA" w14:textId="77777777" w:rsidR="00146A81" w:rsidRPr="006A6A35" w:rsidRDefault="00146A81" w:rsidP="00D82235">
            <w:pPr>
              <w:pStyle w:val="TAC"/>
            </w:pPr>
            <w:r w:rsidRPr="006A6A35">
              <w:t>9</w:t>
            </w:r>
          </w:p>
        </w:tc>
        <w:tc>
          <w:tcPr>
            <w:tcW w:w="509" w:type="pct"/>
          </w:tcPr>
          <w:p w14:paraId="1BFA9790" w14:textId="77777777" w:rsidR="00146A81" w:rsidRPr="006A6A35" w:rsidRDefault="00146A81" w:rsidP="00D82235">
            <w:pPr>
              <w:pStyle w:val="TAC"/>
            </w:pPr>
            <w:r w:rsidRPr="006A6A35">
              <w:t>Low</w:t>
            </w:r>
          </w:p>
        </w:tc>
        <w:tc>
          <w:tcPr>
            <w:tcW w:w="892" w:type="pct"/>
            <w:tcBorders>
              <w:top w:val="nil"/>
              <w:bottom w:val="nil"/>
            </w:tcBorders>
          </w:tcPr>
          <w:p w14:paraId="77952AE1" w14:textId="77777777" w:rsidR="00146A81" w:rsidRPr="006A6A35" w:rsidRDefault="00146A81" w:rsidP="00D82235">
            <w:pPr>
              <w:pStyle w:val="TAC"/>
            </w:pPr>
          </w:p>
        </w:tc>
        <w:tc>
          <w:tcPr>
            <w:tcW w:w="733" w:type="pct"/>
            <w:gridSpan w:val="2"/>
            <w:tcBorders>
              <w:top w:val="nil"/>
              <w:bottom w:val="nil"/>
            </w:tcBorders>
          </w:tcPr>
          <w:p w14:paraId="309AE317" w14:textId="77777777" w:rsidR="00146A81" w:rsidRPr="006A6A35" w:rsidRDefault="00146A81" w:rsidP="00D82235">
            <w:pPr>
              <w:pStyle w:val="TAC"/>
            </w:pPr>
          </w:p>
        </w:tc>
        <w:tc>
          <w:tcPr>
            <w:tcW w:w="1343" w:type="pct"/>
          </w:tcPr>
          <w:p w14:paraId="4106ABAB" w14:textId="77777777" w:rsidR="00146A81" w:rsidRPr="006A6A35" w:rsidRDefault="00146A81" w:rsidP="00D82235">
            <w:pPr>
              <w:pStyle w:val="TAC"/>
            </w:pPr>
            <w:r w:rsidRPr="006A6A35">
              <w:t>CP-OFDM 64 QAM</w:t>
            </w:r>
          </w:p>
        </w:tc>
        <w:tc>
          <w:tcPr>
            <w:tcW w:w="1128" w:type="pct"/>
          </w:tcPr>
          <w:p w14:paraId="37F48F72" w14:textId="77777777" w:rsidR="00146A81" w:rsidRPr="006A6A35" w:rsidRDefault="00146A81" w:rsidP="00D82235">
            <w:pPr>
              <w:pStyle w:val="TAC"/>
            </w:pPr>
            <w:r w:rsidRPr="006A6A35">
              <w:t>Edge_1RB_Left</w:t>
            </w:r>
          </w:p>
        </w:tc>
      </w:tr>
      <w:tr w:rsidR="00146A81" w:rsidRPr="006A6A35" w14:paraId="615E86CF" w14:textId="77777777" w:rsidTr="00D82235">
        <w:trPr>
          <w:cantSplit/>
        </w:trPr>
        <w:tc>
          <w:tcPr>
            <w:tcW w:w="395" w:type="pct"/>
          </w:tcPr>
          <w:p w14:paraId="1269BBE9" w14:textId="77777777" w:rsidR="00146A81" w:rsidRPr="006A6A35" w:rsidRDefault="00146A81" w:rsidP="00D82235">
            <w:pPr>
              <w:pStyle w:val="TAC"/>
            </w:pPr>
            <w:r w:rsidRPr="006A6A35">
              <w:t>10</w:t>
            </w:r>
          </w:p>
        </w:tc>
        <w:tc>
          <w:tcPr>
            <w:tcW w:w="509" w:type="pct"/>
          </w:tcPr>
          <w:p w14:paraId="7D5A9EA6" w14:textId="77777777" w:rsidR="00146A81" w:rsidRPr="006A6A35" w:rsidRDefault="00146A81" w:rsidP="00D82235">
            <w:pPr>
              <w:pStyle w:val="TAC"/>
            </w:pPr>
            <w:r w:rsidRPr="006A6A35">
              <w:t>High</w:t>
            </w:r>
          </w:p>
        </w:tc>
        <w:tc>
          <w:tcPr>
            <w:tcW w:w="892" w:type="pct"/>
            <w:tcBorders>
              <w:top w:val="nil"/>
              <w:bottom w:val="nil"/>
            </w:tcBorders>
          </w:tcPr>
          <w:p w14:paraId="188551AD" w14:textId="77777777" w:rsidR="00146A81" w:rsidRPr="006A6A35" w:rsidRDefault="00146A81" w:rsidP="00D82235">
            <w:pPr>
              <w:pStyle w:val="TAC"/>
            </w:pPr>
          </w:p>
        </w:tc>
        <w:tc>
          <w:tcPr>
            <w:tcW w:w="733" w:type="pct"/>
            <w:gridSpan w:val="2"/>
            <w:tcBorders>
              <w:top w:val="nil"/>
              <w:bottom w:val="nil"/>
            </w:tcBorders>
          </w:tcPr>
          <w:p w14:paraId="4D9B07A1" w14:textId="77777777" w:rsidR="00146A81" w:rsidRPr="006A6A35" w:rsidRDefault="00146A81" w:rsidP="00D82235">
            <w:pPr>
              <w:pStyle w:val="TAC"/>
            </w:pPr>
          </w:p>
        </w:tc>
        <w:tc>
          <w:tcPr>
            <w:tcW w:w="1343" w:type="pct"/>
          </w:tcPr>
          <w:p w14:paraId="4F8084A7" w14:textId="77777777" w:rsidR="00146A81" w:rsidRPr="006A6A35" w:rsidRDefault="00146A81" w:rsidP="00D82235">
            <w:pPr>
              <w:pStyle w:val="TAC"/>
            </w:pPr>
            <w:r w:rsidRPr="006A6A35">
              <w:t>CP-OFDM 64 QAM</w:t>
            </w:r>
          </w:p>
        </w:tc>
        <w:tc>
          <w:tcPr>
            <w:tcW w:w="1128" w:type="pct"/>
          </w:tcPr>
          <w:p w14:paraId="106DDA5B" w14:textId="77777777" w:rsidR="00146A81" w:rsidRPr="006A6A35" w:rsidRDefault="00146A81" w:rsidP="00D82235">
            <w:pPr>
              <w:pStyle w:val="TAC"/>
            </w:pPr>
            <w:r w:rsidRPr="006A6A35">
              <w:t>Edge_1RB_Right</w:t>
            </w:r>
          </w:p>
        </w:tc>
      </w:tr>
      <w:tr w:rsidR="00146A81" w:rsidRPr="006A6A35" w14:paraId="6E6F4CA9" w14:textId="77777777" w:rsidTr="00D82235">
        <w:trPr>
          <w:cantSplit/>
        </w:trPr>
        <w:tc>
          <w:tcPr>
            <w:tcW w:w="395" w:type="pct"/>
          </w:tcPr>
          <w:p w14:paraId="0266A46C" w14:textId="77777777" w:rsidR="00146A81" w:rsidRPr="006A6A35" w:rsidRDefault="00146A81" w:rsidP="00D82235">
            <w:pPr>
              <w:pStyle w:val="TAC"/>
              <w:rPr>
                <w:lang w:eastAsia="zh-CN"/>
              </w:rPr>
            </w:pPr>
            <w:r w:rsidRPr="006A6A35">
              <w:t>11</w:t>
            </w:r>
          </w:p>
        </w:tc>
        <w:tc>
          <w:tcPr>
            <w:tcW w:w="509" w:type="pct"/>
          </w:tcPr>
          <w:p w14:paraId="36BE61F5" w14:textId="77777777" w:rsidR="00146A81" w:rsidRPr="006A6A35" w:rsidRDefault="00146A81" w:rsidP="00D82235">
            <w:pPr>
              <w:pStyle w:val="TAC"/>
            </w:pPr>
            <w:r w:rsidRPr="006A6A35">
              <w:t>Default</w:t>
            </w:r>
          </w:p>
        </w:tc>
        <w:tc>
          <w:tcPr>
            <w:tcW w:w="892" w:type="pct"/>
            <w:tcBorders>
              <w:top w:val="nil"/>
              <w:bottom w:val="nil"/>
            </w:tcBorders>
          </w:tcPr>
          <w:p w14:paraId="40C0B99D" w14:textId="77777777" w:rsidR="00146A81" w:rsidRPr="006A6A35" w:rsidRDefault="00146A81" w:rsidP="00D82235">
            <w:pPr>
              <w:pStyle w:val="TAC"/>
            </w:pPr>
          </w:p>
        </w:tc>
        <w:tc>
          <w:tcPr>
            <w:tcW w:w="733" w:type="pct"/>
            <w:gridSpan w:val="2"/>
            <w:tcBorders>
              <w:top w:val="nil"/>
              <w:bottom w:val="nil"/>
            </w:tcBorders>
          </w:tcPr>
          <w:p w14:paraId="3C9DA310" w14:textId="77777777" w:rsidR="00146A81" w:rsidRPr="006A6A35" w:rsidRDefault="00146A81" w:rsidP="00D82235">
            <w:pPr>
              <w:pStyle w:val="TAC"/>
            </w:pPr>
          </w:p>
        </w:tc>
        <w:tc>
          <w:tcPr>
            <w:tcW w:w="1343" w:type="pct"/>
          </w:tcPr>
          <w:p w14:paraId="06856D4A" w14:textId="77777777" w:rsidR="00146A81" w:rsidRPr="006A6A35" w:rsidRDefault="00146A81" w:rsidP="00D82235">
            <w:pPr>
              <w:pStyle w:val="TAC"/>
            </w:pPr>
            <w:r w:rsidRPr="006A6A35">
              <w:t>CP-OFDM 64 QAM</w:t>
            </w:r>
          </w:p>
        </w:tc>
        <w:tc>
          <w:tcPr>
            <w:tcW w:w="1128" w:type="pct"/>
          </w:tcPr>
          <w:p w14:paraId="47BE6681" w14:textId="77777777" w:rsidR="00146A81" w:rsidRPr="006A6A35" w:rsidRDefault="00146A81" w:rsidP="00D82235">
            <w:pPr>
              <w:pStyle w:val="TAC"/>
            </w:pPr>
            <w:r w:rsidRPr="006A6A35">
              <w:t>Outer Full</w:t>
            </w:r>
          </w:p>
        </w:tc>
      </w:tr>
      <w:tr w:rsidR="00146A81" w:rsidRPr="006A6A35" w14:paraId="273CD7B4" w14:textId="77777777" w:rsidTr="00D82235">
        <w:trPr>
          <w:cantSplit/>
        </w:trPr>
        <w:tc>
          <w:tcPr>
            <w:tcW w:w="395" w:type="pct"/>
          </w:tcPr>
          <w:p w14:paraId="3EDCDB84" w14:textId="77777777" w:rsidR="00146A81" w:rsidRPr="006A6A35" w:rsidRDefault="00146A81" w:rsidP="00D82235">
            <w:pPr>
              <w:pStyle w:val="TAC"/>
            </w:pPr>
            <w:r w:rsidRPr="006A6A35">
              <w:t>12</w:t>
            </w:r>
          </w:p>
        </w:tc>
        <w:tc>
          <w:tcPr>
            <w:tcW w:w="509" w:type="pct"/>
          </w:tcPr>
          <w:p w14:paraId="39DE34FD" w14:textId="77777777" w:rsidR="00146A81" w:rsidRPr="006A6A35" w:rsidRDefault="00146A81" w:rsidP="00D82235">
            <w:pPr>
              <w:pStyle w:val="TAC"/>
            </w:pPr>
            <w:r w:rsidRPr="006A6A35">
              <w:t>Low</w:t>
            </w:r>
          </w:p>
        </w:tc>
        <w:tc>
          <w:tcPr>
            <w:tcW w:w="892" w:type="pct"/>
            <w:tcBorders>
              <w:top w:val="nil"/>
              <w:bottom w:val="nil"/>
            </w:tcBorders>
          </w:tcPr>
          <w:p w14:paraId="1CA3A62E" w14:textId="77777777" w:rsidR="00146A81" w:rsidRPr="006A6A35" w:rsidRDefault="00146A81" w:rsidP="00D82235">
            <w:pPr>
              <w:pStyle w:val="TAC"/>
            </w:pPr>
          </w:p>
        </w:tc>
        <w:tc>
          <w:tcPr>
            <w:tcW w:w="733" w:type="pct"/>
            <w:gridSpan w:val="2"/>
            <w:tcBorders>
              <w:top w:val="nil"/>
              <w:bottom w:val="nil"/>
            </w:tcBorders>
          </w:tcPr>
          <w:p w14:paraId="4D2AE523" w14:textId="77777777" w:rsidR="00146A81" w:rsidRPr="006A6A35" w:rsidRDefault="00146A81" w:rsidP="00D82235">
            <w:pPr>
              <w:pStyle w:val="TAC"/>
            </w:pPr>
          </w:p>
        </w:tc>
        <w:tc>
          <w:tcPr>
            <w:tcW w:w="1343" w:type="pct"/>
          </w:tcPr>
          <w:p w14:paraId="01A552ED" w14:textId="77777777" w:rsidR="00146A81" w:rsidRPr="006A6A35" w:rsidRDefault="00146A81" w:rsidP="00D82235">
            <w:pPr>
              <w:pStyle w:val="TAC"/>
            </w:pPr>
            <w:r w:rsidRPr="006A6A35">
              <w:t>CP-OFDM 256 QAM</w:t>
            </w:r>
          </w:p>
        </w:tc>
        <w:tc>
          <w:tcPr>
            <w:tcW w:w="1128" w:type="pct"/>
          </w:tcPr>
          <w:p w14:paraId="3E6AEE18" w14:textId="77777777" w:rsidR="00146A81" w:rsidRPr="006A6A35" w:rsidRDefault="00146A81" w:rsidP="00D82235">
            <w:pPr>
              <w:pStyle w:val="TAC"/>
            </w:pPr>
            <w:r w:rsidRPr="006A6A35">
              <w:t>Edge_1RB_Left</w:t>
            </w:r>
          </w:p>
        </w:tc>
      </w:tr>
      <w:tr w:rsidR="00146A81" w:rsidRPr="006A6A35" w14:paraId="22D33E12" w14:textId="77777777" w:rsidTr="00D82235">
        <w:trPr>
          <w:cantSplit/>
        </w:trPr>
        <w:tc>
          <w:tcPr>
            <w:tcW w:w="395" w:type="pct"/>
          </w:tcPr>
          <w:p w14:paraId="642BD02E" w14:textId="77777777" w:rsidR="00146A81" w:rsidRPr="006A6A35" w:rsidRDefault="00146A81" w:rsidP="00D82235">
            <w:pPr>
              <w:pStyle w:val="TAC"/>
            </w:pPr>
            <w:r w:rsidRPr="006A6A35">
              <w:t>13</w:t>
            </w:r>
          </w:p>
        </w:tc>
        <w:tc>
          <w:tcPr>
            <w:tcW w:w="509" w:type="pct"/>
          </w:tcPr>
          <w:p w14:paraId="7FDE72F6" w14:textId="77777777" w:rsidR="00146A81" w:rsidRPr="006A6A35" w:rsidRDefault="00146A81" w:rsidP="00D82235">
            <w:pPr>
              <w:pStyle w:val="TAC"/>
            </w:pPr>
            <w:r w:rsidRPr="006A6A35">
              <w:t>High</w:t>
            </w:r>
          </w:p>
        </w:tc>
        <w:tc>
          <w:tcPr>
            <w:tcW w:w="892" w:type="pct"/>
            <w:tcBorders>
              <w:top w:val="nil"/>
              <w:bottom w:val="nil"/>
            </w:tcBorders>
          </w:tcPr>
          <w:p w14:paraId="13ED4A0C" w14:textId="77777777" w:rsidR="00146A81" w:rsidRPr="006A6A35" w:rsidRDefault="00146A81" w:rsidP="00D82235">
            <w:pPr>
              <w:pStyle w:val="TAC"/>
            </w:pPr>
          </w:p>
        </w:tc>
        <w:tc>
          <w:tcPr>
            <w:tcW w:w="733" w:type="pct"/>
            <w:gridSpan w:val="2"/>
            <w:tcBorders>
              <w:top w:val="nil"/>
              <w:bottom w:val="nil"/>
            </w:tcBorders>
          </w:tcPr>
          <w:p w14:paraId="113E5972" w14:textId="77777777" w:rsidR="00146A81" w:rsidRPr="006A6A35" w:rsidRDefault="00146A81" w:rsidP="00D82235">
            <w:pPr>
              <w:pStyle w:val="TAC"/>
            </w:pPr>
          </w:p>
        </w:tc>
        <w:tc>
          <w:tcPr>
            <w:tcW w:w="1343" w:type="pct"/>
          </w:tcPr>
          <w:p w14:paraId="1FFA2EE7" w14:textId="77777777" w:rsidR="00146A81" w:rsidRPr="006A6A35" w:rsidRDefault="00146A81" w:rsidP="00D82235">
            <w:pPr>
              <w:pStyle w:val="TAC"/>
            </w:pPr>
            <w:r w:rsidRPr="006A6A35">
              <w:t>CP-OFDM 256 QAM</w:t>
            </w:r>
          </w:p>
        </w:tc>
        <w:tc>
          <w:tcPr>
            <w:tcW w:w="1128" w:type="pct"/>
          </w:tcPr>
          <w:p w14:paraId="5BE60824" w14:textId="77777777" w:rsidR="00146A81" w:rsidRPr="006A6A35" w:rsidRDefault="00146A81" w:rsidP="00D82235">
            <w:pPr>
              <w:pStyle w:val="TAC"/>
            </w:pPr>
            <w:r w:rsidRPr="006A6A35">
              <w:t>Edge_1RB_Right</w:t>
            </w:r>
          </w:p>
        </w:tc>
      </w:tr>
      <w:tr w:rsidR="00146A81" w:rsidRPr="006A6A35" w14:paraId="10B09CED" w14:textId="77777777" w:rsidTr="00D82235">
        <w:trPr>
          <w:cantSplit/>
        </w:trPr>
        <w:tc>
          <w:tcPr>
            <w:tcW w:w="395" w:type="pct"/>
          </w:tcPr>
          <w:p w14:paraId="1D010F15" w14:textId="77777777" w:rsidR="00146A81" w:rsidRPr="006A6A35" w:rsidRDefault="00146A81" w:rsidP="00D82235">
            <w:pPr>
              <w:pStyle w:val="TAC"/>
              <w:rPr>
                <w:lang w:eastAsia="zh-CN"/>
              </w:rPr>
            </w:pPr>
            <w:r w:rsidRPr="006A6A35">
              <w:t>14</w:t>
            </w:r>
          </w:p>
        </w:tc>
        <w:tc>
          <w:tcPr>
            <w:tcW w:w="509" w:type="pct"/>
          </w:tcPr>
          <w:p w14:paraId="4CAC6A9A" w14:textId="77777777" w:rsidR="00146A81" w:rsidRPr="006A6A35" w:rsidRDefault="00146A81" w:rsidP="00D82235">
            <w:pPr>
              <w:pStyle w:val="TAC"/>
            </w:pPr>
            <w:r w:rsidRPr="006A6A35">
              <w:t>Default</w:t>
            </w:r>
          </w:p>
        </w:tc>
        <w:tc>
          <w:tcPr>
            <w:tcW w:w="892" w:type="pct"/>
            <w:tcBorders>
              <w:top w:val="nil"/>
              <w:bottom w:val="nil"/>
            </w:tcBorders>
          </w:tcPr>
          <w:p w14:paraId="0D8264D9" w14:textId="77777777" w:rsidR="00146A81" w:rsidRPr="006A6A35" w:rsidRDefault="00146A81" w:rsidP="00D82235">
            <w:pPr>
              <w:pStyle w:val="TAC"/>
            </w:pPr>
          </w:p>
        </w:tc>
        <w:tc>
          <w:tcPr>
            <w:tcW w:w="733" w:type="pct"/>
            <w:gridSpan w:val="2"/>
            <w:tcBorders>
              <w:top w:val="nil"/>
              <w:bottom w:val="nil"/>
            </w:tcBorders>
          </w:tcPr>
          <w:p w14:paraId="5E639692" w14:textId="77777777" w:rsidR="00146A81" w:rsidRPr="006A6A35" w:rsidRDefault="00146A81" w:rsidP="00D82235">
            <w:pPr>
              <w:pStyle w:val="TAC"/>
            </w:pPr>
          </w:p>
        </w:tc>
        <w:tc>
          <w:tcPr>
            <w:tcW w:w="1343" w:type="pct"/>
          </w:tcPr>
          <w:p w14:paraId="2D9452A8" w14:textId="77777777" w:rsidR="00146A81" w:rsidRPr="006A6A35" w:rsidRDefault="00146A81" w:rsidP="00D82235">
            <w:pPr>
              <w:pStyle w:val="TAC"/>
            </w:pPr>
            <w:r w:rsidRPr="006A6A35">
              <w:t>CP-OFDM 256 QAM</w:t>
            </w:r>
          </w:p>
        </w:tc>
        <w:tc>
          <w:tcPr>
            <w:tcW w:w="1128" w:type="pct"/>
          </w:tcPr>
          <w:p w14:paraId="2E33B4EC" w14:textId="77777777" w:rsidR="00146A81" w:rsidRPr="006A6A35" w:rsidRDefault="00146A81" w:rsidP="00D82235">
            <w:pPr>
              <w:pStyle w:val="TAC"/>
            </w:pPr>
            <w:r w:rsidRPr="006A6A35">
              <w:t>Outer Full</w:t>
            </w:r>
          </w:p>
        </w:tc>
      </w:tr>
      <w:tr w:rsidR="00146A81" w:rsidRPr="006A6A35" w14:paraId="7CB1C11E" w14:textId="77777777" w:rsidTr="00D82235">
        <w:trPr>
          <w:cantSplit/>
        </w:trPr>
        <w:tc>
          <w:tcPr>
            <w:tcW w:w="5000" w:type="pct"/>
            <w:gridSpan w:val="7"/>
          </w:tcPr>
          <w:p w14:paraId="6280E5BF" w14:textId="77777777" w:rsidR="00146A81" w:rsidRPr="006A6A35" w:rsidRDefault="00146A81" w:rsidP="00D82235">
            <w:pPr>
              <w:pStyle w:val="TAN"/>
            </w:pPr>
            <w:r w:rsidRPr="006A6A35">
              <w:t>NOTE 1:</w:t>
            </w:r>
            <w:r w:rsidRPr="006A6A35">
              <w:tab/>
              <w:t>Test Channel Bandwidths are checked separately for each SUL band combination, the applicable channel bandwidths are specified in Table 5.5C-1.</w:t>
            </w:r>
          </w:p>
          <w:p w14:paraId="05FAAC54" w14:textId="77777777" w:rsidR="00146A81" w:rsidRPr="006A6A35" w:rsidRDefault="00146A81" w:rsidP="00D82235">
            <w:pPr>
              <w:pStyle w:val="TAN"/>
            </w:pPr>
            <w:r w:rsidRPr="006A6A35">
              <w:t>NOTE 2:</w:t>
            </w:r>
            <w:r w:rsidRPr="006A6A35">
              <w:tab/>
              <w:t>The specific configuration of each RB allocation is defined in Table 6.1-1.</w:t>
            </w:r>
          </w:p>
        </w:tc>
      </w:tr>
    </w:tbl>
    <w:p w14:paraId="4A4A9B5A" w14:textId="77777777" w:rsidR="00146A81" w:rsidRPr="006A6A35" w:rsidRDefault="00146A81" w:rsidP="00146A81"/>
    <w:p w14:paraId="2B36A47D" w14:textId="77777777" w:rsidR="00146A81" w:rsidRPr="006A6A35" w:rsidRDefault="00146A81" w:rsidP="00146A81">
      <w:pPr>
        <w:pStyle w:val="B10"/>
      </w:pPr>
      <w:r w:rsidRPr="006A6A35">
        <w:t>1.</w:t>
      </w:r>
      <w:r w:rsidRPr="006A6A35">
        <w:tab/>
        <w:t>Connect the SS to the UE antenna connectors as shown in TS 38.508-1 [5] Annex A, Figure A.3.1.1.5 for TE diagram and section A.3.2 for UE diagram.</w:t>
      </w:r>
    </w:p>
    <w:p w14:paraId="6A510C40" w14:textId="77777777" w:rsidR="00146A81" w:rsidRPr="006A6A35" w:rsidRDefault="00146A81" w:rsidP="00146A81">
      <w:pPr>
        <w:pStyle w:val="B10"/>
      </w:pPr>
      <w:r w:rsidRPr="006A6A35">
        <w:t>2.</w:t>
      </w:r>
      <w:r w:rsidRPr="006A6A35">
        <w:tab/>
        <w:t>The parameter settings for the cell are set up according to TS 38.508-1 [5] subclause 4.4.3.</w:t>
      </w:r>
    </w:p>
    <w:p w14:paraId="424FDFF9" w14:textId="77777777" w:rsidR="00146A81" w:rsidRPr="006A6A35" w:rsidRDefault="00146A81" w:rsidP="00146A81">
      <w:pPr>
        <w:pStyle w:val="B10"/>
      </w:pPr>
      <w:r w:rsidRPr="006A6A35">
        <w:t>3.</w:t>
      </w:r>
      <w:r w:rsidRPr="006A6A35">
        <w:tab/>
        <w:t>Downlink signals are initially set up according to Annex C.0, C.1, C.2, and uplink signals according to Annex G.0, G.1, G.2, G.3.0 with consideration of supplementary uplink physical channels.</w:t>
      </w:r>
    </w:p>
    <w:p w14:paraId="0D501C71" w14:textId="77777777" w:rsidR="00146A81" w:rsidRPr="006A6A35" w:rsidRDefault="00146A81" w:rsidP="00146A81">
      <w:pPr>
        <w:pStyle w:val="B10"/>
      </w:pPr>
      <w:r w:rsidRPr="006A6A35">
        <w:t>4.</w:t>
      </w:r>
      <w:r w:rsidRPr="006A6A35">
        <w:tab/>
        <w:t>The UL Reference Measurement Channel is set according to Table 6.2D.2_1.4.1-1</w:t>
      </w:r>
      <w:r w:rsidRPr="006A6A35">
        <w:rPr>
          <w:lang w:eastAsia="zh-TW"/>
        </w:rPr>
        <w:t xml:space="preserve"> ~ </w:t>
      </w:r>
      <w:r w:rsidRPr="006A6A35">
        <w:t>Table 6.2D.2_1.4.1-2.</w:t>
      </w:r>
    </w:p>
    <w:p w14:paraId="555FCB61" w14:textId="77777777" w:rsidR="00146A81" w:rsidRPr="006A6A35" w:rsidRDefault="00146A81" w:rsidP="00146A81">
      <w:pPr>
        <w:pStyle w:val="B10"/>
      </w:pPr>
      <w:r w:rsidRPr="006A6A35">
        <w:t>5.</w:t>
      </w:r>
      <w:r w:rsidRPr="006A6A35">
        <w:tab/>
        <w:t>Propagation conditions are set according to Annex B.0.</w:t>
      </w:r>
    </w:p>
    <w:p w14:paraId="570A2825" w14:textId="77777777" w:rsidR="00146A81" w:rsidRPr="006A6A35" w:rsidRDefault="00146A81" w:rsidP="00146A81">
      <w:pPr>
        <w:pStyle w:val="B10"/>
      </w:pPr>
      <w:r w:rsidRPr="006A6A35">
        <w:t>6.</w:t>
      </w:r>
      <w:r w:rsidRPr="006A6A35">
        <w:tab/>
        <w:t xml:space="preserve">Ensure the UE is in state RRC_CONNECTED with generic procedure parameters Connectivity </w:t>
      </w:r>
      <w:r w:rsidRPr="006A6A35">
        <w:rPr>
          <w:i/>
        </w:rPr>
        <w:t>NR,</w:t>
      </w:r>
      <w:r w:rsidRPr="006A6A35">
        <w:t xml:space="preserve"> Connected without release </w:t>
      </w:r>
      <w:r w:rsidRPr="006A6A35">
        <w:rPr>
          <w:i/>
        </w:rPr>
        <w:t xml:space="preserve">On, </w:t>
      </w:r>
      <w:r w:rsidRPr="006A6A35">
        <w:t>Test Mode</w:t>
      </w:r>
      <w:r w:rsidRPr="006A6A35">
        <w:rPr>
          <w:i/>
        </w:rPr>
        <w:t xml:space="preserve"> On </w:t>
      </w:r>
      <w:r w:rsidRPr="006A6A35">
        <w:t>and Test Loop Function</w:t>
      </w:r>
      <w:r w:rsidRPr="006A6A35">
        <w:rPr>
          <w:i/>
        </w:rPr>
        <w:t xml:space="preserve"> On</w:t>
      </w:r>
      <w:r w:rsidRPr="006A6A35">
        <w:t xml:space="preserve"> according to TS 38.508-1 [5] clause 4.5. Message contents are defined in clause 6.2D.2_1.4.3.</w:t>
      </w:r>
    </w:p>
    <w:p w14:paraId="3BB30076" w14:textId="77777777" w:rsidR="00146A81" w:rsidRPr="006A6A35" w:rsidRDefault="00146A81" w:rsidP="00146A81">
      <w:pPr>
        <w:pStyle w:val="H6"/>
      </w:pPr>
      <w:r w:rsidRPr="006A6A35">
        <w:t>6.2D.2_1.4.2</w:t>
      </w:r>
      <w:r w:rsidRPr="006A6A35">
        <w:tab/>
        <w:t>Test procedure</w:t>
      </w:r>
    </w:p>
    <w:p w14:paraId="5D2593B8" w14:textId="77777777" w:rsidR="00146A81" w:rsidRPr="006A6A35" w:rsidRDefault="00146A81" w:rsidP="00146A81">
      <w:pPr>
        <w:pStyle w:val="B10"/>
      </w:pPr>
      <w:r w:rsidRPr="006A6A35">
        <w:t>1.</w:t>
      </w:r>
      <w:r w:rsidRPr="006A6A35">
        <w:tab/>
        <w:t>SS sends uplink scheduling information for each UL HARQ process via PDCCH DCI format 0_1 for C_RNTI to schedule the UL RMC according to Table 6.2D.2_1.4.1-1 and Table 6.2D.2_1.4.1-2. Since the UE has no payload and no loopback data to send the UE sends uplink MAC padding bits on the UL RMC. The PDCCH DCI format 0_1 is specified with the condition 2TX_UL_MIMO in 38.508-1 [5] subclause 4.3.6.1.1.2.</w:t>
      </w:r>
    </w:p>
    <w:p w14:paraId="05A0E66B" w14:textId="77777777" w:rsidR="00146A81" w:rsidRPr="006A6A35" w:rsidRDefault="00146A81" w:rsidP="00146A81">
      <w:pPr>
        <w:pStyle w:val="B10"/>
      </w:pPr>
      <w:r w:rsidRPr="006A6A35">
        <w:t>2.</w:t>
      </w:r>
      <w:r w:rsidRPr="006A6A35">
        <w:tab/>
        <w:t>Send continuously uplink power control "up" commands in every uplink scheduling information to the UE; allow at least 200ms starting from the first TPC command in this step for the UE to reach P</w:t>
      </w:r>
      <w:r w:rsidRPr="006A6A35">
        <w:rPr>
          <w:vertAlign w:val="subscript"/>
        </w:rPr>
        <w:t>UMAX</w:t>
      </w:r>
      <w:r w:rsidRPr="006A6A35">
        <w:t xml:space="preserve"> level.</w:t>
      </w:r>
    </w:p>
    <w:p w14:paraId="08B451EB" w14:textId="77777777" w:rsidR="00146A81" w:rsidRPr="006A6A35" w:rsidRDefault="00146A81" w:rsidP="00146A81">
      <w:pPr>
        <w:pStyle w:val="B10"/>
      </w:pPr>
      <w:r w:rsidRPr="006A6A35">
        <w:t>3.</w:t>
      </w:r>
      <w:r w:rsidRPr="006A6A35">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08B75CF2" w14:textId="0225C211" w:rsidR="00146A81" w:rsidRPr="006A6A35" w:rsidRDefault="00146A81" w:rsidP="00146A81">
      <w:pPr>
        <w:pStyle w:val="H6"/>
      </w:pPr>
      <w:bookmarkStart w:id="32" w:name="_Toc27478290"/>
      <w:bookmarkStart w:id="33" w:name="_Toc36227005"/>
      <w:bookmarkStart w:id="34" w:name="_Toc44324290"/>
      <w:bookmarkStart w:id="35" w:name="_Toc52990484"/>
      <w:bookmarkStart w:id="36" w:name="_Toc60823687"/>
      <w:bookmarkStart w:id="37" w:name="_Toc60825608"/>
      <w:r w:rsidRPr="006A6A35">
        <w:lastRenderedPageBreak/>
        <w:t>6.2D.2_1.4.3</w:t>
      </w:r>
      <w:r w:rsidRPr="006A6A35">
        <w:tab/>
        <w:t>Message contents</w:t>
      </w:r>
      <w:bookmarkEnd w:id="32"/>
      <w:bookmarkEnd w:id="33"/>
      <w:bookmarkEnd w:id="34"/>
      <w:bookmarkEnd w:id="35"/>
      <w:bookmarkEnd w:id="36"/>
      <w:bookmarkEnd w:id="37"/>
    </w:p>
    <w:p w14:paraId="7D7568B5" w14:textId="77777777" w:rsidR="00146A81" w:rsidRPr="006A6A35" w:rsidRDefault="00146A81" w:rsidP="00146A81">
      <w:r w:rsidRPr="006A6A35">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w:t>
      </w:r>
    </w:p>
    <w:p w14:paraId="1C3EDBD2" w14:textId="77777777" w:rsidR="00146A81" w:rsidRPr="006A6A35" w:rsidRDefault="00146A81" w:rsidP="00146A81">
      <w:pPr>
        <w:sectPr w:rsidR="00146A81" w:rsidRPr="006A6A35" w:rsidSect="00610D8D">
          <w:pgSz w:w="11906" w:h="16838"/>
          <w:pgMar w:top="1418" w:right="1134" w:bottom="1134" w:left="1134" w:header="851" w:footer="340" w:gutter="0"/>
          <w:cols w:space="708"/>
          <w:docGrid w:linePitch="360"/>
        </w:sectPr>
      </w:pPr>
      <w:r w:rsidRPr="006A6A35">
        <w:t>Message contents are according to TS 38.508-1 [5] subclause 4.6 ensuring Table 4.6.3-182 with the condition 2TX_UL_MIMO.</w:t>
      </w:r>
    </w:p>
    <w:p w14:paraId="3283C8B4" w14:textId="119E354F" w:rsidR="00146A81" w:rsidRPr="006A6A35" w:rsidRDefault="00146A81" w:rsidP="00146A81">
      <w:pPr>
        <w:pStyle w:val="H6"/>
      </w:pPr>
      <w:bookmarkStart w:id="38" w:name="_Toc36226567"/>
      <w:bookmarkStart w:id="39" w:name="_Toc44323824"/>
      <w:bookmarkStart w:id="40" w:name="_Toc52990007"/>
      <w:bookmarkStart w:id="41" w:name="_Toc60823203"/>
      <w:bookmarkStart w:id="42" w:name="_Toc60825125"/>
      <w:bookmarkStart w:id="43" w:name="_Toc69306022"/>
      <w:r w:rsidRPr="006A6A35">
        <w:lastRenderedPageBreak/>
        <w:t>6.2D.2_1.5</w:t>
      </w:r>
      <w:r w:rsidRPr="006A6A35">
        <w:tab/>
        <w:t>Test requirement</w:t>
      </w:r>
      <w:bookmarkEnd w:id="38"/>
      <w:bookmarkEnd w:id="39"/>
      <w:bookmarkEnd w:id="40"/>
      <w:bookmarkEnd w:id="41"/>
      <w:bookmarkEnd w:id="42"/>
      <w:bookmarkEnd w:id="43"/>
    </w:p>
    <w:p w14:paraId="04B76AD3" w14:textId="77777777" w:rsidR="00146A81" w:rsidRPr="006A6A35" w:rsidRDefault="00146A81" w:rsidP="00146A81">
      <w:r w:rsidRPr="006A6A35">
        <w:t>The maximum output power, derived in step 3 shall be within the range prescribed by the nominal maximum output power and tolerance in Table 6.2D.2</w:t>
      </w:r>
      <w:r w:rsidRPr="006A6A35">
        <w:rPr>
          <w:lang w:eastAsia="zh-CN"/>
        </w:rPr>
        <w:t>_1</w:t>
      </w:r>
      <w:r w:rsidRPr="006A6A35">
        <w:t>.5-1~6.2D.2</w:t>
      </w:r>
      <w:r w:rsidRPr="006A6A35">
        <w:rPr>
          <w:lang w:eastAsia="zh-CN"/>
        </w:rPr>
        <w:t>_1</w:t>
      </w:r>
      <w:r w:rsidRPr="006A6A35">
        <w:t xml:space="preserve">.5-2. </w:t>
      </w:r>
    </w:p>
    <w:p w14:paraId="0B89D46E" w14:textId="77777777" w:rsidR="00146A81" w:rsidRPr="006A6A35" w:rsidRDefault="00146A81" w:rsidP="00146A81">
      <w:pPr>
        <w:pStyle w:val="TH"/>
      </w:pPr>
      <w:r w:rsidRPr="006A6A35">
        <w:t>Table 6.2D.2</w:t>
      </w:r>
      <w:r w:rsidRPr="006A6A35">
        <w:rPr>
          <w:lang w:eastAsia="zh-CN"/>
        </w:rPr>
        <w:t>_1</w:t>
      </w:r>
      <w:r w:rsidRPr="006A6A35">
        <w:t>.5-1: UE Power Class test requirements (for Band n80, n84, n95,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46A81" w:rsidRPr="006A6A35" w14:paraId="7FA21C35" w14:textId="77777777" w:rsidTr="00D82235">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74725" w14:textId="77777777" w:rsidR="00146A81" w:rsidRPr="006A6A35" w:rsidRDefault="00146A81" w:rsidP="00D82235">
            <w:pPr>
              <w:pStyle w:val="TAH"/>
            </w:pPr>
            <w:r w:rsidRPr="006A6A35">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49611F59" w14:textId="77777777" w:rsidR="00146A81" w:rsidRPr="006A6A35" w:rsidRDefault="00146A81" w:rsidP="00D82235">
            <w:pPr>
              <w:pStyle w:val="TAH"/>
              <w:rPr>
                <w:rFonts w:eastAsia="DengXian"/>
                <w:vertAlign w:val="subscript"/>
                <w:lang w:eastAsia="zh-CN"/>
              </w:rPr>
            </w:pPr>
            <w:r w:rsidRPr="006A6A35">
              <w:rPr>
                <w:lang w:eastAsia="zh-CN"/>
              </w:rPr>
              <w:t>P</w:t>
            </w:r>
            <w:r w:rsidRPr="006A6A35">
              <w:rPr>
                <w:vertAlign w:val="subscript"/>
                <w:lang w:eastAsia="zh-CN"/>
              </w:rPr>
              <w:t>PowerClass</w:t>
            </w:r>
          </w:p>
          <w:p w14:paraId="2DFC690F" w14:textId="77777777" w:rsidR="00146A81" w:rsidRPr="006A6A35" w:rsidRDefault="00146A81" w:rsidP="00D82235">
            <w:pPr>
              <w:pStyle w:val="TAH"/>
            </w:pPr>
            <w:r w:rsidRPr="006A6A35">
              <w:t>(dBm)</w:t>
            </w:r>
          </w:p>
        </w:tc>
        <w:tc>
          <w:tcPr>
            <w:tcW w:w="1070" w:type="dxa"/>
            <w:tcBorders>
              <w:top w:val="single" w:sz="4" w:space="0" w:color="auto"/>
              <w:left w:val="single" w:sz="4" w:space="0" w:color="auto"/>
              <w:bottom w:val="single" w:sz="4" w:space="0" w:color="auto"/>
              <w:right w:val="single" w:sz="4" w:space="0" w:color="auto"/>
            </w:tcBorders>
          </w:tcPr>
          <w:p w14:paraId="4757221D" w14:textId="77777777" w:rsidR="00146A81" w:rsidRPr="006A6A35" w:rsidRDefault="00146A81" w:rsidP="00D82235">
            <w:pPr>
              <w:pStyle w:val="TAH"/>
              <w:rPr>
                <w:vertAlign w:val="subscript"/>
                <w:lang w:eastAsia="zh-CN"/>
              </w:rPr>
            </w:pPr>
            <w:r w:rsidRPr="006A6A35">
              <w:rPr>
                <w:lang w:eastAsia="zh-CN"/>
              </w:rPr>
              <w:t>ΔP</w:t>
            </w:r>
            <w:r w:rsidRPr="006A6A35">
              <w:rPr>
                <w:vertAlign w:val="subscript"/>
                <w:lang w:eastAsia="zh-CN"/>
              </w:rPr>
              <w:t>PowerClass</w:t>
            </w:r>
          </w:p>
          <w:p w14:paraId="74C49F2E" w14:textId="77777777" w:rsidR="00146A81" w:rsidRPr="006A6A35" w:rsidRDefault="00146A81" w:rsidP="00D82235">
            <w:pPr>
              <w:pStyle w:val="TAH"/>
            </w:pPr>
            <w:r w:rsidRPr="006A6A35">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B9016" w14:textId="77777777" w:rsidR="00146A81" w:rsidRPr="006A6A35" w:rsidRDefault="00146A81" w:rsidP="00D82235">
            <w:pPr>
              <w:pStyle w:val="TAH"/>
            </w:pPr>
            <w:r w:rsidRPr="006A6A35">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7376E1" w14:textId="77777777" w:rsidR="00146A81" w:rsidRPr="006A6A35" w:rsidRDefault="00146A81" w:rsidP="00D82235">
            <w:pPr>
              <w:pStyle w:val="TAH"/>
              <w:rPr>
                <w:lang w:eastAsia="zh-CN"/>
              </w:rPr>
            </w:pPr>
            <w:r w:rsidRPr="006A6A35">
              <w:t>ΔT</w:t>
            </w:r>
            <w:r w:rsidRPr="006A6A35">
              <w:rPr>
                <w:vertAlign w:val="subscript"/>
              </w:rPr>
              <w:t>C,c</w:t>
            </w:r>
            <w:r w:rsidRPr="006A6A35">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1AA47C3E" w14:textId="77777777" w:rsidR="00146A81" w:rsidRPr="006A6A35" w:rsidRDefault="00146A81" w:rsidP="00D82235">
            <w:pPr>
              <w:pStyle w:val="TAH"/>
            </w:pPr>
            <w:r w:rsidRPr="006A6A35">
              <w:rPr>
                <w:lang w:eastAsia="zh-CN"/>
              </w:rPr>
              <w:t>P</w:t>
            </w:r>
            <w:r w:rsidRPr="006A6A35">
              <w:rPr>
                <w:vertAlign w:val="subscript"/>
                <w:lang w:eastAsia="zh-CN"/>
              </w:rPr>
              <w:t>CMAX_L,f,c</w:t>
            </w:r>
            <w:r w:rsidRPr="006A6A35">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3F1C95" w14:textId="77777777" w:rsidR="00146A81" w:rsidRPr="006A6A35" w:rsidRDefault="00146A81" w:rsidP="00D82235">
            <w:pPr>
              <w:pStyle w:val="TAH"/>
              <w:rPr>
                <w:lang w:eastAsia="zh-CN"/>
              </w:rPr>
            </w:pPr>
            <w:r w:rsidRPr="006A6A35">
              <w:rPr>
                <w:lang w:eastAsia="zh-CN"/>
              </w:rPr>
              <w:t>T(P</w:t>
            </w:r>
            <w:r w:rsidRPr="006A6A35">
              <w:rPr>
                <w:vertAlign w:val="subscript"/>
                <w:lang w:eastAsia="zh-CN"/>
              </w:rPr>
              <w:t>CMAX_L,f,c</w:t>
            </w:r>
            <w:r w:rsidRPr="006A6A35">
              <w:rPr>
                <w:lang w:eastAsia="zh-CN"/>
              </w:rPr>
              <w:t>)</w:t>
            </w:r>
            <w:r w:rsidRPr="006A6A35">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8539A" w14:textId="77777777" w:rsidR="00146A81" w:rsidRPr="006A6A35" w:rsidRDefault="00146A81" w:rsidP="00D82235">
            <w:pPr>
              <w:pStyle w:val="TAH"/>
              <w:rPr>
                <w:rFonts w:eastAsia="DengXian"/>
                <w:vertAlign w:val="subscript"/>
                <w:lang w:eastAsia="zh-CN"/>
              </w:rPr>
            </w:pPr>
            <w:r w:rsidRPr="006A6A35">
              <w:rPr>
                <w:lang w:eastAsia="zh-CN"/>
              </w:rPr>
              <w:t>T</w:t>
            </w:r>
            <w:r w:rsidRPr="006A6A35">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BFBC2" w14:textId="77777777" w:rsidR="00146A81" w:rsidRPr="006A6A35" w:rsidRDefault="00146A81" w:rsidP="00D82235">
            <w:pPr>
              <w:pStyle w:val="TAH"/>
            </w:pPr>
            <w:r w:rsidRPr="006A6A35">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261FE4" w14:textId="77777777" w:rsidR="00146A81" w:rsidRPr="006A6A35" w:rsidRDefault="00146A81" w:rsidP="00D82235">
            <w:pPr>
              <w:pStyle w:val="TAH"/>
            </w:pPr>
            <w:r w:rsidRPr="006A6A35">
              <w:t>Lower limit (dBm)</w:t>
            </w:r>
          </w:p>
        </w:tc>
      </w:tr>
      <w:tr w:rsidR="00146A81" w:rsidRPr="006A6A35" w14:paraId="68335614" w14:textId="77777777" w:rsidTr="00D8223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107CE" w14:textId="77777777" w:rsidR="00146A81" w:rsidRPr="006A6A35" w:rsidRDefault="00146A81" w:rsidP="00D82235">
            <w:pPr>
              <w:pStyle w:val="TAC"/>
            </w:pPr>
            <w:r w:rsidRPr="006A6A35">
              <w:t>1</w:t>
            </w:r>
          </w:p>
        </w:tc>
        <w:tc>
          <w:tcPr>
            <w:tcW w:w="956" w:type="dxa"/>
            <w:tcBorders>
              <w:top w:val="single" w:sz="4" w:space="0" w:color="auto"/>
              <w:left w:val="single" w:sz="4" w:space="0" w:color="auto"/>
              <w:bottom w:val="single" w:sz="4" w:space="0" w:color="auto"/>
              <w:right w:val="single" w:sz="4" w:space="0" w:color="auto"/>
            </w:tcBorders>
            <w:vAlign w:val="center"/>
          </w:tcPr>
          <w:p w14:paraId="5335288D"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39618456" w14:textId="77777777" w:rsidR="00146A81" w:rsidRPr="006A6A35" w:rsidRDefault="00146A81" w:rsidP="00D82235">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1EAC49" w14:textId="77777777" w:rsidR="00146A81" w:rsidRPr="006A6A35" w:rsidRDefault="00146A81" w:rsidP="00D82235">
            <w:pPr>
              <w:pStyle w:val="TAC"/>
            </w:pPr>
            <w:r w:rsidRPr="006A6A35">
              <w:t>1.5</w:t>
            </w:r>
          </w:p>
        </w:tc>
        <w:tc>
          <w:tcPr>
            <w:tcW w:w="558" w:type="dxa"/>
            <w:tcBorders>
              <w:top w:val="single" w:sz="4" w:space="0" w:color="auto"/>
              <w:left w:val="single" w:sz="4" w:space="0" w:color="auto"/>
              <w:bottom w:val="single" w:sz="4" w:space="0" w:color="auto"/>
            </w:tcBorders>
            <w:shd w:val="clear" w:color="auto" w:fill="auto"/>
            <w:vAlign w:val="center"/>
          </w:tcPr>
          <w:p w14:paraId="4CC44C94" w14:textId="77777777" w:rsidR="00146A81" w:rsidRPr="006A6A35" w:rsidRDefault="00146A81" w:rsidP="00D82235">
            <w:pPr>
              <w:pStyle w:val="TAC"/>
            </w:pPr>
            <w:r w:rsidRPr="006A6A35">
              <w:t>0</w:t>
            </w:r>
          </w:p>
        </w:tc>
        <w:tc>
          <w:tcPr>
            <w:tcW w:w="1007" w:type="dxa"/>
            <w:tcBorders>
              <w:top w:val="single" w:sz="4" w:space="0" w:color="auto"/>
              <w:bottom w:val="single" w:sz="4" w:space="0" w:color="auto"/>
              <w:right w:val="single" w:sz="4" w:space="0" w:color="auto"/>
            </w:tcBorders>
            <w:vAlign w:val="center"/>
          </w:tcPr>
          <w:p w14:paraId="21BA9E5D"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F5A0C09" w14:textId="77777777" w:rsidR="00146A81" w:rsidRPr="006A6A35" w:rsidRDefault="00146A81" w:rsidP="00D82235">
            <w:pPr>
              <w:pStyle w:val="TAC"/>
            </w:pPr>
            <w:r w:rsidRPr="006A6A35">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0C8C7C3B"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20.0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4869770" w14:textId="77777777" w:rsidR="00146A81" w:rsidRPr="006A6A35" w:rsidRDefault="00146A81" w:rsidP="00D82235">
            <w:pPr>
              <w:pStyle w:val="TAC"/>
            </w:pPr>
            <w:r w:rsidRPr="006A6A35">
              <w:t>5.0</w:t>
            </w:r>
          </w:p>
        </w:tc>
        <w:tc>
          <w:tcPr>
            <w:tcW w:w="1140" w:type="dxa"/>
            <w:tcBorders>
              <w:top w:val="single" w:sz="4" w:space="0" w:color="auto"/>
              <w:bottom w:val="single" w:sz="4" w:space="0" w:color="auto"/>
              <w:right w:val="single" w:sz="4" w:space="0" w:color="auto"/>
            </w:tcBorders>
            <w:vAlign w:val="center"/>
          </w:tcPr>
          <w:p w14:paraId="3A6C5969"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6.0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9AEF40C" w14:textId="77777777" w:rsidR="00146A81" w:rsidRPr="006A6A35" w:rsidRDefault="00146A81" w:rsidP="00D82235">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7D56791"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50F32581" w14:textId="77777777" w:rsidR="00146A81" w:rsidRPr="006A6A35" w:rsidRDefault="00146A81" w:rsidP="00D82235">
            <w:pPr>
              <w:pStyle w:val="TAC"/>
              <w:rPr>
                <w:szCs w:val="18"/>
              </w:rPr>
            </w:pPr>
            <w:r w:rsidRPr="006A6A35">
              <w:t>16.5</w:t>
            </w:r>
            <w:r w:rsidRPr="006A6A35">
              <w:rPr>
                <w:rFonts w:eastAsia="DengXian"/>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1AF29B0F"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14.0</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1938C849" w14:textId="77777777" w:rsidTr="00D8223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A2FFC" w14:textId="77777777" w:rsidR="00146A81" w:rsidRPr="006A6A35" w:rsidRDefault="00146A81" w:rsidP="00D82235">
            <w:pPr>
              <w:pStyle w:val="TAC"/>
            </w:pPr>
            <w:r w:rsidRPr="006A6A35">
              <w:t>2</w:t>
            </w:r>
          </w:p>
        </w:tc>
        <w:tc>
          <w:tcPr>
            <w:tcW w:w="956" w:type="dxa"/>
            <w:tcBorders>
              <w:top w:val="single" w:sz="4" w:space="0" w:color="auto"/>
              <w:left w:val="single" w:sz="4" w:space="0" w:color="auto"/>
              <w:bottom w:val="single" w:sz="4" w:space="0" w:color="auto"/>
              <w:right w:val="single" w:sz="4" w:space="0" w:color="auto"/>
            </w:tcBorders>
            <w:vAlign w:val="center"/>
          </w:tcPr>
          <w:p w14:paraId="2E8F8D8C"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5435F3C6" w14:textId="77777777" w:rsidR="00146A81" w:rsidRPr="006A6A35" w:rsidRDefault="00146A81" w:rsidP="00D82235">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D5CA72" w14:textId="77777777" w:rsidR="00146A81" w:rsidRPr="006A6A35" w:rsidRDefault="00146A81" w:rsidP="00D82235">
            <w:pPr>
              <w:pStyle w:val="TAC"/>
            </w:pPr>
            <w:r w:rsidRPr="006A6A35">
              <w:t>3</w:t>
            </w:r>
          </w:p>
        </w:tc>
        <w:tc>
          <w:tcPr>
            <w:tcW w:w="558" w:type="dxa"/>
            <w:tcBorders>
              <w:top w:val="single" w:sz="4" w:space="0" w:color="auto"/>
              <w:left w:val="single" w:sz="4" w:space="0" w:color="auto"/>
              <w:bottom w:val="single" w:sz="4" w:space="0" w:color="auto"/>
            </w:tcBorders>
            <w:shd w:val="clear" w:color="auto" w:fill="auto"/>
            <w:vAlign w:val="center"/>
          </w:tcPr>
          <w:p w14:paraId="08C45740" w14:textId="77777777" w:rsidR="00146A81" w:rsidRPr="006A6A35" w:rsidRDefault="00146A81" w:rsidP="00D82235">
            <w:pPr>
              <w:pStyle w:val="TAC"/>
            </w:pPr>
            <w:r w:rsidRPr="006A6A35">
              <w:t>0</w:t>
            </w:r>
          </w:p>
        </w:tc>
        <w:tc>
          <w:tcPr>
            <w:tcW w:w="1007" w:type="dxa"/>
            <w:tcBorders>
              <w:top w:val="single" w:sz="4" w:space="0" w:color="auto"/>
              <w:bottom w:val="single" w:sz="4" w:space="0" w:color="auto"/>
              <w:right w:val="single" w:sz="4" w:space="0" w:color="auto"/>
            </w:tcBorders>
            <w:vAlign w:val="center"/>
          </w:tcPr>
          <w:p w14:paraId="6F53F1F0"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2756D2B" w14:textId="77777777" w:rsidR="00146A81" w:rsidRPr="006A6A35" w:rsidRDefault="00146A81" w:rsidP="00D82235">
            <w:pPr>
              <w:pStyle w:val="TAC"/>
            </w:pPr>
            <w:r w:rsidRPr="006A6A35">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DE9AA2A"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18.5</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831F928" w14:textId="77777777" w:rsidR="00146A81" w:rsidRPr="006A6A35" w:rsidRDefault="00146A81" w:rsidP="00D82235">
            <w:pPr>
              <w:pStyle w:val="TAC"/>
            </w:pPr>
            <w:r w:rsidRPr="006A6A35">
              <w:t>6.0</w:t>
            </w:r>
          </w:p>
        </w:tc>
        <w:tc>
          <w:tcPr>
            <w:tcW w:w="1140" w:type="dxa"/>
            <w:tcBorders>
              <w:top w:val="single" w:sz="4" w:space="0" w:color="auto"/>
              <w:bottom w:val="single" w:sz="4" w:space="0" w:color="auto"/>
              <w:right w:val="single" w:sz="4" w:space="0" w:color="auto"/>
            </w:tcBorders>
            <w:vAlign w:val="center"/>
          </w:tcPr>
          <w:p w14:paraId="70305383"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900BC95" w14:textId="77777777" w:rsidR="00146A81" w:rsidRPr="006A6A35" w:rsidRDefault="00146A81" w:rsidP="00D82235">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C4F5A7F"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0B4FA716" w14:textId="77777777" w:rsidR="00146A81" w:rsidRPr="006A6A35" w:rsidRDefault="00146A81" w:rsidP="00D82235">
            <w:pPr>
              <w:pStyle w:val="TAC"/>
            </w:pPr>
            <w:r w:rsidRPr="006A6A35">
              <w:t>14.0</w:t>
            </w:r>
            <w:r w:rsidRPr="006A6A35">
              <w:rPr>
                <w:rFonts w:eastAsia="DengXian"/>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09C9AE85"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13</w:t>
            </w:r>
            <w:r w:rsidRPr="006A6A35">
              <w:t>.</w:t>
            </w:r>
            <w:r w:rsidRPr="006A6A35">
              <w:rPr>
                <w:lang w:eastAsia="zh-CN"/>
              </w:rPr>
              <w:t>5</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764A5130" w14:textId="77777777" w:rsidTr="00D8223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85331" w14:textId="77777777" w:rsidR="00146A81" w:rsidRPr="006A6A35" w:rsidRDefault="00146A81" w:rsidP="00D82235">
            <w:pPr>
              <w:pStyle w:val="TAC"/>
            </w:pPr>
            <w:r w:rsidRPr="006A6A35">
              <w:t>3</w:t>
            </w:r>
          </w:p>
        </w:tc>
        <w:tc>
          <w:tcPr>
            <w:tcW w:w="956" w:type="dxa"/>
            <w:tcBorders>
              <w:top w:val="single" w:sz="4" w:space="0" w:color="auto"/>
              <w:left w:val="single" w:sz="4" w:space="0" w:color="auto"/>
              <w:bottom w:val="single" w:sz="4" w:space="0" w:color="auto"/>
              <w:right w:val="single" w:sz="4" w:space="0" w:color="auto"/>
            </w:tcBorders>
            <w:vAlign w:val="center"/>
          </w:tcPr>
          <w:p w14:paraId="674C3AE4"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727C3097" w14:textId="77777777" w:rsidR="00146A81" w:rsidRPr="006A6A35" w:rsidRDefault="00146A81" w:rsidP="00D82235">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61030C" w14:textId="77777777" w:rsidR="00146A81" w:rsidRPr="006A6A35" w:rsidRDefault="00146A81" w:rsidP="00D82235">
            <w:pPr>
              <w:pStyle w:val="TAC"/>
            </w:pPr>
            <w:r w:rsidRPr="006A6A35">
              <w:t>3</w:t>
            </w:r>
          </w:p>
        </w:tc>
        <w:tc>
          <w:tcPr>
            <w:tcW w:w="558" w:type="dxa"/>
            <w:tcBorders>
              <w:top w:val="single" w:sz="4" w:space="0" w:color="auto"/>
              <w:left w:val="single" w:sz="4" w:space="0" w:color="auto"/>
              <w:bottom w:val="single" w:sz="4" w:space="0" w:color="auto"/>
            </w:tcBorders>
            <w:shd w:val="clear" w:color="auto" w:fill="auto"/>
            <w:vAlign w:val="center"/>
          </w:tcPr>
          <w:p w14:paraId="21BEB64F" w14:textId="77777777" w:rsidR="00146A81" w:rsidRPr="006A6A35" w:rsidRDefault="00146A81" w:rsidP="00D82235">
            <w:pPr>
              <w:pStyle w:val="TAC"/>
            </w:pPr>
            <w:r w:rsidRPr="006A6A35">
              <w:t>0</w:t>
            </w:r>
          </w:p>
        </w:tc>
        <w:tc>
          <w:tcPr>
            <w:tcW w:w="1007" w:type="dxa"/>
            <w:tcBorders>
              <w:top w:val="single" w:sz="4" w:space="0" w:color="auto"/>
              <w:bottom w:val="single" w:sz="4" w:space="0" w:color="auto"/>
              <w:right w:val="single" w:sz="4" w:space="0" w:color="auto"/>
            </w:tcBorders>
            <w:vAlign w:val="center"/>
          </w:tcPr>
          <w:p w14:paraId="2C64AB19"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D04B2FA" w14:textId="77777777" w:rsidR="00146A81" w:rsidRPr="006A6A35" w:rsidRDefault="00146A81" w:rsidP="00D82235">
            <w:pPr>
              <w:pStyle w:val="TAC"/>
            </w:pPr>
            <w:r w:rsidRPr="006A6A35">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852F2F2"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18.5</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13EE464" w14:textId="77777777" w:rsidR="00146A81" w:rsidRPr="006A6A35" w:rsidRDefault="00146A81" w:rsidP="00D82235">
            <w:pPr>
              <w:pStyle w:val="TAC"/>
            </w:pPr>
            <w:r w:rsidRPr="006A6A35">
              <w:t>6.0</w:t>
            </w:r>
          </w:p>
        </w:tc>
        <w:tc>
          <w:tcPr>
            <w:tcW w:w="1140" w:type="dxa"/>
            <w:tcBorders>
              <w:top w:val="single" w:sz="4" w:space="0" w:color="auto"/>
              <w:bottom w:val="single" w:sz="4" w:space="0" w:color="auto"/>
              <w:right w:val="single" w:sz="4" w:space="0" w:color="auto"/>
            </w:tcBorders>
            <w:vAlign w:val="center"/>
          </w:tcPr>
          <w:p w14:paraId="34CC85D4"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536E405" w14:textId="77777777" w:rsidR="00146A81" w:rsidRPr="006A6A35" w:rsidRDefault="00146A81" w:rsidP="00D82235">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5D64AAA"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48FB3419" w14:textId="77777777" w:rsidR="00146A81" w:rsidRPr="006A6A35" w:rsidRDefault="00146A81" w:rsidP="00D82235">
            <w:pPr>
              <w:pStyle w:val="TAC"/>
            </w:pPr>
            <w:r w:rsidRPr="006A6A35">
              <w:t>14.0</w:t>
            </w:r>
            <w:r w:rsidRPr="006A6A35">
              <w:rPr>
                <w:rFonts w:eastAsia="DengXian"/>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680A82D7"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13</w:t>
            </w:r>
            <w:r w:rsidRPr="006A6A35">
              <w:t>.</w:t>
            </w:r>
            <w:r w:rsidRPr="006A6A35">
              <w:rPr>
                <w:lang w:eastAsia="zh-CN"/>
              </w:rPr>
              <w:t>5</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3AD22CA2" w14:textId="77777777" w:rsidTr="00D8223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98B89" w14:textId="77777777" w:rsidR="00146A81" w:rsidRPr="006A6A35" w:rsidRDefault="00146A81" w:rsidP="00D82235">
            <w:pPr>
              <w:pStyle w:val="TAC"/>
            </w:pPr>
            <w:r w:rsidRPr="006A6A35">
              <w:t>4</w:t>
            </w:r>
          </w:p>
        </w:tc>
        <w:tc>
          <w:tcPr>
            <w:tcW w:w="956" w:type="dxa"/>
            <w:tcBorders>
              <w:top w:val="single" w:sz="4" w:space="0" w:color="auto"/>
              <w:left w:val="single" w:sz="4" w:space="0" w:color="auto"/>
              <w:bottom w:val="single" w:sz="4" w:space="0" w:color="auto"/>
              <w:right w:val="single" w:sz="4" w:space="0" w:color="auto"/>
            </w:tcBorders>
            <w:vAlign w:val="center"/>
          </w:tcPr>
          <w:p w14:paraId="1B0ACC3B"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0849B586" w14:textId="77777777" w:rsidR="00146A81" w:rsidRPr="006A6A35" w:rsidRDefault="00146A81" w:rsidP="00D82235">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C5911A" w14:textId="77777777" w:rsidR="00146A81" w:rsidRPr="006A6A35" w:rsidRDefault="00146A81" w:rsidP="00D82235">
            <w:pPr>
              <w:pStyle w:val="TAC"/>
            </w:pPr>
            <w:r w:rsidRPr="006A6A35">
              <w:t>3</w:t>
            </w:r>
          </w:p>
        </w:tc>
        <w:tc>
          <w:tcPr>
            <w:tcW w:w="558" w:type="dxa"/>
            <w:tcBorders>
              <w:top w:val="single" w:sz="4" w:space="0" w:color="auto"/>
              <w:left w:val="single" w:sz="4" w:space="0" w:color="auto"/>
              <w:bottom w:val="single" w:sz="4" w:space="0" w:color="auto"/>
            </w:tcBorders>
            <w:shd w:val="clear" w:color="auto" w:fill="auto"/>
            <w:vAlign w:val="center"/>
          </w:tcPr>
          <w:p w14:paraId="4C5C477E" w14:textId="77777777" w:rsidR="00146A81" w:rsidRPr="006A6A35" w:rsidRDefault="00146A81" w:rsidP="00D82235">
            <w:pPr>
              <w:pStyle w:val="TAC"/>
            </w:pPr>
            <w:r w:rsidRPr="006A6A35">
              <w:t>0</w:t>
            </w:r>
          </w:p>
        </w:tc>
        <w:tc>
          <w:tcPr>
            <w:tcW w:w="1007" w:type="dxa"/>
            <w:tcBorders>
              <w:top w:val="single" w:sz="4" w:space="0" w:color="auto"/>
              <w:bottom w:val="single" w:sz="4" w:space="0" w:color="auto"/>
              <w:right w:val="single" w:sz="4" w:space="0" w:color="auto"/>
            </w:tcBorders>
            <w:vAlign w:val="center"/>
          </w:tcPr>
          <w:p w14:paraId="0B2F9DB2"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CC15EE0" w14:textId="77777777" w:rsidR="00146A81" w:rsidRPr="006A6A35" w:rsidRDefault="00146A81" w:rsidP="00D82235">
            <w:pPr>
              <w:pStyle w:val="TAC"/>
            </w:pPr>
            <w:r w:rsidRPr="006A6A35">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1618D77"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18.5</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67D031E" w14:textId="77777777" w:rsidR="00146A81" w:rsidRPr="006A6A35" w:rsidRDefault="00146A81" w:rsidP="00D82235">
            <w:pPr>
              <w:pStyle w:val="TAC"/>
            </w:pPr>
            <w:r w:rsidRPr="006A6A35">
              <w:t>6.0</w:t>
            </w:r>
          </w:p>
        </w:tc>
        <w:tc>
          <w:tcPr>
            <w:tcW w:w="1140" w:type="dxa"/>
            <w:tcBorders>
              <w:top w:val="single" w:sz="4" w:space="0" w:color="auto"/>
              <w:bottom w:val="single" w:sz="4" w:space="0" w:color="auto"/>
              <w:right w:val="single" w:sz="4" w:space="0" w:color="auto"/>
            </w:tcBorders>
            <w:vAlign w:val="center"/>
          </w:tcPr>
          <w:p w14:paraId="34ED7D86"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5F55F9D" w14:textId="77777777" w:rsidR="00146A81" w:rsidRPr="006A6A35" w:rsidRDefault="00146A81" w:rsidP="00D82235">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61CD06"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2003217E" w14:textId="77777777" w:rsidR="00146A81" w:rsidRPr="006A6A35" w:rsidRDefault="00146A81" w:rsidP="00D82235">
            <w:pPr>
              <w:pStyle w:val="TAC"/>
              <w:rPr>
                <w:szCs w:val="18"/>
              </w:rPr>
            </w:pPr>
            <w:r w:rsidRPr="006A6A35">
              <w:t>14.0</w:t>
            </w:r>
            <w:r w:rsidRPr="006A6A35">
              <w:rPr>
                <w:rFonts w:eastAsia="DengXian"/>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3328AF19"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13</w:t>
            </w:r>
            <w:r w:rsidRPr="006A6A35">
              <w:t>.</w:t>
            </w:r>
            <w:r w:rsidRPr="006A6A35">
              <w:rPr>
                <w:lang w:eastAsia="zh-CN"/>
              </w:rPr>
              <w:t>5</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4FBB7D28" w14:textId="77777777" w:rsidTr="00D8223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71D2E" w14:textId="77777777" w:rsidR="00146A81" w:rsidRPr="006A6A35" w:rsidRDefault="00146A81" w:rsidP="00D82235">
            <w:pPr>
              <w:pStyle w:val="TAC"/>
            </w:pPr>
            <w:r w:rsidRPr="006A6A35">
              <w:t>5</w:t>
            </w:r>
          </w:p>
        </w:tc>
        <w:tc>
          <w:tcPr>
            <w:tcW w:w="956" w:type="dxa"/>
            <w:tcBorders>
              <w:top w:val="single" w:sz="4" w:space="0" w:color="auto"/>
              <w:left w:val="single" w:sz="4" w:space="0" w:color="auto"/>
              <w:bottom w:val="single" w:sz="4" w:space="0" w:color="auto"/>
              <w:right w:val="single" w:sz="4" w:space="0" w:color="auto"/>
            </w:tcBorders>
            <w:vAlign w:val="center"/>
          </w:tcPr>
          <w:p w14:paraId="27F7332C"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5172E112" w14:textId="77777777" w:rsidR="00146A81" w:rsidRPr="006A6A35" w:rsidRDefault="00146A81" w:rsidP="00D82235">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315152" w14:textId="77777777" w:rsidR="00146A81" w:rsidRPr="006A6A35" w:rsidRDefault="00146A81" w:rsidP="00D82235">
            <w:pPr>
              <w:pStyle w:val="TAC"/>
            </w:pPr>
            <w:r w:rsidRPr="006A6A35">
              <w:t>2</w:t>
            </w:r>
          </w:p>
        </w:tc>
        <w:tc>
          <w:tcPr>
            <w:tcW w:w="558" w:type="dxa"/>
            <w:tcBorders>
              <w:top w:val="single" w:sz="4" w:space="0" w:color="auto"/>
              <w:left w:val="single" w:sz="4" w:space="0" w:color="auto"/>
              <w:bottom w:val="single" w:sz="4" w:space="0" w:color="auto"/>
            </w:tcBorders>
            <w:shd w:val="clear" w:color="auto" w:fill="auto"/>
            <w:vAlign w:val="center"/>
          </w:tcPr>
          <w:p w14:paraId="62099233" w14:textId="77777777" w:rsidR="00146A81" w:rsidRPr="006A6A35" w:rsidRDefault="00146A81" w:rsidP="00D82235">
            <w:pPr>
              <w:pStyle w:val="TAC"/>
            </w:pPr>
            <w:r w:rsidRPr="006A6A35">
              <w:t>0</w:t>
            </w:r>
          </w:p>
        </w:tc>
        <w:tc>
          <w:tcPr>
            <w:tcW w:w="1007" w:type="dxa"/>
            <w:tcBorders>
              <w:top w:val="single" w:sz="4" w:space="0" w:color="auto"/>
              <w:bottom w:val="single" w:sz="4" w:space="0" w:color="auto"/>
              <w:right w:val="single" w:sz="4" w:space="0" w:color="auto"/>
            </w:tcBorders>
            <w:vAlign w:val="center"/>
          </w:tcPr>
          <w:p w14:paraId="243A9F72"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803A7FC" w14:textId="77777777" w:rsidR="00146A81" w:rsidRPr="006A6A35" w:rsidRDefault="00146A81" w:rsidP="00D82235">
            <w:pPr>
              <w:pStyle w:val="TAC"/>
            </w:pPr>
            <w:r w:rsidRPr="006A6A35">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3F506B01"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19.5</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B25D3F7" w14:textId="77777777" w:rsidR="00146A81" w:rsidRPr="006A6A35" w:rsidRDefault="00146A81" w:rsidP="00D82235">
            <w:pPr>
              <w:pStyle w:val="TAC"/>
            </w:pPr>
            <w:r w:rsidRPr="006A6A35">
              <w:t>5.0</w:t>
            </w:r>
          </w:p>
        </w:tc>
        <w:tc>
          <w:tcPr>
            <w:tcW w:w="1140" w:type="dxa"/>
            <w:tcBorders>
              <w:top w:val="single" w:sz="4" w:space="0" w:color="auto"/>
              <w:bottom w:val="single" w:sz="4" w:space="0" w:color="auto"/>
              <w:right w:val="single" w:sz="4" w:space="0" w:color="auto"/>
            </w:tcBorders>
            <w:vAlign w:val="center"/>
          </w:tcPr>
          <w:p w14:paraId="454172F6"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AE42519" w14:textId="77777777" w:rsidR="00146A81" w:rsidRPr="006A6A35" w:rsidRDefault="00146A81" w:rsidP="00D82235">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703934"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754F42CC" w14:textId="77777777" w:rsidR="00146A81" w:rsidRPr="006A6A35" w:rsidRDefault="00146A81" w:rsidP="00D82235">
            <w:pPr>
              <w:pStyle w:val="TAC"/>
              <w:rPr>
                <w:szCs w:val="18"/>
              </w:rPr>
            </w:pPr>
            <w:r w:rsidRPr="006A6A35">
              <w:t>16.0</w:t>
            </w:r>
            <w:r w:rsidRPr="006A6A35">
              <w:rPr>
                <w:rFonts w:eastAsia="DengXian"/>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7CC2942D"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14.5</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1321AC64" w14:textId="77777777" w:rsidTr="00D8223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D3647" w14:textId="77777777" w:rsidR="00146A81" w:rsidRPr="006A6A35" w:rsidRDefault="00146A81" w:rsidP="00D82235">
            <w:pPr>
              <w:pStyle w:val="TAC"/>
            </w:pPr>
            <w:r w:rsidRPr="006A6A35">
              <w:t>6</w:t>
            </w:r>
          </w:p>
        </w:tc>
        <w:tc>
          <w:tcPr>
            <w:tcW w:w="956" w:type="dxa"/>
            <w:tcBorders>
              <w:top w:val="single" w:sz="4" w:space="0" w:color="auto"/>
              <w:left w:val="single" w:sz="4" w:space="0" w:color="auto"/>
              <w:bottom w:val="single" w:sz="4" w:space="0" w:color="auto"/>
              <w:right w:val="single" w:sz="4" w:space="0" w:color="auto"/>
            </w:tcBorders>
            <w:vAlign w:val="center"/>
          </w:tcPr>
          <w:p w14:paraId="03D83E54"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19DBCBA6" w14:textId="77777777" w:rsidR="00146A81" w:rsidRPr="006A6A35" w:rsidRDefault="00146A81" w:rsidP="00D82235">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205C73" w14:textId="77777777" w:rsidR="00146A81" w:rsidRPr="006A6A35" w:rsidRDefault="00146A81" w:rsidP="00D82235">
            <w:pPr>
              <w:pStyle w:val="TAC"/>
            </w:pPr>
            <w:r w:rsidRPr="006A6A35">
              <w:t>3</w:t>
            </w:r>
          </w:p>
        </w:tc>
        <w:tc>
          <w:tcPr>
            <w:tcW w:w="558" w:type="dxa"/>
            <w:tcBorders>
              <w:top w:val="single" w:sz="4" w:space="0" w:color="auto"/>
              <w:left w:val="single" w:sz="4" w:space="0" w:color="auto"/>
              <w:bottom w:val="single" w:sz="4" w:space="0" w:color="auto"/>
            </w:tcBorders>
            <w:shd w:val="clear" w:color="auto" w:fill="auto"/>
            <w:vAlign w:val="center"/>
          </w:tcPr>
          <w:p w14:paraId="148763A6" w14:textId="77777777" w:rsidR="00146A81" w:rsidRPr="006A6A35" w:rsidRDefault="00146A81" w:rsidP="00D82235">
            <w:pPr>
              <w:pStyle w:val="TAC"/>
            </w:pPr>
            <w:r w:rsidRPr="006A6A35">
              <w:t>0</w:t>
            </w:r>
          </w:p>
        </w:tc>
        <w:tc>
          <w:tcPr>
            <w:tcW w:w="1007" w:type="dxa"/>
            <w:tcBorders>
              <w:top w:val="single" w:sz="4" w:space="0" w:color="auto"/>
              <w:bottom w:val="single" w:sz="4" w:space="0" w:color="auto"/>
              <w:right w:val="single" w:sz="4" w:space="0" w:color="auto"/>
            </w:tcBorders>
            <w:vAlign w:val="center"/>
          </w:tcPr>
          <w:p w14:paraId="29068FCD"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BC783A9" w14:textId="77777777" w:rsidR="00146A81" w:rsidRPr="006A6A35" w:rsidRDefault="00146A81" w:rsidP="00D82235">
            <w:pPr>
              <w:pStyle w:val="TAC"/>
            </w:pPr>
            <w:r w:rsidRPr="006A6A35">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012E295"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18.5</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F8B2F17" w14:textId="77777777" w:rsidR="00146A81" w:rsidRPr="006A6A35" w:rsidRDefault="00146A81" w:rsidP="00D82235">
            <w:pPr>
              <w:pStyle w:val="TAC"/>
            </w:pPr>
            <w:r w:rsidRPr="006A6A35">
              <w:t>6.0</w:t>
            </w:r>
          </w:p>
        </w:tc>
        <w:tc>
          <w:tcPr>
            <w:tcW w:w="1140" w:type="dxa"/>
            <w:tcBorders>
              <w:top w:val="single" w:sz="4" w:space="0" w:color="auto"/>
              <w:bottom w:val="single" w:sz="4" w:space="0" w:color="auto"/>
              <w:right w:val="single" w:sz="4" w:space="0" w:color="auto"/>
            </w:tcBorders>
            <w:vAlign w:val="center"/>
          </w:tcPr>
          <w:p w14:paraId="799A71B3"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508D2E5" w14:textId="77777777" w:rsidR="00146A81" w:rsidRPr="006A6A35" w:rsidRDefault="00146A81" w:rsidP="00D82235">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8F6034"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4D6A6988" w14:textId="77777777" w:rsidR="00146A81" w:rsidRPr="006A6A35" w:rsidRDefault="00146A81" w:rsidP="00D82235">
            <w:pPr>
              <w:pStyle w:val="TAC"/>
            </w:pPr>
            <w:r w:rsidRPr="006A6A35">
              <w:t>14.0</w:t>
            </w:r>
            <w:r w:rsidRPr="006A6A35">
              <w:rPr>
                <w:rFonts w:eastAsia="DengXian"/>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065F5A8E"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13</w:t>
            </w:r>
            <w:r w:rsidRPr="006A6A35">
              <w:t>.</w:t>
            </w:r>
            <w:r w:rsidRPr="006A6A35">
              <w:rPr>
                <w:lang w:eastAsia="zh-CN"/>
              </w:rPr>
              <w:t>5</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7BFE9AE5" w14:textId="77777777" w:rsidTr="00D8223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31A7" w14:textId="77777777" w:rsidR="00146A81" w:rsidRPr="006A6A35" w:rsidRDefault="00146A81" w:rsidP="00D82235">
            <w:pPr>
              <w:pStyle w:val="TAC"/>
            </w:pPr>
            <w:r w:rsidRPr="006A6A35">
              <w:t>7</w:t>
            </w:r>
          </w:p>
        </w:tc>
        <w:tc>
          <w:tcPr>
            <w:tcW w:w="956" w:type="dxa"/>
            <w:tcBorders>
              <w:top w:val="single" w:sz="4" w:space="0" w:color="auto"/>
              <w:left w:val="single" w:sz="4" w:space="0" w:color="auto"/>
              <w:bottom w:val="single" w:sz="4" w:space="0" w:color="auto"/>
              <w:right w:val="single" w:sz="4" w:space="0" w:color="auto"/>
            </w:tcBorders>
            <w:vAlign w:val="center"/>
          </w:tcPr>
          <w:p w14:paraId="4680856C"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4B8B4B16" w14:textId="77777777" w:rsidR="00146A81" w:rsidRPr="006A6A35" w:rsidRDefault="00146A81" w:rsidP="00D82235">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CC7671" w14:textId="77777777" w:rsidR="00146A81" w:rsidRPr="006A6A35" w:rsidRDefault="00146A81" w:rsidP="00D82235">
            <w:pPr>
              <w:pStyle w:val="TAC"/>
            </w:pPr>
            <w:r w:rsidRPr="006A6A35">
              <w:t>3</w:t>
            </w:r>
          </w:p>
        </w:tc>
        <w:tc>
          <w:tcPr>
            <w:tcW w:w="558" w:type="dxa"/>
            <w:tcBorders>
              <w:top w:val="single" w:sz="4" w:space="0" w:color="auto"/>
              <w:left w:val="single" w:sz="4" w:space="0" w:color="auto"/>
              <w:bottom w:val="single" w:sz="4" w:space="0" w:color="auto"/>
            </w:tcBorders>
            <w:shd w:val="clear" w:color="auto" w:fill="auto"/>
            <w:vAlign w:val="center"/>
          </w:tcPr>
          <w:p w14:paraId="73E892A8" w14:textId="77777777" w:rsidR="00146A81" w:rsidRPr="006A6A35" w:rsidRDefault="00146A81" w:rsidP="00D82235">
            <w:pPr>
              <w:pStyle w:val="TAC"/>
            </w:pPr>
            <w:r w:rsidRPr="006A6A35">
              <w:t>0</w:t>
            </w:r>
          </w:p>
        </w:tc>
        <w:tc>
          <w:tcPr>
            <w:tcW w:w="1007" w:type="dxa"/>
            <w:tcBorders>
              <w:top w:val="single" w:sz="4" w:space="0" w:color="auto"/>
              <w:bottom w:val="single" w:sz="4" w:space="0" w:color="auto"/>
              <w:right w:val="single" w:sz="4" w:space="0" w:color="auto"/>
            </w:tcBorders>
            <w:vAlign w:val="center"/>
          </w:tcPr>
          <w:p w14:paraId="3C4F2D6B"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48E3B69" w14:textId="77777777" w:rsidR="00146A81" w:rsidRPr="006A6A35" w:rsidRDefault="00146A81" w:rsidP="00D82235">
            <w:pPr>
              <w:pStyle w:val="TAC"/>
            </w:pPr>
            <w:r w:rsidRPr="006A6A35">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F8A074F"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18.5</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D472537" w14:textId="77777777" w:rsidR="00146A81" w:rsidRPr="006A6A35" w:rsidRDefault="00146A81" w:rsidP="00D82235">
            <w:pPr>
              <w:pStyle w:val="TAC"/>
            </w:pPr>
            <w:r w:rsidRPr="006A6A35">
              <w:t>6.0</w:t>
            </w:r>
          </w:p>
        </w:tc>
        <w:tc>
          <w:tcPr>
            <w:tcW w:w="1140" w:type="dxa"/>
            <w:tcBorders>
              <w:top w:val="single" w:sz="4" w:space="0" w:color="auto"/>
              <w:bottom w:val="single" w:sz="4" w:space="0" w:color="auto"/>
              <w:right w:val="single" w:sz="4" w:space="0" w:color="auto"/>
            </w:tcBorders>
            <w:vAlign w:val="center"/>
          </w:tcPr>
          <w:p w14:paraId="7D6B5557"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9B5EACF" w14:textId="77777777" w:rsidR="00146A81" w:rsidRPr="006A6A35" w:rsidRDefault="00146A81" w:rsidP="00D82235">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2FDD8F1"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0F789C46" w14:textId="77777777" w:rsidR="00146A81" w:rsidRPr="006A6A35" w:rsidRDefault="00146A81" w:rsidP="00D82235">
            <w:pPr>
              <w:pStyle w:val="TAC"/>
            </w:pPr>
            <w:r w:rsidRPr="006A6A35">
              <w:t>14.0</w:t>
            </w:r>
            <w:r w:rsidRPr="006A6A35">
              <w:rPr>
                <w:rFonts w:eastAsia="DengXian"/>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210FF389"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13</w:t>
            </w:r>
            <w:r w:rsidRPr="006A6A35">
              <w:t>.</w:t>
            </w:r>
            <w:r w:rsidRPr="006A6A35">
              <w:rPr>
                <w:lang w:eastAsia="zh-CN"/>
              </w:rPr>
              <w:t>5</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37B3D85B" w14:textId="77777777" w:rsidTr="00D8223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93202" w14:textId="77777777" w:rsidR="00146A81" w:rsidRPr="006A6A35" w:rsidRDefault="00146A81" w:rsidP="00D82235">
            <w:pPr>
              <w:pStyle w:val="TAC"/>
            </w:pPr>
            <w:r w:rsidRPr="006A6A35">
              <w:t>8</w:t>
            </w:r>
          </w:p>
        </w:tc>
        <w:tc>
          <w:tcPr>
            <w:tcW w:w="956" w:type="dxa"/>
            <w:tcBorders>
              <w:top w:val="single" w:sz="4" w:space="0" w:color="auto"/>
              <w:left w:val="single" w:sz="4" w:space="0" w:color="auto"/>
              <w:bottom w:val="single" w:sz="4" w:space="0" w:color="auto"/>
              <w:right w:val="single" w:sz="4" w:space="0" w:color="auto"/>
            </w:tcBorders>
            <w:vAlign w:val="center"/>
          </w:tcPr>
          <w:p w14:paraId="37506971"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22E9F17D" w14:textId="77777777" w:rsidR="00146A81" w:rsidRPr="006A6A35" w:rsidRDefault="00146A81" w:rsidP="00D82235">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E20F4C" w14:textId="77777777" w:rsidR="00146A81" w:rsidRPr="006A6A35" w:rsidRDefault="00146A81" w:rsidP="00D82235">
            <w:pPr>
              <w:pStyle w:val="TAC"/>
            </w:pPr>
            <w:r w:rsidRPr="006A6A35">
              <w:t>3</w:t>
            </w:r>
          </w:p>
        </w:tc>
        <w:tc>
          <w:tcPr>
            <w:tcW w:w="558" w:type="dxa"/>
            <w:tcBorders>
              <w:top w:val="single" w:sz="4" w:space="0" w:color="auto"/>
              <w:left w:val="single" w:sz="4" w:space="0" w:color="auto"/>
              <w:bottom w:val="single" w:sz="4" w:space="0" w:color="auto"/>
            </w:tcBorders>
            <w:shd w:val="clear" w:color="auto" w:fill="auto"/>
            <w:vAlign w:val="center"/>
          </w:tcPr>
          <w:p w14:paraId="127183A5" w14:textId="77777777" w:rsidR="00146A81" w:rsidRPr="006A6A35" w:rsidRDefault="00146A81" w:rsidP="00D82235">
            <w:pPr>
              <w:pStyle w:val="TAC"/>
            </w:pPr>
            <w:r w:rsidRPr="006A6A35">
              <w:t>0</w:t>
            </w:r>
          </w:p>
        </w:tc>
        <w:tc>
          <w:tcPr>
            <w:tcW w:w="1007" w:type="dxa"/>
            <w:tcBorders>
              <w:top w:val="single" w:sz="4" w:space="0" w:color="auto"/>
              <w:bottom w:val="single" w:sz="4" w:space="0" w:color="auto"/>
              <w:right w:val="single" w:sz="4" w:space="0" w:color="auto"/>
            </w:tcBorders>
            <w:vAlign w:val="center"/>
          </w:tcPr>
          <w:p w14:paraId="27D40ACA"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CAEA38E" w14:textId="77777777" w:rsidR="00146A81" w:rsidRPr="006A6A35" w:rsidRDefault="00146A81" w:rsidP="00D82235">
            <w:pPr>
              <w:pStyle w:val="TAC"/>
            </w:pPr>
            <w:r w:rsidRPr="006A6A35">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2C52C98"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18.5</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14C8AEE" w14:textId="77777777" w:rsidR="00146A81" w:rsidRPr="006A6A35" w:rsidRDefault="00146A81" w:rsidP="00D82235">
            <w:pPr>
              <w:pStyle w:val="TAC"/>
            </w:pPr>
            <w:r w:rsidRPr="006A6A35">
              <w:t>6.0</w:t>
            </w:r>
          </w:p>
        </w:tc>
        <w:tc>
          <w:tcPr>
            <w:tcW w:w="1140" w:type="dxa"/>
            <w:tcBorders>
              <w:top w:val="single" w:sz="4" w:space="0" w:color="auto"/>
              <w:bottom w:val="single" w:sz="4" w:space="0" w:color="auto"/>
              <w:right w:val="single" w:sz="4" w:space="0" w:color="auto"/>
            </w:tcBorders>
            <w:vAlign w:val="center"/>
          </w:tcPr>
          <w:p w14:paraId="707A796A"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590D71D" w14:textId="77777777" w:rsidR="00146A81" w:rsidRPr="006A6A35" w:rsidRDefault="00146A81" w:rsidP="00D82235">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0993F4A"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521DC5DC" w14:textId="77777777" w:rsidR="00146A81" w:rsidRPr="006A6A35" w:rsidRDefault="00146A81" w:rsidP="00D82235">
            <w:pPr>
              <w:pStyle w:val="TAC"/>
              <w:rPr>
                <w:szCs w:val="18"/>
              </w:rPr>
            </w:pPr>
            <w:r w:rsidRPr="006A6A35">
              <w:t>14.0</w:t>
            </w:r>
            <w:r w:rsidRPr="006A6A35">
              <w:rPr>
                <w:rFonts w:eastAsia="DengXian"/>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5B3C69CE"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13</w:t>
            </w:r>
            <w:r w:rsidRPr="006A6A35">
              <w:t>.</w:t>
            </w:r>
            <w:r w:rsidRPr="006A6A35">
              <w:rPr>
                <w:lang w:eastAsia="zh-CN"/>
              </w:rPr>
              <w:t>5</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222F2B6C" w14:textId="77777777" w:rsidTr="00D8223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97FF0B5" w14:textId="77777777" w:rsidR="00146A81" w:rsidRPr="006A6A35" w:rsidDel="00F62664" w:rsidRDefault="00146A81" w:rsidP="00D82235">
            <w:pPr>
              <w:pStyle w:val="TAC"/>
            </w:pPr>
            <w:r w:rsidRPr="006A6A35">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0C41F479"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594C7995" w14:textId="77777777" w:rsidR="00146A81" w:rsidRPr="006A6A35" w:rsidRDefault="00146A81" w:rsidP="00D82235">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E128BC" w14:textId="77777777" w:rsidR="00146A81" w:rsidRPr="006A6A35" w:rsidRDefault="00146A81" w:rsidP="00D82235">
            <w:pPr>
              <w:pStyle w:val="TAC"/>
            </w:pPr>
            <w:r w:rsidRPr="006A6A35">
              <w:t>3.5</w:t>
            </w:r>
          </w:p>
        </w:tc>
        <w:tc>
          <w:tcPr>
            <w:tcW w:w="558" w:type="dxa"/>
            <w:tcBorders>
              <w:top w:val="single" w:sz="4" w:space="0" w:color="auto"/>
              <w:left w:val="single" w:sz="4" w:space="0" w:color="auto"/>
              <w:bottom w:val="single" w:sz="4" w:space="0" w:color="auto"/>
            </w:tcBorders>
            <w:shd w:val="clear" w:color="auto" w:fill="auto"/>
            <w:vAlign w:val="center"/>
          </w:tcPr>
          <w:p w14:paraId="09E4ABD0" w14:textId="77777777" w:rsidR="00146A81" w:rsidRPr="006A6A35" w:rsidRDefault="00146A81" w:rsidP="00D82235">
            <w:pPr>
              <w:pStyle w:val="TAC"/>
            </w:pPr>
            <w:r w:rsidRPr="006A6A35">
              <w:t>0</w:t>
            </w:r>
          </w:p>
        </w:tc>
        <w:tc>
          <w:tcPr>
            <w:tcW w:w="1007" w:type="dxa"/>
            <w:tcBorders>
              <w:top w:val="single" w:sz="4" w:space="0" w:color="auto"/>
              <w:bottom w:val="single" w:sz="4" w:space="0" w:color="auto"/>
              <w:right w:val="single" w:sz="4" w:space="0" w:color="auto"/>
            </w:tcBorders>
            <w:vAlign w:val="center"/>
          </w:tcPr>
          <w:p w14:paraId="249FF32D" w14:textId="77777777" w:rsidR="00146A81" w:rsidRPr="006A6A35" w:rsidRDefault="00146A81" w:rsidP="00D82235">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740CA0F" w14:textId="77777777" w:rsidR="00146A81" w:rsidRPr="006A6A35" w:rsidRDefault="00146A81" w:rsidP="00D82235">
            <w:pPr>
              <w:pStyle w:val="TAC"/>
            </w:pPr>
            <w:r w:rsidRPr="006A6A35">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946A93" w14:textId="77777777" w:rsidR="00146A81" w:rsidRPr="006A6A35" w:rsidRDefault="00146A81" w:rsidP="00D82235">
            <w:pPr>
              <w:pStyle w:val="TAC"/>
              <w:rPr>
                <w:lang w:eastAsia="zh-CN"/>
              </w:rPr>
            </w:pPr>
            <w:r w:rsidRPr="006A6A35">
              <w:rPr>
                <w:rFonts w:ascii="MS Gothic" w:eastAsia="MS Gothic" w:hAnsi="MS Gothic" w:cs="MS Gothic"/>
                <w:lang w:eastAsia="zh-CN"/>
              </w:rPr>
              <w:t>（</w:t>
            </w:r>
            <w:r w:rsidRPr="006A6A35">
              <w:rPr>
                <w:lang w:eastAsia="zh-CN"/>
              </w:rPr>
              <w:t>18.0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7C99466" w14:textId="77777777" w:rsidR="00146A81" w:rsidRPr="006A6A35" w:rsidRDefault="00146A81" w:rsidP="00D82235">
            <w:pPr>
              <w:pStyle w:val="TAC"/>
            </w:pPr>
            <w:r w:rsidRPr="006A6A35">
              <w:t>5.0</w:t>
            </w:r>
          </w:p>
        </w:tc>
        <w:tc>
          <w:tcPr>
            <w:tcW w:w="1140" w:type="dxa"/>
            <w:tcBorders>
              <w:top w:val="single" w:sz="4" w:space="0" w:color="auto"/>
              <w:bottom w:val="single" w:sz="4" w:space="0" w:color="auto"/>
              <w:right w:val="single" w:sz="4" w:space="0" w:color="auto"/>
            </w:tcBorders>
            <w:vAlign w:val="center"/>
          </w:tcPr>
          <w:p w14:paraId="5B4EBE6E" w14:textId="77777777" w:rsidR="00146A81" w:rsidRPr="006A6A35" w:rsidRDefault="00146A81" w:rsidP="00D82235">
            <w:pPr>
              <w:pStyle w:val="TAC"/>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6EC76B2" w14:textId="77777777" w:rsidR="00146A81" w:rsidRPr="006A6A35" w:rsidRDefault="00146A81" w:rsidP="00D82235">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8928AB7"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58E078A7" w14:textId="77777777" w:rsidR="00146A81" w:rsidRPr="006A6A35" w:rsidRDefault="00146A81" w:rsidP="00D82235">
            <w:pPr>
              <w:pStyle w:val="TAC"/>
            </w:pPr>
            <w:r w:rsidRPr="006A6A35">
              <w:t>14.5</w:t>
            </w:r>
            <w:r w:rsidRPr="006A6A35">
              <w:rPr>
                <w:rFonts w:eastAsia="DengXian"/>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36818745" w14:textId="77777777" w:rsidR="00146A81" w:rsidRPr="006A6A35" w:rsidRDefault="00146A81" w:rsidP="00D82235">
            <w:pPr>
              <w:pStyle w:val="TAC"/>
              <w:rPr>
                <w:lang w:eastAsia="zh-CN"/>
              </w:rPr>
            </w:pPr>
            <w:r w:rsidRPr="006A6A35">
              <w:rPr>
                <w:rFonts w:ascii="MS Gothic" w:eastAsia="MS Gothic" w:hAnsi="MS Gothic" w:cs="MS Gothic"/>
                <w:lang w:eastAsia="zh-CN"/>
              </w:rPr>
              <w:t>（</w:t>
            </w:r>
            <w:r w:rsidRPr="006A6A35">
              <w:rPr>
                <w:lang w:eastAsia="zh-CN"/>
              </w:rPr>
              <w:t>13</w:t>
            </w:r>
            <w:r w:rsidRPr="006A6A35">
              <w:t>.</w:t>
            </w:r>
            <w:r w:rsidRPr="006A6A35">
              <w:rPr>
                <w:lang w:eastAsia="zh-CN"/>
              </w:rPr>
              <w:t>0</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056BBE8B" w14:textId="77777777" w:rsidTr="00D8223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A1A169" w14:textId="77777777" w:rsidR="00146A81" w:rsidRPr="006A6A35" w:rsidDel="00F62664" w:rsidRDefault="00146A81" w:rsidP="00D82235">
            <w:pPr>
              <w:pStyle w:val="TAC"/>
            </w:pPr>
            <w:r w:rsidRPr="006A6A35">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01B9DE17"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5289BA86" w14:textId="77777777" w:rsidR="00146A81" w:rsidRPr="006A6A35" w:rsidRDefault="00146A81" w:rsidP="00D82235">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C579EE" w14:textId="77777777" w:rsidR="00146A81" w:rsidRPr="006A6A35" w:rsidRDefault="00146A81" w:rsidP="00D82235">
            <w:pPr>
              <w:pStyle w:val="TAC"/>
            </w:pPr>
            <w:r w:rsidRPr="006A6A35">
              <w:t>3.5</w:t>
            </w:r>
          </w:p>
        </w:tc>
        <w:tc>
          <w:tcPr>
            <w:tcW w:w="558" w:type="dxa"/>
            <w:tcBorders>
              <w:top w:val="single" w:sz="4" w:space="0" w:color="auto"/>
              <w:left w:val="single" w:sz="4" w:space="0" w:color="auto"/>
              <w:bottom w:val="single" w:sz="4" w:space="0" w:color="auto"/>
            </w:tcBorders>
            <w:shd w:val="clear" w:color="auto" w:fill="auto"/>
            <w:vAlign w:val="center"/>
          </w:tcPr>
          <w:p w14:paraId="1AE36260" w14:textId="77777777" w:rsidR="00146A81" w:rsidRPr="006A6A35" w:rsidRDefault="00146A81" w:rsidP="00D82235">
            <w:pPr>
              <w:pStyle w:val="TAC"/>
            </w:pPr>
            <w:r w:rsidRPr="006A6A35">
              <w:t>0</w:t>
            </w:r>
          </w:p>
        </w:tc>
        <w:tc>
          <w:tcPr>
            <w:tcW w:w="1007" w:type="dxa"/>
            <w:tcBorders>
              <w:top w:val="single" w:sz="4" w:space="0" w:color="auto"/>
              <w:bottom w:val="single" w:sz="4" w:space="0" w:color="auto"/>
              <w:right w:val="single" w:sz="4" w:space="0" w:color="auto"/>
            </w:tcBorders>
            <w:vAlign w:val="center"/>
          </w:tcPr>
          <w:p w14:paraId="2041B838" w14:textId="77777777" w:rsidR="00146A81" w:rsidRPr="006A6A35" w:rsidRDefault="00146A81" w:rsidP="00D82235">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44510CA" w14:textId="77777777" w:rsidR="00146A81" w:rsidRPr="006A6A35" w:rsidRDefault="00146A81" w:rsidP="00D82235">
            <w:pPr>
              <w:pStyle w:val="TAC"/>
            </w:pPr>
            <w:r w:rsidRPr="006A6A35">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8A1E40F" w14:textId="77777777" w:rsidR="00146A81" w:rsidRPr="006A6A35" w:rsidRDefault="00146A81" w:rsidP="00D82235">
            <w:pPr>
              <w:pStyle w:val="TAC"/>
              <w:rPr>
                <w:lang w:eastAsia="zh-CN"/>
              </w:rPr>
            </w:pPr>
            <w:r w:rsidRPr="006A6A35">
              <w:rPr>
                <w:rFonts w:ascii="MS Gothic" w:eastAsia="MS Gothic" w:hAnsi="MS Gothic" w:cs="MS Gothic"/>
                <w:lang w:eastAsia="zh-CN"/>
              </w:rPr>
              <w:t>（</w:t>
            </w:r>
            <w:r w:rsidRPr="006A6A35">
              <w:rPr>
                <w:lang w:eastAsia="zh-CN"/>
              </w:rPr>
              <w:t>18.0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5B6E2A6" w14:textId="77777777" w:rsidR="00146A81" w:rsidRPr="006A6A35" w:rsidRDefault="00146A81" w:rsidP="00D82235">
            <w:pPr>
              <w:pStyle w:val="TAC"/>
            </w:pPr>
            <w:r w:rsidRPr="006A6A35">
              <w:t>5.0</w:t>
            </w:r>
          </w:p>
        </w:tc>
        <w:tc>
          <w:tcPr>
            <w:tcW w:w="1140" w:type="dxa"/>
            <w:tcBorders>
              <w:top w:val="single" w:sz="4" w:space="0" w:color="auto"/>
              <w:bottom w:val="single" w:sz="4" w:space="0" w:color="auto"/>
              <w:right w:val="single" w:sz="4" w:space="0" w:color="auto"/>
            </w:tcBorders>
            <w:vAlign w:val="center"/>
          </w:tcPr>
          <w:p w14:paraId="4421D3EB" w14:textId="77777777" w:rsidR="00146A81" w:rsidRPr="006A6A35" w:rsidRDefault="00146A81" w:rsidP="00D82235">
            <w:pPr>
              <w:pStyle w:val="TAC"/>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0CBC180" w14:textId="77777777" w:rsidR="00146A81" w:rsidRPr="006A6A35" w:rsidRDefault="00146A81" w:rsidP="00D82235">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CB3142"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252D57B7" w14:textId="77777777" w:rsidR="00146A81" w:rsidRPr="006A6A35" w:rsidRDefault="00146A81" w:rsidP="00D82235">
            <w:pPr>
              <w:pStyle w:val="TAC"/>
            </w:pPr>
            <w:r w:rsidRPr="006A6A35">
              <w:t>14.5</w:t>
            </w:r>
            <w:r w:rsidRPr="006A6A35">
              <w:rPr>
                <w:rFonts w:eastAsia="DengXian"/>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578ADDCC" w14:textId="77777777" w:rsidR="00146A81" w:rsidRPr="006A6A35" w:rsidRDefault="00146A81" w:rsidP="00D82235">
            <w:pPr>
              <w:pStyle w:val="TAC"/>
              <w:rPr>
                <w:lang w:eastAsia="zh-CN"/>
              </w:rPr>
            </w:pPr>
            <w:r w:rsidRPr="006A6A35">
              <w:rPr>
                <w:rFonts w:ascii="MS Gothic" w:eastAsia="MS Gothic" w:hAnsi="MS Gothic" w:cs="MS Gothic"/>
                <w:lang w:eastAsia="zh-CN"/>
              </w:rPr>
              <w:t>（</w:t>
            </w:r>
            <w:r w:rsidRPr="006A6A35">
              <w:rPr>
                <w:lang w:eastAsia="zh-CN"/>
              </w:rPr>
              <w:t>13</w:t>
            </w:r>
            <w:r w:rsidRPr="006A6A35">
              <w:t>.</w:t>
            </w:r>
            <w:r w:rsidRPr="006A6A35">
              <w:rPr>
                <w:lang w:eastAsia="zh-CN"/>
              </w:rPr>
              <w:t>0</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3B25B788" w14:textId="77777777" w:rsidTr="00D8223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98F66" w14:textId="77777777" w:rsidR="00146A81" w:rsidRPr="006A6A35" w:rsidRDefault="00146A81" w:rsidP="00D82235">
            <w:pPr>
              <w:pStyle w:val="TAC"/>
            </w:pPr>
            <w:r w:rsidRPr="006A6A35">
              <w:t>11</w:t>
            </w:r>
          </w:p>
        </w:tc>
        <w:tc>
          <w:tcPr>
            <w:tcW w:w="956" w:type="dxa"/>
            <w:tcBorders>
              <w:top w:val="single" w:sz="4" w:space="0" w:color="auto"/>
              <w:left w:val="single" w:sz="4" w:space="0" w:color="auto"/>
              <w:bottom w:val="single" w:sz="4" w:space="0" w:color="auto"/>
              <w:right w:val="single" w:sz="4" w:space="0" w:color="auto"/>
            </w:tcBorders>
            <w:vAlign w:val="center"/>
          </w:tcPr>
          <w:p w14:paraId="7F7EF8AB"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4516B64D" w14:textId="77777777" w:rsidR="00146A81" w:rsidRPr="006A6A35" w:rsidRDefault="00146A81" w:rsidP="00D82235">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5C7D52" w14:textId="77777777" w:rsidR="00146A81" w:rsidRPr="006A6A35" w:rsidRDefault="00146A81" w:rsidP="00D82235">
            <w:pPr>
              <w:pStyle w:val="TAC"/>
            </w:pPr>
            <w:r w:rsidRPr="006A6A35">
              <w:t>3.5</w:t>
            </w:r>
          </w:p>
        </w:tc>
        <w:tc>
          <w:tcPr>
            <w:tcW w:w="558" w:type="dxa"/>
            <w:tcBorders>
              <w:top w:val="single" w:sz="4" w:space="0" w:color="auto"/>
              <w:left w:val="single" w:sz="4" w:space="0" w:color="auto"/>
              <w:bottom w:val="single" w:sz="4" w:space="0" w:color="auto"/>
            </w:tcBorders>
            <w:shd w:val="clear" w:color="auto" w:fill="auto"/>
            <w:vAlign w:val="center"/>
          </w:tcPr>
          <w:p w14:paraId="5E4061FE" w14:textId="77777777" w:rsidR="00146A81" w:rsidRPr="006A6A35" w:rsidRDefault="00146A81" w:rsidP="00D82235">
            <w:pPr>
              <w:pStyle w:val="TAC"/>
            </w:pPr>
            <w:r w:rsidRPr="006A6A35">
              <w:t>0</w:t>
            </w:r>
          </w:p>
        </w:tc>
        <w:tc>
          <w:tcPr>
            <w:tcW w:w="1007" w:type="dxa"/>
            <w:tcBorders>
              <w:top w:val="single" w:sz="4" w:space="0" w:color="auto"/>
              <w:bottom w:val="single" w:sz="4" w:space="0" w:color="auto"/>
              <w:right w:val="single" w:sz="4" w:space="0" w:color="auto"/>
            </w:tcBorders>
            <w:vAlign w:val="center"/>
          </w:tcPr>
          <w:p w14:paraId="66FC37BF"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4F3787E" w14:textId="77777777" w:rsidR="00146A81" w:rsidRPr="006A6A35" w:rsidRDefault="00146A81" w:rsidP="00D82235">
            <w:pPr>
              <w:pStyle w:val="TAC"/>
            </w:pPr>
            <w:r w:rsidRPr="006A6A35">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B627F5F"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18.0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CBD3441" w14:textId="77777777" w:rsidR="00146A81" w:rsidRPr="006A6A35" w:rsidRDefault="00146A81" w:rsidP="00D82235">
            <w:pPr>
              <w:pStyle w:val="TAC"/>
            </w:pPr>
            <w:r w:rsidRPr="006A6A35">
              <w:t>5.0</w:t>
            </w:r>
          </w:p>
        </w:tc>
        <w:tc>
          <w:tcPr>
            <w:tcW w:w="1140" w:type="dxa"/>
            <w:tcBorders>
              <w:top w:val="single" w:sz="4" w:space="0" w:color="auto"/>
              <w:bottom w:val="single" w:sz="4" w:space="0" w:color="auto"/>
              <w:right w:val="single" w:sz="4" w:space="0" w:color="auto"/>
            </w:tcBorders>
            <w:vAlign w:val="center"/>
          </w:tcPr>
          <w:p w14:paraId="118A8C2A" w14:textId="77777777" w:rsidR="00146A81" w:rsidRPr="006A6A35" w:rsidRDefault="00146A81" w:rsidP="00D82235">
            <w:pPr>
              <w:pStyle w:val="TAC"/>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B2FE5FA" w14:textId="77777777" w:rsidR="00146A81" w:rsidRPr="006A6A35" w:rsidRDefault="00146A81" w:rsidP="00D82235">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965C92"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6E6A2215" w14:textId="77777777" w:rsidR="00146A81" w:rsidRPr="006A6A35" w:rsidRDefault="00146A81" w:rsidP="00D82235">
            <w:pPr>
              <w:pStyle w:val="TAC"/>
              <w:rPr>
                <w:szCs w:val="18"/>
              </w:rPr>
            </w:pPr>
            <w:r w:rsidRPr="006A6A35">
              <w:t>14.5</w:t>
            </w:r>
            <w:r w:rsidRPr="006A6A35">
              <w:rPr>
                <w:rFonts w:eastAsia="DengXian"/>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78AA5FAF"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13</w:t>
            </w:r>
            <w:r w:rsidRPr="006A6A35">
              <w:t>.</w:t>
            </w:r>
            <w:r w:rsidRPr="006A6A35">
              <w:rPr>
                <w:lang w:eastAsia="zh-CN"/>
              </w:rPr>
              <w:t>0</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7A16C0BF" w14:textId="77777777" w:rsidTr="00D8223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0FEB918" w14:textId="77777777" w:rsidR="00146A81" w:rsidRPr="006A6A35" w:rsidRDefault="00146A81" w:rsidP="00D82235">
            <w:pPr>
              <w:pStyle w:val="TAC"/>
            </w:pPr>
            <w:r w:rsidRPr="006A6A35">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370F9BA5"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6CD2DF2E" w14:textId="77777777" w:rsidR="00146A81" w:rsidRPr="006A6A35" w:rsidRDefault="00146A81" w:rsidP="00D82235">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C8EA88" w14:textId="77777777" w:rsidR="00146A81" w:rsidRPr="006A6A35" w:rsidRDefault="00146A81" w:rsidP="00D82235">
            <w:pPr>
              <w:pStyle w:val="TAC"/>
            </w:pPr>
            <w:r w:rsidRPr="006A6A35">
              <w:t>6.5</w:t>
            </w:r>
          </w:p>
        </w:tc>
        <w:tc>
          <w:tcPr>
            <w:tcW w:w="558" w:type="dxa"/>
            <w:tcBorders>
              <w:top w:val="single" w:sz="4" w:space="0" w:color="auto"/>
              <w:left w:val="single" w:sz="4" w:space="0" w:color="auto"/>
              <w:bottom w:val="single" w:sz="4" w:space="0" w:color="auto"/>
            </w:tcBorders>
            <w:shd w:val="clear" w:color="auto" w:fill="auto"/>
            <w:vAlign w:val="center"/>
          </w:tcPr>
          <w:p w14:paraId="66DA6927" w14:textId="77777777" w:rsidR="00146A81" w:rsidRPr="006A6A35" w:rsidRDefault="00146A81" w:rsidP="00D82235">
            <w:pPr>
              <w:pStyle w:val="TAC"/>
            </w:pPr>
            <w:r w:rsidRPr="006A6A35">
              <w:t>0</w:t>
            </w:r>
          </w:p>
        </w:tc>
        <w:tc>
          <w:tcPr>
            <w:tcW w:w="1007" w:type="dxa"/>
            <w:tcBorders>
              <w:top w:val="single" w:sz="4" w:space="0" w:color="auto"/>
              <w:bottom w:val="single" w:sz="4" w:space="0" w:color="auto"/>
              <w:right w:val="single" w:sz="4" w:space="0" w:color="auto"/>
            </w:tcBorders>
            <w:vAlign w:val="center"/>
          </w:tcPr>
          <w:p w14:paraId="6400DFD9" w14:textId="77777777" w:rsidR="00146A81" w:rsidRPr="006A6A35" w:rsidRDefault="00146A81" w:rsidP="00D82235">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0986A24" w14:textId="77777777" w:rsidR="00146A81" w:rsidRPr="006A6A35" w:rsidRDefault="00146A81" w:rsidP="00D82235">
            <w:pPr>
              <w:pStyle w:val="TAC"/>
            </w:pPr>
            <w:r w:rsidRPr="006A6A35">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22CA68B" w14:textId="77777777" w:rsidR="00146A81" w:rsidRPr="006A6A35" w:rsidRDefault="00146A81" w:rsidP="00D82235">
            <w:pPr>
              <w:pStyle w:val="TAC"/>
              <w:rPr>
                <w:lang w:eastAsia="zh-CN"/>
              </w:rPr>
            </w:pPr>
            <w:r w:rsidRPr="006A6A35">
              <w:rPr>
                <w:rFonts w:ascii="MS Gothic" w:eastAsia="MS Gothic" w:hAnsi="MS Gothic" w:cs="MS Gothic"/>
                <w:lang w:eastAsia="zh-CN"/>
              </w:rPr>
              <w:t>（</w:t>
            </w:r>
            <w:r w:rsidRPr="006A6A35">
              <w:rPr>
                <w:rFonts w:eastAsia="DengXian"/>
                <w:lang w:eastAsia="zh-CN"/>
              </w:rPr>
              <w:t>15</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5FDF691" w14:textId="77777777" w:rsidR="00146A81" w:rsidRPr="006A6A35" w:rsidRDefault="00146A81" w:rsidP="00D82235">
            <w:pPr>
              <w:pStyle w:val="TAC"/>
            </w:pPr>
            <w:r w:rsidRPr="006A6A35">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AE8EADF" w14:textId="77777777" w:rsidR="00146A81" w:rsidRPr="006A6A35" w:rsidRDefault="00146A81" w:rsidP="00D82235">
            <w:pPr>
              <w:pStyle w:val="TAC"/>
            </w:pPr>
            <w:r w:rsidRPr="006A6A35">
              <w:rPr>
                <w:rFonts w:ascii="MS Gothic" w:eastAsia="MS Gothic" w:hAnsi="MS Gothic" w:cs="MS Gothic"/>
                <w:lang w:eastAsia="zh-CN"/>
              </w:rPr>
              <w:t>（</w:t>
            </w:r>
            <w:r w:rsidRPr="006A6A35">
              <w:t>6.0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48750D2" w14:textId="77777777" w:rsidR="00146A81" w:rsidRPr="006A6A35" w:rsidRDefault="00146A81" w:rsidP="00D82235">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63439AB"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3C95237F" w14:textId="77777777" w:rsidR="00146A81" w:rsidRPr="006A6A35" w:rsidRDefault="00146A81" w:rsidP="00D82235">
            <w:pPr>
              <w:pStyle w:val="TAC"/>
            </w:pPr>
            <w:r w:rsidRPr="006A6A35">
              <w:t>11.5</w:t>
            </w:r>
            <w:r w:rsidRPr="006A6A35">
              <w:rPr>
                <w:rFonts w:eastAsia="DengXian"/>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407F98D4" w14:textId="77777777" w:rsidR="00146A81" w:rsidRPr="006A6A35" w:rsidRDefault="00146A81" w:rsidP="00D82235">
            <w:pPr>
              <w:pStyle w:val="TAC"/>
              <w:rPr>
                <w:lang w:eastAsia="zh-CN"/>
              </w:rPr>
            </w:pPr>
            <w:r w:rsidRPr="006A6A35">
              <w:rPr>
                <w:rFonts w:ascii="MS Gothic" w:eastAsia="MS Gothic" w:hAnsi="MS Gothic" w:cs="MS Gothic"/>
                <w:lang w:eastAsia="zh-CN"/>
              </w:rPr>
              <w:t>（</w:t>
            </w:r>
            <w:r w:rsidRPr="006A6A35">
              <w:rPr>
                <w:lang w:eastAsia="zh-CN"/>
              </w:rPr>
              <w:t>9</w:t>
            </w:r>
            <w:r w:rsidRPr="006A6A35">
              <w:t>.</w:t>
            </w:r>
            <w:r w:rsidRPr="006A6A35">
              <w:rPr>
                <w:lang w:eastAsia="zh-CN"/>
              </w:rPr>
              <w:t>0</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53409233" w14:textId="77777777" w:rsidTr="00D8223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5ED6761" w14:textId="77777777" w:rsidR="00146A81" w:rsidRPr="006A6A35" w:rsidRDefault="00146A81" w:rsidP="00D82235">
            <w:pPr>
              <w:pStyle w:val="TAC"/>
            </w:pPr>
            <w:r w:rsidRPr="006A6A35">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0FA3E828"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1E0DF9EF" w14:textId="77777777" w:rsidR="00146A81" w:rsidRPr="006A6A35" w:rsidRDefault="00146A81" w:rsidP="00D82235">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3A1088" w14:textId="77777777" w:rsidR="00146A81" w:rsidRPr="006A6A35" w:rsidRDefault="00146A81" w:rsidP="00D82235">
            <w:pPr>
              <w:pStyle w:val="TAC"/>
            </w:pPr>
            <w:r w:rsidRPr="006A6A35">
              <w:t>6.5</w:t>
            </w:r>
          </w:p>
        </w:tc>
        <w:tc>
          <w:tcPr>
            <w:tcW w:w="558" w:type="dxa"/>
            <w:tcBorders>
              <w:top w:val="single" w:sz="4" w:space="0" w:color="auto"/>
              <w:left w:val="single" w:sz="4" w:space="0" w:color="auto"/>
              <w:bottom w:val="single" w:sz="4" w:space="0" w:color="auto"/>
            </w:tcBorders>
            <w:shd w:val="clear" w:color="auto" w:fill="auto"/>
            <w:vAlign w:val="center"/>
          </w:tcPr>
          <w:p w14:paraId="6398E88D" w14:textId="77777777" w:rsidR="00146A81" w:rsidRPr="006A6A35" w:rsidRDefault="00146A81" w:rsidP="00D82235">
            <w:pPr>
              <w:pStyle w:val="TAC"/>
            </w:pPr>
            <w:r w:rsidRPr="006A6A35">
              <w:t>0</w:t>
            </w:r>
          </w:p>
        </w:tc>
        <w:tc>
          <w:tcPr>
            <w:tcW w:w="1007" w:type="dxa"/>
            <w:tcBorders>
              <w:top w:val="single" w:sz="4" w:space="0" w:color="auto"/>
              <w:bottom w:val="single" w:sz="4" w:space="0" w:color="auto"/>
              <w:right w:val="single" w:sz="4" w:space="0" w:color="auto"/>
            </w:tcBorders>
            <w:vAlign w:val="center"/>
          </w:tcPr>
          <w:p w14:paraId="7C1E5D6F" w14:textId="77777777" w:rsidR="00146A81" w:rsidRPr="006A6A35" w:rsidRDefault="00146A81" w:rsidP="00D82235">
            <w:pPr>
              <w:pStyle w:val="TAC"/>
              <w:rPr>
                <w:lang w:eastAsia="zh-CN"/>
              </w:rPr>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3F360F6" w14:textId="77777777" w:rsidR="00146A81" w:rsidRPr="006A6A35" w:rsidRDefault="00146A81" w:rsidP="00D82235">
            <w:pPr>
              <w:pStyle w:val="TAC"/>
            </w:pPr>
            <w:r w:rsidRPr="006A6A35">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ADB9DF4" w14:textId="77777777" w:rsidR="00146A81" w:rsidRPr="006A6A35" w:rsidRDefault="00146A81" w:rsidP="00D82235">
            <w:pPr>
              <w:pStyle w:val="TAC"/>
              <w:rPr>
                <w:lang w:eastAsia="zh-CN"/>
              </w:rPr>
            </w:pPr>
            <w:r w:rsidRPr="006A6A35">
              <w:rPr>
                <w:rFonts w:ascii="MS Gothic" w:eastAsia="MS Gothic" w:hAnsi="MS Gothic" w:cs="MS Gothic"/>
                <w:lang w:eastAsia="zh-CN"/>
              </w:rPr>
              <w:t>（</w:t>
            </w:r>
            <w:r w:rsidRPr="006A6A35">
              <w:rPr>
                <w:rFonts w:eastAsia="DengXian"/>
                <w:lang w:eastAsia="zh-CN"/>
              </w:rPr>
              <w:t>15</w:t>
            </w:r>
            <w:r w:rsidRPr="006A6A35">
              <w:rPr>
                <w:lang w:eastAsia="zh-CN"/>
              </w:rPr>
              <w:t>.0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6475249" w14:textId="77777777" w:rsidR="00146A81" w:rsidRPr="006A6A35" w:rsidRDefault="00146A81" w:rsidP="00D82235">
            <w:pPr>
              <w:pStyle w:val="TAC"/>
            </w:pPr>
            <w:r w:rsidRPr="006A6A35">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292CA0A6" w14:textId="77777777" w:rsidR="00146A81" w:rsidRPr="006A6A35" w:rsidRDefault="00146A81" w:rsidP="00D82235">
            <w:pPr>
              <w:pStyle w:val="TAC"/>
            </w:pPr>
            <w:r w:rsidRPr="006A6A35">
              <w:rPr>
                <w:rFonts w:ascii="MS Gothic" w:eastAsia="MS Gothic" w:hAnsi="MS Gothic" w:cs="MS Gothic"/>
                <w:lang w:eastAsia="zh-CN"/>
              </w:rPr>
              <w:t>（</w:t>
            </w:r>
            <w:r w:rsidRPr="006A6A35">
              <w:t>6.0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01BC9F6" w14:textId="77777777" w:rsidR="00146A81" w:rsidRPr="006A6A35" w:rsidRDefault="00146A81" w:rsidP="00D82235">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1FAB0C"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1AF1CC8B" w14:textId="77777777" w:rsidR="00146A81" w:rsidRPr="006A6A35" w:rsidRDefault="00146A81" w:rsidP="00D82235">
            <w:pPr>
              <w:pStyle w:val="TAC"/>
            </w:pPr>
            <w:r w:rsidRPr="006A6A35">
              <w:t>11.5</w:t>
            </w:r>
            <w:r w:rsidRPr="006A6A35">
              <w:rPr>
                <w:rFonts w:eastAsia="DengXian"/>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4940BA86" w14:textId="77777777" w:rsidR="00146A81" w:rsidRPr="006A6A35" w:rsidRDefault="00146A81" w:rsidP="00D82235">
            <w:pPr>
              <w:pStyle w:val="TAC"/>
              <w:rPr>
                <w:lang w:eastAsia="zh-CN"/>
              </w:rPr>
            </w:pPr>
            <w:r w:rsidRPr="006A6A35">
              <w:rPr>
                <w:rFonts w:ascii="MS Gothic" w:eastAsia="MS Gothic" w:hAnsi="MS Gothic" w:cs="MS Gothic"/>
                <w:lang w:eastAsia="zh-CN"/>
              </w:rPr>
              <w:t>（</w:t>
            </w:r>
            <w:r w:rsidRPr="006A6A35">
              <w:rPr>
                <w:lang w:eastAsia="zh-CN"/>
              </w:rPr>
              <w:t>9</w:t>
            </w:r>
            <w:r w:rsidRPr="006A6A35">
              <w:t>.</w:t>
            </w:r>
            <w:r w:rsidRPr="006A6A35">
              <w:rPr>
                <w:lang w:eastAsia="zh-CN"/>
              </w:rPr>
              <w:t>0</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5BD776AA" w14:textId="77777777" w:rsidTr="00D82235">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5A177" w14:textId="77777777" w:rsidR="00146A81" w:rsidRPr="006A6A35" w:rsidRDefault="00146A81" w:rsidP="00D82235">
            <w:pPr>
              <w:pStyle w:val="TAC"/>
            </w:pPr>
            <w:r w:rsidRPr="006A6A35">
              <w:t>14</w:t>
            </w:r>
          </w:p>
        </w:tc>
        <w:tc>
          <w:tcPr>
            <w:tcW w:w="956" w:type="dxa"/>
            <w:tcBorders>
              <w:top w:val="single" w:sz="4" w:space="0" w:color="auto"/>
              <w:left w:val="single" w:sz="4" w:space="0" w:color="auto"/>
              <w:bottom w:val="single" w:sz="4" w:space="0" w:color="auto"/>
              <w:right w:val="single" w:sz="4" w:space="0" w:color="auto"/>
            </w:tcBorders>
            <w:vAlign w:val="center"/>
          </w:tcPr>
          <w:p w14:paraId="7780447E"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0ED09621" w14:textId="77777777" w:rsidR="00146A81" w:rsidRPr="006A6A35" w:rsidRDefault="00146A81" w:rsidP="00D82235">
            <w:pPr>
              <w:pStyle w:val="TAC"/>
            </w:pPr>
            <w:r w:rsidRPr="006A6A35">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1C294E" w14:textId="77777777" w:rsidR="00146A81" w:rsidRPr="006A6A35" w:rsidRDefault="00146A81" w:rsidP="00D82235">
            <w:pPr>
              <w:pStyle w:val="TAC"/>
            </w:pPr>
            <w:r w:rsidRPr="006A6A35">
              <w:t>6.5</w:t>
            </w:r>
          </w:p>
        </w:tc>
        <w:tc>
          <w:tcPr>
            <w:tcW w:w="558" w:type="dxa"/>
            <w:tcBorders>
              <w:top w:val="single" w:sz="4" w:space="0" w:color="auto"/>
              <w:left w:val="single" w:sz="4" w:space="0" w:color="auto"/>
              <w:bottom w:val="single" w:sz="4" w:space="0" w:color="auto"/>
            </w:tcBorders>
            <w:shd w:val="clear" w:color="auto" w:fill="auto"/>
            <w:vAlign w:val="center"/>
          </w:tcPr>
          <w:p w14:paraId="1A6993D1" w14:textId="77777777" w:rsidR="00146A81" w:rsidRPr="006A6A35" w:rsidRDefault="00146A81" w:rsidP="00D82235">
            <w:pPr>
              <w:pStyle w:val="TAC"/>
            </w:pPr>
            <w:r w:rsidRPr="006A6A35">
              <w:t>0</w:t>
            </w:r>
          </w:p>
        </w:tc>
        <w:tc>
          <w:tcPr>
            <w:tcW w:w="1007" w:type="dxa"/>
            <w:tcBorders>
              <w:top w:val="single" w:sz="4" w:space="0" w:color="auto"/>
              <w:bottom w:val="single" w:sz="4" w:space="0" w:color="auto"/>
              <w:right w:val="single" w:sz="4" w:space="0" w:color="auto"/>
            </w:tcBorders>
            <w:vAlign w:val="center"/>
          </w:tcPr>
          <w:p w14:paraId="5F5883C7"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1.5</w:t>
            </w:r>
            <w:r w:rsidRPr="006A6A35">
              <w:rPr>
                <w:vertAlign w:val="superscript"/>
                <w:lang w:eastAsia="zh-CN"/>
              </w:rPr>
              <w:t>2</w:t>
            </w:r>
            <w:r w:rsidRPr="006A6A35">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1C454BD" w14:textId="77777777" w:rsidR="00146A81" w:rsidRPr="006A6A35" w:rsidRDefault="00146A81" w:rsidP="00D82235">
            <w:pPr>
              <w:pStyle w:val="TAC"/>
            </w:pPr>
            <w:r w:rsidRPr="006A6A35">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3F3C2A2"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15.0</w:t>
            </w:r>
            <w:r w:rsidRPr="006A6A35">
              <w:rPr>
                <w:vertAlign w:val="superscript"/>
                <w:lang w:eastAsia="zh-CN"/>
              </w:rPr>
              <w:t>2</w:t>
            </w:r>
            <w:r w:rsidRPr="006A6A35">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97E90DF" w14:textId="77777777" w:rsidR="00146A81" w:rsidRPr="006A6A35" w:rsidRDefault="00146A81" w:rsidP="00D82235">
            <w:pPr>
              <w:pStyle w:val="TAC"/>
            </w:pPr>
            <w:r w:rsidRPr="006A6A35">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0788BAEB" w14:textId="77777777" w:rsidR="00146A81" w:rsidRPr="006A6A35" w:rsidRDefault="00146A81" w:rsidP="00D82235">
            <w:pPr>
              <w:pStyle w:val="TAC"/>
            </w:pPr>
            <w:r w:rsidRPr="006A6A35">
              <w:rPr>
                <w:rFonts w:ascii="MS Gothic" w:eastAsia="MS Gothic" w:hAnsi="MS Gothic" w:cs="MS Gothic"/>
                <w:lang w:eastAsia="zh-CN"/>
              </w:rPr>
              <w:t>（</w:t>
            </w:r>
            <w:r w:rsidRPr="006A6A35">
              <w:t>6.0</w:t>
            </w:r>
            <w:r w:rsidRPr="006A6A35">
              <w:rPr>
                <w:vertAlign w:val="superscript"/>
                <w:lang w:eastAsia="zh-CN"/>
              </w:rPr>
              <w:t>2</w:t>
            </w:r>
            <w:r w:rsidRPr="006A6A35">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3777F3F" w14:textId="77777777" w:rsidR="00146A81" w:rsidRPr="006A6A35" w:rsidRDefault="00146A81" w:rsidP="00D82235">
            <w:pPr>
              <w:pStyle w:val="TAC"/>
            </w:pPr>
            <w:r w:rsidRPr="006A6A35">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595E5E"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48" w:type="dxa"/>
            <w:tcBorders>
              <w:top w:val="single" w:sz="4" w:space="0" w:color="auto"/>
              <w:left w:val="single" w:sz="4" w:space="0" w:color="auto"/>
              <w:bottom w:val="single" w:sz="4" w:space="0" w:color="auto"/>
            </w:tcBorders>
            <w:shd w:val="clear" w:color="auto" w:fill="auto"/>
            <w:vAlign w:val="center"/>
          </w:tcPr>
          <w:p w14:paraId="118604C2" w14:textId="77777777" w:rsidR="00146A81" w:rsidRPr="006A6A35" w:rsidRDefault="00146A81" w:rsidP="00D82235">
            <w:pPr>
              <w:pStyle w:val="TAC"/>
              <w:rPr>
                <w:szCs w:val="18"/>
              </w:rPr>
            </w:pPr>
            <w:r w:rsidRPr="006A6A35">
              <w:t>11.5</w:t>
            </w:r>
            <w:r w:rsidRPr="006A6A35">
              <w:rPr>
                <w:rFonts w:eastAsia="DengXian"/>
                <w:lang w:eastAsia="zh-CN"/>
              </w:rPr>
              <w:t xml:space="preserve"> </w:t>
            </w:r>
            <w:r w:rsidRPr="006A6A35">
              <w:t>- TT</w:t>
            </w:r>
          </w:p>
        </w:tc>
        <w:tc>
          <w:tcPr>
            <w:tcW w:w="1429" w:type="dxa"/>
            <w:tcBorders>
              <w:top w:val="single" w:sz="4" w:space="0" w:color="auto"/>
              <w:left w:val="nil"/>
              <w:bottom w:val="single" w:sz="4" w:space="0" w:color="auto"/>
              <w:right w:val="single" w:sz="4" w:space="0" w:color="auto"/>
            </w:tcBorders>
            <w:vAlign w:val="center"/>
          </w:tcPr>
          <w:p w14:paraId="5D713A53"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9</w:t>
            </w:r>
            <w:r w:rsidRPr="006A6A35">
              <w:t>.</w:t>
            </w:r>
            <w:r w:rsidRPr="006A6A35">
              <w:rPr>
                <w:lang w:eastAsia="zh-CN"/>
              </w:rPr>
              <w:t>0</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4797FA4C" w14:textId="77777777" w:rsidTr="00D82235">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3F042E7" w14:textId="77777777" w:rsidR="00146A81" w:rsidRPr="006A6A35" w:rsidRDefault="00146A81" w:rsidP="00D82235">
            <w:pPr>
              <w:pStyle w:val="TAN"/>
              <w:rPr>
                <w:lang w:eastAsia="zh-CN"/>
              </w:rPr>
            </w:pPr>
            <w:r w:rsidRPr="006A6A35">
              <w:rPr>
                <w:lang w:eastAsia="zh-CN"/>
              </w:rPr>
              <w:t>NOTE 1:</w:t>
            </w:r>
            <w:r w:rsidRPr="006A6A35">
              <w:rPr>
                <w:lang w:eastAsia="zh-CN"/>
              </w:rPr>
              <w:tab/>
            </w:r>
            <w:r w:rsidRPr="006A6A35">
              <w:t>P</w:t>
            </w:r>
            <w:r w:rsidRPr="006A6A35">
              <w:rPr>
                <w:rFonts w:cs="Arial"/>
                <w:vertAlign w:val="subscript"/>
              </w:rPr>
              <w:t>PowerClass</w:t>
            </w:r>
            <w:r w:rsidRPr="006A6A35">
              <w:t xml:space="preserve"> is the maximum UE power specified without taking into account the tolerance</w:t>
            </w:r>
            <w:r w:rsidRPr="006A6A35">
              <w:rPr>
                <w:lang w:eastAsia="zh-CN"/>
              </w:rPr>
              <w:t>.</w:t>
            </w:r>
          </w:p>
          <w:p w14:paraId="63438E61" w14:textId="77777777" w:rsidR="00146A81" w:rsidRPr="006A6A35" w:rsidRDefault="00146A81" w:rsidP="00D82235">
            <w:pPr>
              <w:pStyle w:val="TAN"/>
              <w:rPr>
                <w:rFonts w:eastAsia="宋体"/>
                <w:lang w:eastAsia="zh-CN"/>
              </w:rPr>
            </w:pPr>
            <w:r w:rsidRPr="006A6A35">
              <w:rPr>
                <w:lang w:eastAsia="zh-CN"/>
              </w:rPr>
              <w:t>NOTE 2:</w:t>
            </w:r>
            <w:r w:rsidRPr="006A6A35">
              <w:rPr>
                <w:lang w:eastAsia="zh-CN"/>
              </w:rPr>
              <w:tab/>
            </w:r>
            <w:r w:rsidRPr="006A6A35">
              <w:t>For Band n80,</w:t>
            </w:r>
            <w:r w:rsidRPr="006A6A35">
              <w:rPr>
                <w:rFonts w:eastAsia="DengXian"/>
                <w:lang w:eastAsia="zh-CN"/>
              </w:rPr>
              <w:t xml:space="preserve"> </w:t>
            </w:r>
            <w:r w:rsidRPr="006A6A35">
              <w:t>transmission bandwidths confined within F</w:t>
            </w:r>
            <w:r w:rsidRPr="006A6A35">
              <w:rPr>
                <w:vertAlign w:val="subscript"/>
              </w:rPr>
              <w:t>UL_low</w:t>
            </w:r>
            <w:r w:rsidRPr="006A6A35">
              <w:t xml:space="preserve"> and F</w:t>
            </w:r>
            <w:r w:rsidRPr="006A6A35">
              <w:rPr>
                <w:vertAlign w:val="subscript"/>
              </w:rPr>
              <w:t>UL_low</w:t>
            </w:r>
            <w:r w:rsidRPr="006A6A35">
              <w:t xml:space="preserve"> + 4 MHz or F</w:t>
            </w:r>
            <w:r w:rsidRPr="006A6A35">
              <w:rPr>
                <w:vertAlign w:val="subscript"/>
              </w:rPr>
              <w:t>UL_high</w:t>
            </w:r>
            <w:r w:rsidRPr="006A6A35">
              <w:t xml:space="preserve"> – 4 MHz and F</w:t>
            </w:r>
            <w:r w:rsidRPr="006A6A35">
              <w:rPr>
                <w:vertAlign w:val="subscript"/>
              </w:rPr>
              <w:t>UL_high</w:t>
            </w:r>
            <w:r w:rsidRPr="006A6A35">
              <w:t>.</w:t>
            </w:r>
          </w:p>
          <w:p w14:paraId="31B9FFD2" w14:textId="77777777" w:rsidR="00146A81" w:rsidRPr="006A6A35" w:rsidRDefault="00146A81" w:rsidP="00D82235">
            <w:pPr>
              <w:pStyle w:val="TAN"/>
              <w:rPr>
                <w:lang w:eastAsia="zh-CN"/>
              </w:rPr>
            </w:pPr>
            <w:r w:rsidRPr="006A6A35">
              <w:rPr>
                <w:lang w:eastAsia="zh-CN"/>
              </w:rPr>
              <w:t xml:space="preserve">NOTE </w:t>
            </w:r>
            <w:r w:rsidRPr="006A6A35">
              <w:rPr>
                <w:rFonts w:eastAsia="宋体"/>
                <w:lang w:eastAsia="zh-CN"/>
              </w:rPr>
              <w:t>3</w:t>
            </w:r>
            <w:r w:rsidRPr="006A6A35">
              <w:rPr>
                <w:lang w:eastAsia="zh-CN"/>
              </w:rPr>
              <w:t>:</w:t>
            </w:r>
            <w:r w:rsidRPr="006A6A35">
              <w:rPr>
                <w:lang w:eastAsia="zh-CN"/>
              </w:rPr>
              <w:tab/>
            </w:r>
            <w:r w:rsidRPr="006A6A35">
              <w:t>TT for each frequency and channel bandwidth is specified in Table 6.2D.2_1.5-3.</w:t>
            </w:r>
          </w:p>
        </w:tc>
      </w:tr>
    </w:tbl>
    <w:p w14:paraId="2C6A1BBD" w14:textId="77777777" w:rsidR="00146A81" w:rsidRPr="006A6A35" w:rsidRDefault="00146A81" w:rsidP="00146A81"/>
    <w:p w14:paraId="7DB6EB3C" w14:textId="77777777" w:rsidR="00146A81" w:rsidRPr="006A6A35" w:rsidRDefault="00146A81" w:rsidP="00146A81">
      <w:pPr>
        <w:pStyle w:val="TH"/>
        <w:rPr>
          <w:lang w:eastAsia="zh-CN"/>
        </w:rPr>
      </w:pPr>
      <w:r w:rsidRPr="006A6A35">
        <w:lastRenderedPageBreak/>
        <w:t>6.2D.2</w:t>
      </w:r>
      <w:r w:rsidRPr="006A6A35">
        <w:rPr>
          <w:lang w:eastAsia="zh-CN"/>
        </w:rPr>
        <w:t>_1</w:t>
      </w:r>
      <w:r w:rsidRPr="006A6A35">
        <w:t>.5-1</w:t>
      </w:r>
      <w:r w:rsidRPr="006A6A35">
        <w:rPr>
          <w:lang w:eastAsia="zh-CN"/>
        </w:rPr>
        <w:t>a</w:t>
      </w:r>
      <w:r w:rsidRPr="006A6A35">
        <w:t>: UE Power Class test requirements for Band n99 for Power Class 3</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146A81" w:rsidRPr="006A6A35" w14:paraId="23BC83BD" w14:textId="77777777" w:rsidTr="00D82235">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B6B3C" w14:textId="77777777" w:rsidR="00146A81" w:rsidRPr="006A6A35" w:rsidRDefault="00146A81" w:rsidP="00D82235">
            <w:pPr>
              <w:pStyle w:val="TAH"/>
            </w:pPr>
            <w:r w:rsidRPr="006A6A35">
              <w:t>Test ID</w:t>
            </w:r>
          </w:p>
        </w:tc>
        <w:tc>
          <w:tcPr>
            <w:tcW w:w="952" w:type="dxa"/>
            <w:tcBorders>
              <w:top w:val="single" w:sz="4" w:space="0" w:color="auto"/>
              <w:left w:val="single" w:sz="4" w:space="0" w:color="auto"/>
              <w:bottom w:val="single" w:sz="4" w:space="0" w:color="auto"/>
              <w:right w:val="single" w:sz="4" w:space="0" w:color="auto"/>
            </w:tcBorders>
            <w:vAlign w:val="center"/>
          </w:tcPr>
          <w:p w14:paraId="4CFDC22D" w14:textId="77777777" w:rsidR="00146A81" w:rsidRPr="006A6A35" w:rsidRDefault="00146A81" w:rsidP="00D82235">
            <w:pPr>
              <w:pStyle w:val="TAH"/>
              <w:rPr>
                <w:rFonts w:eastAsia="DengXian"/>
                <w:vertAlign w:val="subscript"/>
              </w:rPr>
            </w:pPr>
            <w:r w:rsidRPr="006A6A35">
              <w:t>P</w:t>
            </w:r>
            <w:r w:rsidRPr="006A6A35">
              <w:rPr>
                <w:vertAlign w:val="subscript"/>
              </w:rPr>
              <w:t>PowerClass</w:t>
            </w:r>
          </w:p>
          <w:p w14:paraId="3E0F090C" w14:textId="77777777" w:rsidR="00146A81" w:rsidRPr="006A6A35" w:rsidRDefault="00146A81" w:rsidP="00D82235">
            <w:pPr>
              <w:pStyle w:val="TAH"/>
            </w:pPr>
            <w:r w:rsidRPr="006A6A35">
              <w:t>(dBm)</w:t>
            </w:r>
          </w:p>
        </w:tc>
        <w:tc>
          <w:tcPr>
            <w:tcW w:w="1070" w:type="dxa"/>
            <w:tcBorders>
              <w:top w:val="single" w:sz="4" w:space="0" w:color="auto"/>
              <w:left w:val="single" w:sz="4" w:space="0" w:color="auto"/>
              <w:bottom w:val="single" w:sz="4" w:space="0" w:color="auto"/>
              <w:right w:val="single" w:sz="4" w:space="0" w:color="auto"/>
            </w:tcBorders>
            <w:vAlign w:val="center"/>
          </w:tcPr>
          <w:p w14:paraId="61DADCE3" w14:textId="77777777" w:rsidR="00146A81" w:rsidRPr="006A6A35" w:rsidRDefault="00146A81" w:rsidP="00D82235">
            <w:pPr>
              <w:pStyle w:val="TAH"/>
              <w:rPr>
                <w:vertAlign w:val="subscript"/>
              </w:rPr>
            </w:pPr>
            <w:r w:rsidRPr="006A6A35">
              <w:t>ΔP</w:t>
            </w:r>
            <w:r w:rsidRPr="006A6A35">
              <w:rPr>
                <w:vertAlign w:val="subscript"/>
              </w:rPr>
              <w:t>PowerClass</w:t>
            </w:r>
          </w:p>
          <w:p w14:paraId="2458CDE7" w14:textId="77777777" w:rsidR="00146A81" w:rsidRPr="006A6A35" w:rsidRDefault="00146A81" w:rsidP="00D82235">
            <w:pPr>
              <w:pStyle w:val="TAH"/>
            </w:pPr>
            <w:r w:rsidRPr="006A6A35">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FDDCC" w14:textId="77777777" w:rsidR="00146A81" w:rsidRPr="006A6A35" w:rsidRDefault="00146A81" w:rsidP="00D82235">
            <w:pPr>
              <w:pStyle w:val="TAH"/>
            </w:pPr>
            <w:r w:rsidRPr="006A6A35">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CD4DF" w14:textId="77777777" w:rsidR="00146A81" w:rsidRPr="006A6A35" w:rsidRDefault="00146A81" w:rsidP="00D82235">
            <w:pPr>
              <w:pStyle w:val="TAH"/>
              <w:rPr>
                <w:lang w:eastAsia="zh-CN"/>
              </w:rPr>
            </w:pPr>
            <w:r w:rsidRPr="006A6A35">
              <w:t>ΔT</w:t>
            </w:r>
            <w:r w:rsidRPr="006A6A35">
              <w:rPr>
                <w:vertAlign w:val="subscript"/>
              </w:rPr>
              <w:t>C,c</w:t>
            </w:r>
            <w:r w:rsidRPr="006A6A35">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6E8F28EE" w14:textId="77777777" w:rsidR="00146A81" w:rsidRPr="006A6A35" w:rsidRDefault="00146A81" w:rsidP="00D82235">
            <w:pPr>
              <w:pStyle w:val="TAH"/>
            </w:pPr>
            <w:r w:rsidRPr="006A6A35">
              <w:t>P</w:t>
            </w:r>
            <w:r w:rsidRPr="006A6A35">
              <w:rPr>
                <w:vertAlign w:val="subscript"/>
              </w:rPr>
              <w:t>CMAX_L,f,c</w:t>
            </w:r>
            <w:r w:rsidRPr="006A6A35">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221BF7" w14:textId="77777777" w:rsidR="00146A81" w:rsidRPr="006A6A35" w:rsidRDefault="00146A81" w:rsidP="00D82235">
            <w:pPr>
              <w:pStyle w:val="TAH"/>
            </w:pPr>
            <w:r w:rsidRPr="006A6A35">
              <w:t>T(P</w:t>
            </w:r>
            <w:r w:rsidRPr="006A6A35">
              <w:rPr>
                <w:vertAlign w:val="subscript"/>
              </w:rPr>
              <w:t>CMAX_L,f,c</w:t>
            </w:r>
            <w:r w:rsidRPr="006A6A35">
              <w:t>) (dB)</w:t>
            </w:r>
          </w:p>
        </w:tc>
        <w:tc>
          <w:tcPr>
            <w:tcW w:w="890" w:type="dxa"/>
            <w:tcBorders>
              <w:top w:val="single" w:sz="4" w:space="0" w:color="auto"/>
              <w:left w:val="single" w:sz="4" w:space="0" w:color="auto"/>
              <w:bottom w:val="single" w:sz="4" w:space="0" w:color="auto"/>
              <w:right w:val="single" w:sz="4" w:space="0" w:color="auto"/>
            </w:tcBorders>
            <w:vAlign w:val="center"/>
          </w:tcPr>
          <w:p w14:paraId="08977C9E" w14:textId="77777777" w:rsidR="00146A81" w:rsidRPr="006A6A35" w:rsidRDefault="00146A81" w:rsidP="00D82235">
            <w:pPr>
              <w:pStyle w:val="TAH"/>
              <w:rPr>
                <w:rFonts w:eastAsia="DengXian"/>
                <w:vertAlign w:val="subscript"/>
              </w:rPr>
            </w:pPr>
            <w:r w:rsidRPr="006A6A35">
              <w:t>T</w:t>
            </w:r>
            <w:r w:rsidRPr="006A6A35">
              <w:rPr>
                <w:vertAlign w:val="subscript"/>
              </w:rPr>
              <w:t>L,c</w:t>
            </w:r>
          </w:p>
          <w:p w14:paraId="3694817B" w14:textId="77777777" w:rsidR="00146A81" w:rsidRPr="006A6A35" w:rsidRDefault="00146A81" w:rsidP="00D82235">
            <w:pPr>
              <w:pStyle w:val="TAH"/>
            </w:pPr>
            <w:r w:rsidRPr="006A6A35">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81B7B" w14:textId="77777777" w:rsidR="00146A81" w:rsidRPr="006A6A35" w:rsidRDefault="00146A81" w:rsidP="00D82235">
            <w:pPr>
              <w:pStyle w:val="TAH"/>
            </w:pPr>
            <w:r w:rsidRPr="006A6A35">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8328AE" w14:textId="77777777" w:rsidR="00146A81" w:rsidRPr="006A6A35" w:rsidRDefault="00146A81" w:rsidP="00D82235">
            <w:pPr>
              <w:pStyle w:val="TAH"/>
            </w:pPr>
            <w:r w:rsidRPr="006A6A35">
              <w:t>Lower limit (dBm)</w:t>
            </w:r>
          </w:p>
        </w:tc>
      </w:tr>
      <w:tr w:rsidR="00146A81" w:rsidRPr="006A6A35" w14:paraId="33D74B95" w14:textId="77777777" w:rsidTr="00D8223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216AC0D" w14:textId="77777777" w:rsidR="00146A81" w:rsidRPr="006A6A35" w:rsidRDefault="00146A81" w:rsidP="00D82235">
            <w:pPr>
              <w:pStyle w:val="TAC"/>
            </w:pPr>
            <w:r w:rsidRPr="006A6A35">
              <w:t>1</w:t>
            </w:r>
          </w:p>
        </w:tc>
        <w:tc>
          <w:tcPr>
            <w:tcW w:w="952" w:type="dxa"/>
            <w:tcBorders>
              <w:top w:val="single" w:sz="4" w:space="0" w:color="auto"/>
              <w:left w:val="single" w:sz="4" w:space="0" w:color="auto"/>
              <w:bottom w:val="single" w:sz="4" w:space="0" w:color="auto"/>
              <w:right w:val="single" w:sz="4" w:space="0" w:color="auto"/>
            </w:tcBorders>
            <w:vAlign w:val="center"/>
          </w:tcPr>
          <w:p w14:paraId="0AD31FA8"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60721498" w14:textId="77777777" w:rsidR="00146A81" w:rsidRPr="006A6A35" w:rsidRDefault="00146A81" w:rsidP="00D82235">
            <w:pPr>
              <w:pStyle w:val="TAC"/>
            </w:pPr>
            <w:r w:rsidRPr="006A6A3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8CFDA3" w14:textId="77777777" w:rsidR="00146A81" w:rsidRPr="006A6A35" w:rsidRDefault="00146A81" w:rsidP="00D82235">
            <w:pPr>
              <w:pStyle w:val="TAC"/>
            </w:pPr>
            <w:r w:rsidRPr="006A6A35">
              <w:t>1.5</w:t>
            </w:r>
          </w:p>
        </w:tc>
        <w:tc>
          <w:tcPr>
            <w:tcW w:w="482" w:type="dxa"/>
            <w:tcBorders>
              <w:top w:val="single" w:sz="4" w:space="0" w:color="auto"/>
              <w:left w:val="single" w:sz="4" w:space="0" w:color="auto"/>
              <w:bottom w:val="single" w:sz="4" w:space="0" w:color="auto"/>
            </w:tcBorders>
            <w:shd w:val="clear" w:color="auto" w:fill="auto"/>
            <w:vAlign w:val="center"/>
          </w:tcPr>
          <w:p w14:paraId="22EB17B4" w14:textId="77777777" w:rsidR="00146A81" w:rsidRPr="006A6A35" w:rsidRDefault="00146A81" w:rsidP="00D82235">
            <w:pPr>
              <w:pStyle w:val="TAC"/>
            </w:pPr>
            <w:r w:rsidRPr="006A6A35">
              <w:t>0</w:t>
            </w:r>
          </w:p>
        </w:tc>
        <w:tc>
          <w:tcPr>
            <w:tcW w:w="961" w:type="dxa"/>
            <w:tcBorders>
              <w:top w:val="single" w:sz="4" w:space="0" w:color="auto"/>
              <w:bottom w:val="single" w:sz="4" w:space="0" w:color="auto"/>
              <w:right w:val="single" w:sz="4" w:space="0" w:color="auto"/>
            </w:tcBorders>
            <w:vAlign w:val="center"/>
          </w:tcPr>
          <w:p w14:paraId="2FF924CA"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813" w:type="dxa"/>
            <w:tcBorders>
              <w:top w:val="single" w:sz="4" w:space="0" w:color="auto"/>
              <w:bottom w:val="single" w:sz="4" w:space="0" w:color="auto"/>
            </w:tcBorders>
            <w:vAlign w:val="center"/>
          </w:tcPr>
          <w:p w14:paraId="04052F68" w14:textId="77777777" w:rsidR="00146A81" w:rsidRPr="006A6A35" w:rsidRDefault="00146A81" w:rsidP="00D82235">
            <w:pPr>
              <w:pStyle w:val="TAC"/>
            </w:pPr>
            <w:r w:rsidRPr="006A6A35">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55F849F9"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20.0</w:t>
            </w:r>
            <w:r w:rsidRPr="006A6A35">
              <w:rPr>
                <w:vertAlign w:val="superscript"/>
              </w:rPr>
              <w:t>2</w:t>
            </w:r>
            <w:r w:rsidRPr="006A6A3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3AC135" w14:textId="77777777" w:rsidR="00146A81" w:rsidRPr="006A6A35" w:rsidRDefault="00146A81" w:rsidP="00D82235">
            <w:pPr>
              <w:pStyle w:val="TAC"/>
            </w:pPr>
            <w:r w:rsidRPr="006A6A35">
              <w:t>5.0</w:t>
            </w:r>
          </w:p>
        </w:tc>
        <w:tc>
          <w:tcPr>
            <w:tcW w:w="1062" w:type="dxa"/>
            <w:tcBorders>
              <w:top w:val="single" w:sz="4" w:space="0" w:color="auto"/>
              <w:bottom w:val="single" w:sz="4" w:space="0" w:color="auto"/>
              <w:right w:val="single" w:sz="4" w:space="0" w:color="auto"/>
            </w:tcBorders>
            <w:vAlign w:val="center"/>
          </w:tcPr>
          <w:p w14:paraId="3612C960" w14:textId="77777777" w:rsidR="00146A81" w:rsidRPr="006A6A35" w:rsidRDefault="00146A81" w:rsidP="00D82235">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6.0</w:t>
            </w:r>
            <w:r w:rsidRPr="006A6A35">
              <w:rPr>
                <w:vertAlign w:val="superscript"/>
                <w:lang w:eastAsia="zh-CN"/>
              </w:rPr>
              <w:t>2</w:t>
            </w:r>
            <w:r w:rsidRPr="006A6A3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9C4276B" w14:textId="77777777" w:rsidR="00146A81" w:rsidRPr="006A6A35" w:rsidRDefault="00146A81" w:rsidP="00D82235">
            <w:pPr>
              <w:pStyle w:val="TAC"/>
            </w:pPr>
            <w:r w:rsidRPr="006A6A35">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28E88C"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92" w:type="dxa"/>
            <w:tcBorders>
              <w:top w:val="single" w:sz="4" w:space="0" w:color="auto"/>
              <w:left w:val="single" w:sz="4" w:space="0" w:color="auto"/>
              <w:bottom w:val="single" w:sz="4" w:space="0" w:color="auto"/>
            </w:tcBorders>
            <w:shd w:val="clear" w:color="auto" w:fill="auto"/>
            <w:vAlign w:val="center"/>
          </w:tcPr>
          <w:p w14:paraId="4D6E10EF" w14:textId="77777777" w:rsidR="00146A81" w:rsidRPr="006A6A35" w:rsidRDefault="00146A81" w:rsidP="00D82235">
            <w:pPr>
              <w:pStyle w:val="TAC"/>
            </w:pPr>
            <w:r w:rsidRPr="006A6A35">
              <w:t>16.5</w:t>
            </w:r>
            <w:r w:rsidRPr="006A6A35">
              <w:rPr>
                <w:rFonts w:eastAsia="DengXian"/>
                <w:lang w:eastAsia="zh-CN"/>
              </w:rPr>
              <w:t xml:space="preserve"> </w:t>
            </w:r>
            <w:r w:rsidRPr="006A6A35">
              <w:t>- TT</w:t>
            </w:r>
          </w:p>
        </w:tc>
        <w:tc>
          <w:tcPr>
            <w:tcW w:w="1418" w:type="dxa"/>
            <w:tcBorders>
              <w:top w:val="single" w:sz="4" w:space="0" w:color="auto"/>
              <w:left w:val="nil"/>
              <w:bottom w:val="single" w:sz="4" w:space="0" w:color="auto"/>
              <w:right w:val="single" w:sz="4" w:space="0" w:color="auto"/>
            </w:tcBorders>
            <w:vAlign w:val="center"/>
          </w:tcPr>
          <w:p w14:paraId="128C8502"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lang w:eastAsia="zh-CN"/>
              </w:rPr>
              <w:t>（</w:t>
            </w:r>
            <w:r w:rsidRPr="006A6A35">
              <w:rPr>
                <w:lang w:eastAsia="zh-CN"/>
              </w:rPr>
              <w:t>14.0</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24901169" w14:textId="77777777" w:rsidTr="00D8223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7B7343" w14:textId="77777777" w:rsidR="00146A81" w:rsidRPr="006A6A35" w:rsidRDefault="00146A81" w:rsidP="00D82235">
            <w:pPr>
              <w:pStyle w:val="TAC"/>
            </w:pPr>
            <w:r w:rsidRPr="006A6A35">
              <w:t>2</w:t>
            </w:r>
          </w:p>
        </w:tc>
        <w:tc>
          <w:tcPr>
            <w:tcW w:w="952" w:type="dxa"/>
            <w:tcBorders>
              <w:top w:val="single" w:sz="4" w:space="0" w:color="auto"/>
              <w:left w:val="single" w:sz="4" w:space="0" w:color="auto"/>
              <w:bottom w:val="single" w:sz="4" w:space="0" w:color="auto"/>
              <w:right w:val="single" w:sz="4" w:space="0" w:color="auto"/>
            </w:tcBorders>
            <w:vAlign w:val="center"/>
          </w:tcPr>
          <w:p w14:paraId="4C01ACE7"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7752F268" w14:textId="77777777" w:rsidR="00146A81" w:rsidRPr="006A6A35" w:rsidRDefault="00146A81" w:rsidP="00D82235">
            <w:pPr>
              <w:pStyle w:val="TAC"/>
            </w:pPr>
            <w:r w:rsidRPr="006A6A3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2A6D7A" w14:textId="77777777" w:rsidR="00146A81" w:rsidRPr="006A6A35" w:rsidRDefault="00146A81" w:rsidP="00D82235">
            <w:pPr>
              <w:pStyle w:val="TAC"/>
            </w:pPr>
            <w:r w:rsidRPr="006A6A35">
              <w:t>3</w:t>
            </w:r>
          </w:p>
        </w:tc>
        <w:tc>
          <w:tcPr>
            <w:tcW w:w="482" w:type="dxa"/>
            <w:tcBorders>
              <w:top w:val="single" w:sz="4" w:space="0" w:color="auto"/>
              <w:left w:val="single" w:sz="4" w:space="0" w:color="auto"/>
              <w:bottom w:val="single" w:sz="4" w:space="0" w:color="auto"/>
            </w:tcBorders>
            <w:shd w:val="clear" w:color="auto" w:fill="auto"/>
            <w:vAlign w:val="center"/>
          </w:tcPr>
          <w:p w14:paraId="2AB6B82A" w14:textId="77777777" w:rsidR="00146A81" w:rsidRPr="006A6A35" w:rsidRDefault="00146A81" w:rsidP="00D82235">
            <w:pPr>
              <w:pStyle w:val="TAC"/>
            </w:pPr>
            <w:r w:rsidRPr="006A6A35">
              <w:t>0</w:t>
            </w:r>
          </w:p>
        </w:tc>
        <w:tc>
          <w:tcPr>
            <w:tcW w:w="961" w:type="dxa"/>
            <w:tcBorders>
              <w:top w:val="single" w:sz="4" w:space="0" w:color="auto"/>
              <w:bottom w:val="single" w:sz="4" w:space="0" w:color="auto"/>
              <w:right w:val="single" w:sz="4" w:space="0" w:color="auto"/>
            </w:tcBorders>
            <w:vAlign w:val="center"/>
          </w:tcPr>
          <w:p w14:paraId="3EC3EABD"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813" w:type="dxa"/>
            <w:tcBorders>
              <w:top w:val="single" w:sz="4" w:space="0" w:color="auto"/>
              <w:bottom w:val="single" w:sz="4" w:space="0" w:color="auto"/>
            </w:tcBorders>
            <w:vAlign w:val="center"/>
          </w:tcPr>
          <w:p w14:paraId="7D11396F" w14:textId="77777777" w:rsidR="00146A81" w:rsidRPr="006A6A35" w:rsidRDefault="00146A81" w:rsidP="00D82235">
            <w:pPr>
              <w:pStyle w:val="TAC"/>
            </w:pPr>
            <w:r w:rsidRPr="006A6A3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8D5634B"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18.5</w:t>
            </w:r>
            <w:r w:rsidRPr="006A6A35">
              <w:rPr>
                <w:vertAlign w:val="superscript"/>
              </w:rPr>
              <w:t>2</w:t>
            </w:r>
            <w:r w:rsidRPr="006A6A3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D4EF369" w14:textId="77777777" w:rsidR="00146A81" w:rsidRPr="006A6A35" w:rsidRDefault="00146A81" w:rsidP="00D82235">
            <w:pPr>
              <w:pStyle w:val="TAC"/>
            </w:pPr>
            <w:r w:rsidRPr="006A6A35">
              <w:t>6.0</w:t>
            </w:r>
          </w:p>
        </w:tc>
        <w:tc>
          <w:tcPr>
            <w:tcW w:w="1062" w:type="dxa"/>
            <w:tcBorders>
              <w:top w:val="single" w:sz="4" w:space="0" w:color="auto"/>
              <w:bottom w:val="single" w:sz="4" w:space="0" w:color="auto"/>
              <w:right w:val="single" w:sz="4" w:space="0" w:color="auto"/>
            </w:tcBorders>
            <w:vAlign w:val="center"/>
          </w:tcPr>
          <w:p w14:paraId="68DCE1B4" w14:textId="77777777" w:rsidR="00146A81" w:rsidRPr="006A6A35" w:rsidRDefault="00146A81" w:rsidP="00D82235">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7CCB9911" w14:textId="77777777" w:rsidR="00146A81" w:rsidRPr="006A6A35" w:rsidRDefault="00146A81" w:rsidP="00D82235">
            <w:pPr>
              <w:pStyle w:val="TAC"/>
            </w:pPr>
            <w:r w:rsidRPr="006A6A35">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BC29D9"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92" w:type="dxa"/>
            <w:tcBorders>
              <w:top w:val="single" w:sz="4" w:space="0" w:color="auto"/>
              <w:left w:val="single" w:sz="4" w:space="0" w:color="auto"/>
              <w:bottom w:val="single" w:sz="4" w:space="0" w:color="auto"/>
            </w:tcBorders>
            <w:shd w:val="clear" w:color="auto" w:fill="auto"/>
            <w:vAlign w:val="center"/>
          </w:tcPr>
          <w:p w14:paraId="329E294C" w14:textId="77777777" w:rsidR="00146A81" w:rsidRPr="006A6A35" w:rsidRDefault="00146A81" w:rsidP="00D82235">
            <w:pPr>
              <w:pStyle w:val="TAC"/>
            </w:pPr>
            <w:r w:rsidRPr="006A6A35">
              <w:t>14.0</w:t>
            </w:r>
            <w:r w:rsidRPr="006A6A35">
              <w:rPr>
                <w:rFonts w:eastAsia="DengXian"/>
                <w:lang w:eastAsia="zh-CN"/>
              </w:rPr>
              <w:t xml:space="preserve"> </w:t>
            </w:r>
            <w:r w:rsidRPr="006A6A35">
              <w:t>- TT</w:t>
            </w:r>
          </w:p>
        </w:tc>
        <w:tc>
          <w:tcPr>
            <w:tcW w:w="1418" w:type="dxa"/>
            <w:tcBorders>
              <w:top w:val="single" w:sz="4" w:space="0" w:color="auto"/>
              <w:left w:val="nil"/>
              <w:bottom w:val="single" w:sz="4" w:space="0" w:color="auto"/>
              <w:right w:val="single" w:sz="4" w:space="0" w:color="auto"/>
            </w:tcBorders>
            <w:vAlign w:val="center"/>
          </w:tcPr>
          <w:p w14:paraId="78A31CAD"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lang w:eastAsia="zh-CN"/>
              </w:rPr>
              <w:t>（</w:t>
            </w:r>
            <w:r w:rsidRPr="006A6A35">
              <w:rPr>
                <w:lang w:eastAsia="zh-CN"/>
              </w:rPr>
              <w:t>13</w:t>
            </w:r>
            <w:r w:rsidRPr="006A6A35">
              <w:t>.</w:t>
            </w:r>
            <w:r w:rsidRPr="006A6A35">
              <w:rPr>
                <w:lang w:eastAsia="zh-CN"/>
              </w:rPr>
              <w:t>5</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57C29209" w14:textId="77777777" w:rsidTr="00D8223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5F8A6A9" w14:textId="77777777" w:rsidR="00146A81" w:rsidRPr="006A6A35" w:rsidRDefault="00146A81" w:rsidP="00D82235">
            <w:pPr>
              <w:pStyle w:val="TAC"/>
            </w:pPr>
            <w:r w:rsidRPr="006A6A35">
              <w:t>3</w:t>
            </w:r>
          </w:p>
        </w:tc>
        <w:tc>
          <w:tcPr>
            <w:tcW w:w="952" w:type="dxa"/>
            <w:tcBorders>
              <w:top w:val="single" w:sz="4" w:space="0" w:color="auto"/>
              <w:left w:val="single" w:sz="4" w:space="0" w:color="auto"/>
              <w:bottom w:val="single" w:sz="4" w:space="0" w:color="auto"/>
              <w:right w:val="single" w:sz="4" w:space="0" w:color="auto"/>
            </w:tcBorders>
            <w:vAlign w:val="center"/>
          </w:tcPr>
          <w:p w14:paraId="6F1E801A"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00255611" w14:textId="77777777" w:rsidR="00146A81" w:rsidRPr="006A6A35" w:rsidRDefault="00146A81" w:rsidP="00D82235">
            <w:pPr>
              <w:pStyle w:val="TAC"/>
            </w:pPr>
            <w:r w:rsidRPr="006A6A3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637DF4" w14:textId="77777777" w:rsidR="00146A81" w:rsidRPr="006A6A35" w:rsidRDefault="00146A81" w:rsidP="00D82235">
            <w:pPr>
              <w:pStyle w:val="TAC"/>
            </w:pPr>
            <w:r w:rsidRPr="006A6A35">
              <w:t>3</w:t>
            </w:r>
          </w:p>
        </w:tc>
        <w:tc>
          <w:tcPr>
            <w:tcW w:w="482" w:type="dxa"/>
            <w:tcBorders>
              <w:top w:val="single" w:sz="4" w:space="0" w:color="auto"/>
              <w:left w:val="single" w:sz="4" w:space="0" w:color="auto"/>
              <w:bottom w:val="single" w:sz="4" w:space="0" w:color="auto"/>
            </w:tcBorders>
            <w:shd w:val="clear" w:color="auto" w:fill="auto"/>
            <w:vAlign w:val="center"/>
          </w:tcPr>
          <w:p w14:paraId="0AE3C0D4" w14:textId="77777777" w:rsidR="00146A81" w:rsidRPr="006A6A35" w:rsidRDefault="00146A81" w:rsidP="00D82235">
            <w:pPr>
              <w:pStyle w:val="TAC"/>
            </w:pPr>
            <w:r w:rsidRPr="006A6A35">
              <w:t>0</w:t>
            </w:r>
          </w:p>
        </w:tc>
        <w:tc>
          <w:tcPr>
            <w:tcW w:w="961" w:type="dxa"/>
            <w:tcBorders>
              <w:top w:val="single" w:sz="4" w:space="0" w:color="auto"/>
              <w:bottom w:val="single" w:sz="4" w:space="0" w:color="auto"/>
              <w:right w:val="single" w:sz="4" w:space="0" w:color="auto"/>
            </w:tcBorders>
            <w:vAlign w:val="center"/>
          </w:tcPr>
          <w:p w14:paraId="5E6935F1"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813" w:type="dxa"/>
            <w:tcBorders>
              <w:top w:val="single" w:sz="4" w:space="0" w:color="auto"/>
              <w:bottom w:val="single" w:sz="4" w:space="0" w:color="auto"/>
            </w:tcBorders>
            <w:vAlign w:val="center"/>
          </w:tcPr>
          <w:p w14:paraId="05474FD9" w14:textId="77777777" w:rsidR="00146A81" w:rsidRPr="006A6A35" w:rsidRDefault="00146A81" w:rsidP="00D82235">
            <w:pPr>
              <w:pStyle w:val="TAC"/>
            </w:pPr>
            <w:r w:rsidRPr="006A6A3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BCEDD86"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18.5</w:t>
            </w:r>
            <w:r w:rsidRPr="006A6A35">
              <w:rPr>
                <w:vertAlign w:val="superscript"/>
              </w:rPr>
              <w:t>2</w:t>
            </w:r>
            <w:r w:rsidRPr="006A6A3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151F2A" w14:textId="77777777" w:rsidR="00146A81" w:rsidRPr="006A6A35" w:rsidRDefault="00146A81" w:rsidP="00D82235">
            <w:pPr>
              <w:pStyle w:val="TAC"/>
            </w:pPr>
            <w:r w:rsidRPr="006A6A35">
              <w:t>6.0</w:t>
            </w:r>
          </w:p>
        </w:tc>
        <w:tc>
          <w:tcPr>
            <w:tcW w:w="1062" w:type="dxa"/>
            <w:tcBorders>
              <w:top w:val="single" w:sz="4" w:space="0" w:color="auto"/>
              <w:bottom w:val="single" w:sz="4" w:space="0" w:color="auto"/>
              <w:right w:val="single" w:sz="4" w:space="0" w:color="auto"/>
            </w:tcBorders>
            <w:vAlign w:val="center"/>
          </w:tcPr>
          <w:p w14:paraId="47598505" w14:textId="77777777" w:rsidR="00146A81" w:rsidRPr="006A6A35" w:rsidRDefault="00146A81" w:rsidP="00D82235">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5050E6D5" w14:textId="77777777" w:rsidR="00146A81" w:rsidRPr="006A6A35" w:rsidRDefault="00146A81" w:rsidP="00D82235">
            <w:pPr>
              <w:pStyle w:val="TAC"/>
            </w:pPr>
            <w:r w:rsidRPr="006A6A35">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B4674C"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92" w:type="dxa"/>
            <w:tcBorders>
              <w:top w:val="single" w:sz="4" w:space="0" w:color="auto"/>
              <w:left w:val="single" w:sz="4" w:space="0" w:color="auto"/>
              <w:bottom w:val="single" w:sz="4" w:space="0" w:color="auto"/>
            </w:tcBorders>
            <w:shd w:val="clear" w:color="auto" w:fill="auto"/>
            <w:vAlign w:val="center"/>
          </w:tcPr>
          <w:p w14:paraId="05EBBA5C" w14:textId="77777777" w:rsidR="00146A81" w:rsidRPr="006A6A35" w:rsidRDefault="00146A81" w:rsidP="00D82235">
            <w:pPr>
              <w:pStyle w:val="TAC"/>
            </w:pPr>
            <w:r w:rsidRPr="006A6A35">
              <w:t>14.0</w:t>
            </w:r>
            <w:r w:rsidRPr="006A6A35">
              <w:rPr>
                <w:rFonts w:eastAsia="DengXian"/>
                <w:lang w:eastAsia="zh-CN"/>
              </w:rPr>
              <w:t xml:space="preserve"> </w:t>
            </w:r>
            <w:r w:rsidRPr="006A6A35">
              <w:t>- TT</w:t>
            </w:r>
          </w:p>
        </w:tc>
        <w:tc>
          <w:tcPr>
            <w:tcW w:w="1418" w:type="dxa"/>
            <w:tcBorders>
              <w:top w:val="single" w:sz="4" w:space="0" w:color="auto"/>
              <w:left w:val="nil"/>
              <w:bottom w:val="single" w:sz="4" w:space="0" w:color="auto"/>
              <w:right w:val="single" w:sz="4" w:space="0" w:color="auto"/>
            </w:tcBorders>
            <w:vAlign w:val="center"/>
          </w:tcPr>
          <w:p w14:paraId="3F59168A"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lang w:eastAsia="zh-CN"/>
              </w:rPr>
              <w:t>（</w:t>
            </w:r>
            <w:r w:rsidRPr="006A6A35">
              <w:rPr>
                <w:lang w:eastAsia="zh-CN"/>
              </w:rPr>
              <w:t>13</w:t>
            </w:r>
            <w:r w:rsidRPr="006A6A35">
              <w:t>.</w:t>
            </w:r>
            <w:r w:rsidRPr="006A6A35">
              <w:rPr>
                <w:lang w:eastAsia="zh-CN"/>
              </w:rPr>
              <w:t>5</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480FB7FD" w14:textId="77777777" w:rsidTr="00D8223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693E4E" w14:textId="77777777" w:rsidR="00146A81" w:rsidRPr="006A6A35" w:rsidRDefault="00146A81" w:rsidP="00D82235">
            <w:pPr>
              <w:pStyle w:val="TAC"/>
            </w:pPr>
            <w:r w:rsidRPr="006A6A35">
              <w:t>4</w:t>
            </w:r>
          </w:p>
        </w:tc>
        <w:tc>
          <w:tcPr>
            <w:tcW w:w="952" w:type="dxa"/>
            <w:tcBorders>
              <w:top w:val="single" w:sz="4" w:space="0" w:color="auto"/>
              <w:left w:val="single" w:sz="4" w:space="0" w:color="auto"/>
              <w:bottom w:val="single" w:sz="4" w:space="0" w:color="auto"/>
              <w:right w:val="single" w:sz="4" w:space="0" w:color="auto"/>
            </w:tcBorders>
            <w:vAlign w:val="center"/>
          </w:tcPr>
          <w:p w14:paraId="06882AC7"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30DDD21C" w14:textId="77777777" w:rsidR="00146A81" w:rsidRPr="006A6A35" w:rsidRDefault="00146A81" w:rsidP="00D82235">
            <w:pPr>
              <w:pStyle w:val="TAC"/>
            </w:pPr>
            <w:r w:rsidRPr="006A6A3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D25064" w14:textId="77777777" w:rsidR="00146A81" w:rsidRPr="006A6A35" w:rsidRDefault="00146A81" w:rsidP="00D82235">
            <w:pPr>
              <w:pStyle w:val="TAC"/>
            </w:pPr>
            <w:r w:rsidRPr="006A6A35">
              <w:t>3</w:t>
            </w:r>
          </w:p>
        </w:tc>
        <w:tc>
          <w:tcPr>
            <w:tcW w:w="482" w:type="dxa"/>
            <w:tcBorders>
              <w:top w:val="single" w:sz="4" w:space="0" w:color="auto"/>
              <w:left w:val="single" w:sz="4" w:space="0" w:color="auto"/>
              <w:bottom w:val="single" w:sz="4" w:space="0" w:color="auto"/>
            </w:tcBorders>
            <w:shd w:val="clear" w:color="auto" w:fill="auto"/>
            <w:vAlign w:val="center"/>
          </w:tcPr>
          <w:p w14:paraId="4762EC76" w14:textId="77777777" w:rsidR="00146A81" w:rsidRPr="006A6A35" w:rsidRDefault="00146A81" w:rsidP="00D82235">
            <w:pPr>
              <w:pStyle w:val="TAC"/>
            </w:pPr>
            <w:r w:rsidRPr="006A6A35">
              <w:t>0</w:t>
            </w:r>
          </w:p>
        </w:tc>
        <w:tc>
          <w:tcPr>
            <w:tcW w:w="961" w:type="dxa"/>
            <w:tcBorders>
              <w:top w:val="single" w:sz="4" w:space="0" w:color="auto"/>
              <w:bottom w:val="single" w:sz="4" w:space="0" w:color="auto"/>
              <w:right w:val="single" w:sz="4" w:space="0" w:color="auto"/>
            </w:tcBorders>
            <w:vAlign w:val="center"/>
          </w:tcPr>
          <w:p w14:paraId="3916466E"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813" w:type="dxa"/>
            <w:tcBorders>
              <w:top w:val="single" w:sz="4" w:space="0" w:color="auto"/>
              <w:bottom w:val="single" w:sz="4" w:space="0" w:color="auto"/>
            </w:tcBorders>
            <w:vAlign w:val="center"/>
          </w:tcPr>
          <w:p w14:paraId="2698C274" w14:textId="77777777" w:rsidR="00146A81" w:rsidRPr="006A6A35" w:rsidRDefault="00146A81" w:rsidP="00D82235">
            <w:pPr>
              <w:pStyle w:val="TAC"/>
            </w:pPr>
            <w:r w:rsidRPr="006A6A3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4D68A379"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18.5</w:t>
            </w:r>
            <w:r w:rsidRPr="006A6A35">
              <w:rPr>
                <w:vertAlign w:val="superscript"/>
              </w:rPr>
              <w:t>2</w:t>
            </w:r>
            <w:r w:rsidRPr="006A6A3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542FCD" w14:textId="77777777" w:rsidR="00146A81" w:rsidRPr="006A6A35" w:rsidRDefault="00146A81" w:rsidP="00D82235">
            <w:pPr>
              <w:pStyle w:val="TAC"/>
            </w:pPr>
            <w:r w:rsidRPr="006A6A35">
              <w:t>6.0</w:t>
            </w:r>
          </w:p>
        </w:tc>
        <w:tc>
          <w:tcPr>
            <w:tcW w:w="1062" w:type="dxa"/>
            <w:tcBorders>
              <w:top w:val="single" w:sz="4" w:space="0" w:color="auto"/>
              <w:bottom w:val="single" w:sz="4" w:space="0" w:color="auto"/>
              <w:right w:val="single" w:sz="4" w:space="0" w:color="auto"/>
            </w:tcBorders>
            <w:vAlign w:val="center"/>
          </w:tcPr>
          <w:p w14:paraId="32BA92F5" w14:textId="77777777" w:rsidR="00146A81" w:rsidRPr="006A6A35" w:rsidRDefault="00146A81" w:rsidP="00D82235">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3AA47F6B" w14:textId="77777777" w:rsidR="00146A81" w:rsidRPr="006A6A35" w:rsidRDefault="00146A81" w:rsidP="00D82235">
            <w:pPr>
              <w:pStyle w:val="TAC"/>
            </w:pPr>
            <w:r w:rsidRPr="006A6A35">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B91179"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92" w:type="dxa"/>
            <w:tcBorders>
              <w:top w:val="single" w:sz="4" w:space="0" w:color="auto"/>
              <w:left w:val="single" w:sz="4" w:space="0" w:color="auto"/>
              <w:bottom w:val="single" w:sz="4" w:space="0" w:color="auto"/>
            </w:tcBorders>
            <w:shd w:val="clear" w:color="auto" w:fill="auto"/>
            <w:vAlign w:val="center"/>
          </w:tcPr>
          <w:p w14:paraId="7DE0347B" w14:textId="77777777" w:rsidR="00146A81" w:rsidRPr="006A6A35" w:rsidRDefault="00146A81" w:rsidP="00D82235">
            <w:pPr>
              <w:pStyle w:val="TAC"/>
            </w:pPr>
            <w:r w:rsidRPr="006A6A35">
              <w:t>14.0</w:t>
            </w:r>
            <w:r w:rsidRPr="006A6A35">
              <w:rPr>
                <w:rFonts w:eastAsia="DengXian"/>
                <w:lang w:eastAsia="zh-CN"/>
              </w:rPr>
              <w:t xml:space="preserve"> </w:t>
            </w:r>
            <w:r w:rsidRPr="006A6A35">
              <w:t>- TT</w:t>
            </w:r>
          </w:p>
        </w:tc>
        <w:tc>
          <w:tcPr>
            <w:tcW w:w="1418" w:type="dxa"/>
            <w:tcBorders>
              <w:top w:val="single" w:sz="4" w:space="0" w:color="auto"/>
              <w:left w:val="nil"/>
              <w:bottom w:val="single" w:sz="4" w:space="0" w:color="auto"/>
              <w:right w:val="single" w:sz="4" w:space="0" w:color="auto"/>
            </w:tcBorders>
            <w:vAlign w:val="center"/>
          </w:tcPr>
          <w:p w14:paraId="1D4A579C"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lang w:eastAsia="zh-CN"/>
              </w:rPr>
              <w:t>（</w:t>
            </w:r>
            <w:r w:rsidRPr="006A6A35">
              <w:rPr>
                <w:lang w:eastAsia="zh-CN"/>
              </w:rPr>
              <w:t>13</w:t>
            </w:r>
            <w:r w:rsidRPr="006A6A35">
              <w:t>.</w:t>
            </w:r>
            <w:r w:rsidRPr="006A6A35">
              <w:rPr>
                <w:lang w:eastAsia="zh-CN"/>
              </w:rPr>
              <w:t>5</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74609585" w14:textId="77777777" w:rsidTr="00D8223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124738" w14:textId="77777777" w:rsidR="00146A81" w:rsidRPr="006A6A35" w:rsidRDefault="00146A81" w:rsidP="00D82235">
            <w:pPr>
              <w:pStyle w:val="TAC"/>
            </w:pPr>
            <w:r w:rsidRPr="006A6A35">
              <w:t>5</w:t>
            </w:r>
          </w:p>
        </w:tc>
        <w:tc>
          <w:tcPr>
            <w:tcW w:w="952" w:type="dxa"/>
            <w:tcBorders>
              <w:top w:val="single" w:sz="4" w:space="0" w:color="auto"/>
              <w:left w:val="single" w:sz="4" w:space="0" w:color="auto"/>
              <w:bottom w:val="single" w:sz="4" w:space="0" w:color="auto"/>
              <w:right w:val="single" w:sz="4" w:space="0" w:color="auto"/>
            </w:tcBorders>
            <w:vAlign w:val="center"/>
          </w:tcPr>
          <w:p w14:paraId="3E42EECF"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28D04F45" w14:textId="77777777" w:rsidR="00146A81" w:rsidRPr="006A6A35" w:rsidRDefault="00146A81" w:rsidP="00D82235">
            <w:pPr>
              <w:pStyle w:val="TAC"/>
            </w:pPr>
            <w:r w:rsidRPr="006A6A3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7DDC43" w14:textId="77777777" w:rsidR="00146A81" w:rsidRPr="006A6A35" w:rsidRDefault="00146A81" w:rsidP="00D82235">
            <w:pPr>
              <w:pStyle w:val="TAC"/>
            </w:pPr>
            <w:r w:rsidRPr="006A6A35">
              <w:t>2</w:t>
            </w:r>
          </w:p>
        </w:tc>
        <w:tc>
          <w:tcPr>
            <w:tcW w:w="482" w:type="dxa"/>
            <w:tcBorders>
              <w:top w:val="single" w:sz="4" w:space="0" w:color="auto"/>
              <w:left w:val="single" w:sz="4" w:space="0" w:color="auto"/>
              <w:bottom w:val="single" w:sz="4" w:space="0" w:color="auto"/>
            </w:tcBorders>
            <w:shd w:val="clear" w:color="auto" w:fill="auto"/>
            <w:vAlign w:val="center"/>
          </w:tcPr>
          <w:p w14:paraId="2977DA25" w14:textId="77777777" w:rsidR="00146A81" w:rsidRPr="006A6A35" w:rsidRDefault="00146A81" w:rsidP="00D82235">
            <w:pPr>
              <w:pStyle w:val="TAC"/>
            </w:pPr>
            <w:r w:rsidRPr="006A6A35">
              <w:t>0</w:t>
            </w:r>
          </w:p>
        </w:tc>
        <w:tc>
          <w:tcPr>
            <w:tcW w:w="961" w:type="dxa"/>
            <w:tcBorders>
              <w:top w:val="single" w:sz="4" w:space="0" w:color="auto"/>
              <w:bottom w:val="single" w:sz="4" w:space="0" w:color="auto"/>
              <w:right w:val="single" w:sz="4" w:space="0" w:color="auto"/>
            </w:tcBorders>
            <w:vAlign w:val="center"/>
          </w:tcPr>
          <w:p w14:paraId="75F8952E"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813" w:type="dxa"/>
            <w:tcBorders>
              <w:top w:val="single" w:sz="4" w:space="0" w:color="auto"/>
              <w:bottom w:val="single" w:sz="4" w:space="0" w:color="auto"/>
            </w:tcBorders>
            <w:vAlign w:val="center"/>
          </w:tcPr>
          <w:p w14:paraId="5C7FFA73" w14:textId="77777777" w:rsidR="00146A81" w:rsidRPr="006A6A35" w:rsidRDefault="00146A81" w:rsidP="00D82235">
            <w:pPr>
              <w:pStyle w:val="TAC"/>
            </w:pPr>
            <w:r w:rsidRPr="006A6A35">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34B7E778"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19.5</w:t>
            </w:r>
            <w:r w:rsidRPr="006A6A35">
              <w:rPr>
                <w:vertAlign w:val="superscript"/>
              </w:rPr>
              <w:t>2</w:t>
            </w:r>
            <w:r w:rsidRPr="006A6A3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E37AA55" w14:textId="77777777" w:rsidR="00146A81" w:rsidRPr="006A6A35" w:rsidRDefault="00146A81" w:rsidP="00D82235">
            <w:pPr>
              <w:pStyle w:val="TAC"/>
            </w:pPr>
            <w:r w:rsidRPr="006A6A35">
              <w:t>5.0</w:t>
            </w:r>
          </w:p>
        </w:tc>
        <w:tc>
          <w:tcPr>
            <w:tcW w:w="1062" w:type="dxa"/>
            <w:tcBorders>
              <w:top w:val="single" w:sz="4" w:space="0" w:color="auto"/>
              <w:bottom w:val="single" w:sz="4" w:space="0" w:color="auto"/>
              <w:right w:val="single" w:sz="4" w:space="0" w:color="auto"/>
            </w:tcBorders>
            <w:vAlign w:val="center"/>
          </w:tcPr>
          <w:p w14:paraId="088E3A27" w14:textId="77777777" w:rsidR="00146A81" w:rsidRPr="006A6A35" w:rsidRDefault="00146A81" w:rsidP="00D82235">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53599148" w14:textId="77777777" w:rsidR="00146A81" w:rsidRPr="006A6A35" w:rsidRDefault="00146A81" w:rsidP="00D82235">
            <w:pPr>
              <w:pStyle w:val="TAC"/>
            </w:pPr>
            <w:r w:rsidRPr="006A6A35">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2749F4"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92" w:type="dxa"/>
            <w:tcBorders>
              <w:top w:val="single" w:sz="4" w:space="0" w:color="auto"/>
              <w:left w:val="single" w:sz="4" w:space="0" w:color="auto"/>
              <w:bottom w:val="single" w:sz="4" w:space="0" w:color="auto"/>
            </w:tcBorders>
            <w:shd w:val="clear" w:color="auto" w:fill="auto"/>
            <w:vAlign w:val="center"/>
          </w:tcPr>
          <w:p w14:paraId="344CE477" w14:textId="77777777" w:rsidR="00146A81" w:rsidRPr="006A6A35" w:rsidRDefault="00146A81" w:rsidP="00D82235">
            <w:pPr>
              <w:pStyle w:val="TAC"/>
            </w:pPr>
            <w:r w:rsidRPr="006A6A35">
              <w:t>16.0</w:t>
            </w:r>
            <w:r w:rsidRPr="006A6A35">
              <w:rPr>
                <w:rFonts w:eastAsia="DengXian"/>
                <w:lang w:eastAsia="zh-CN"/>
              </w:rPr>
              <w:t xml:space="preserve"> </w:t>
            </w:r>
            <w:r w:rsidRPr="006A6A35">
              <w:t>- TT</w:t>
            </w:r>
          </w:p>
        </w:tc>
        <w:tc>
          <w:tcPr>
            <w:tcW w:w="1418" w:type="dxa"/>
            <w:tcBorders>
              <w:top w:val="single" w:sz="4" w:space="0" w:color="auto"/>
              <w:left w:val="nil"/>
              <w:bottom w:val="single" w:sz="4" w:space="0" w:color="auto"/>
              <w:right w:val="single" w:sz="4" w:space="0" w:color="auto"/>
            </w:tcBorders>
            <w:vAlign w:val="center"/>
          </w:tcPr>
          <w:p w14:paraId="04E5865F"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lang w:eastAsia="zh-CN"/>
              </w:rPr>
              <w:t>（</w:t>
            </w:r>
            <w:r w:rsidRPr="006A6A35">
              <w:rPr>
                <w:lang w:eastAsia="zh-CN"/>
              </w:rPr>
              <w:t>14.5</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048391AC" w14:textId="77777777" w:rsidTr="00D8223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854F332" w14:textId="77777777" w:rsidR="00146A81" w:rsidRPr="006A6A35" w:rsidRDefault="00146A81" w:rsidP="00D82235">
            <w:pPr>
              <w:pStyle w:val="TAC"/>
            </w:pPr>
            <w:r w:rsidRPr="006A6A35">
              <w:t>6</w:t>
            </w:r>
          </w:p>
        </w:tc>
        <w:tc>
          <w:tcPr>
            <w:tcW w:w="952" w:type="dxa"/>
            <w:tcBorders>
              <w:top w:val="single" w:sz="4" w:space="0" w:color="auto"/>
              <w:left w:val="single" w:sz="4" w:space="0" w:color="auto"/>
              <w:bottom w:val="single" w:sz="4" w:space="0" w:color="auto"/>
              <w:right w:val="single" w:sz="4" w:space="0" w:color="auto"/>
            </w:tcBorders>
            <w:vAlign w:val="center"/>
          </w:tcPr>
          <w:p w14:paraId="2E02A3F3"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36587280" w14:textId="77777777" w:rsidR="00146A81" w:rsidRPr="006A6A35" w:rsidRDefault="00146A81" w:rsidP="00D82235">
            <w:pPr>
              <w:pStyle w:val="TAC"/>
            </w:pPr>
            <w:r w:rsidRPr="006A6A3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A2D6E71" w14:textId="77777777" w:rsidR="00146A81" w:rsidRPr="006A6A35" w:rsidRDefault="00146A81" w:rsidP="00D82235">
            <w:pPr>
              <w:pStyle w:val="TAC"/>
            </w:pPr>
            <w:r w:rsidRPr="006A6A35">
              <w:t>3</w:t>
            </w:r>
          </w:p>
        </w:tc>
        <w:tc>
          <w:tcPr>
            <w:tcW w:w="482" w:type="dxa"/>
            <w:tcBorders>
              <w:top w:val="single" w:sz="4" w:space="0" w:color="auto"/>
              <w:left w:val="single" w:sz="4" w:space="0" w:color="auto"/>
              <w:bottom w:val="single" w:sz="4" w:space="0" w:color="auto"/>
            </w:tcBorders>
            <w:shd w:val="clear" w:color="auto" w:fill="auto"/>
            <w:vAlign w:val="center"/>
          </w:tcPr>
          <w:p w14:paraId="3BF2CC01" w14:textId="77777777" w:rsidR="00146A81" w:rsidRPr="006A6A35" w:rsidRDefault="00146A81" w:rsidP="00D82235">
            <w:pPr>
              <w:pStyle w:val="TAC"/>
            </w:pPr>
            <w:r w:rsidRPr="006A6A35">
              <w:t>0</w:t>
            </w:r>
          </w:p>
        </w:tc>
        <w:tc>
          <w:tcPr>
            <w:tcW w:w="961" w:type="dxa"/>
            <w:tcBorders>
              <w:top w:val="single" w:sz="4" w:space="0" w:color="auto"/>
              <w:bottom w:val="single" w:sz="4" w:space="0" w:color="auto"/>
              <w:right w:val="single" w:sz="4" w:space="0" w:color="auto"/>
            </w:tcBorders>
            <w:vAlign w:val="center"/>
          </w:tcPr>
          <w:p w14:paraId="6C890BDE"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813" w:type="dxa"/>
            <w:tcBorders>
              <w:top w:val="single" w:sz="4" w:space="0" w:color="auto"/>
              <w:bottom w:val="single" w:sz="4" w:space="0" w:color="auto"/>
            </w:tcBorders>
            <w:vAlign w:val="center"/>
          </w:tcPr>
          <w:p w14:paraId="609924C1" w14:textId="77777777" w:rsidR="00146A81" w:rsidRPr="006A6A35" w:rsidRDefault="00146A81" w:rsidP="00D82235">
            <w:pPr>
              <w:pStyle w:val="TAC"/>
            </w:pPr>
            <w:r w:rsidRPr="006A6A3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E23E989"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18.5</w:t>
            </w:r>
            <w:r w:rsidRPr="006A6A35">
              <w:rPr>
                <w:vertAlign w:val="superscript"/>
              </w:rPr>
              <w:t>2</w:t>
            </w:r>
            <w:r w:rsidRPr="006A6A3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C31C69" w14:textId="77777777" w:rsidR="00146A81" w:rsidRPr="006A6A35" w:rsidRDefault="00146A81" w:rsidP="00D82235">
            <w:pPr>
              <w:pStyle w:val="TAC"/>
            </w:pPr>
            <w:r w:rsidRPr="006A6A35">
              <w:t>6.0</w:t>
            </w:r>
          </w:p>
        </w:tc>
        <w:tc>
          <w:tcPr>
            <w:tcW w:w="1062" w:type="dxa"/>
            <w:tcBorders>
              <w:top w:val="single" w:sz="4" w:space="0" w:color="auto"/>
              <w:bottom w:val="single" w:sz="4" w:space="0" w:color="auto"/>
              <w:right w:val="single" w:sz="4" w:space="0" w:color="auto"/>
            </w:tcBorders>
            <w:vAlign w:val="center"/>
          </w:tcPr>
          <w:p w14:paraId="4225DAB6" w14:textId="77777777" w:rsidR="00146A81" w:rsidRPr="006A6A35" w:rsidRDefault="00146A81" w:rsidP="00D82235">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4144479E" w14:textId="77777777" w:rsidR="00146A81" w:rsidRPr="006A6A35" w:rsidRDefault="00146A81" w:rsidP="00D82235">
            <w:pPr>
              <w:pStyle w:val="TAC"/>
            </w:pPr>
            <w:r w:rsidRPr="006A6A35">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7C4785"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92" w:type="dxa"/>
            <w:tcBorders>
              <w:top w:val="single" w:sz="4" w:space="0" w:color="auto"/>
              <w:left w:val="single" w:sz="4" w:space="0" w:color="auto"/>
              <w:bottom w:val="single" w:sz="4" w:space="0" w:color="auto"/>
            </w:tcBorders>
            <w:shd w:val="clear" w:color="auto" w:fill="auto"/>
            <w:vAlign w:val="center"/>
          </w:tcPr>
          <w:p w14:paraId="01D0B254" w14:textId="77777777" w:rsidR="00146A81" w:rsidRPr="006A6A35" w:rsidRDefault="00146A81" w:rsidP="00D82235">
            <w:pPr>
              <w:pStyle w:val="TAC"/>
            </w:pPr>
            <w:r w:rsidRPr="006A6A35">
              <w:t>14.0</w:t>
            </w:r>
            <w:r w:rsidRPr="006A6A35">
              <w:rPr>
                <w:rFonts w:eastAsia="DengXian"/>
                <w:lang w:eastAsia="zh-CN"/>
              </w:rPr>
              <w:t xml:space="preserve"> </w:t>
            </w:r>
            <w:r w:rsidRPr="006A6A35">
              <w:t>- TT</w:t>
            </w:r>
          </w:p>
        </w:tc>
        <w:tc>
          <w:tcPr>
            <w:tcW w:w="1418" w:type="dxa"/>
            <w:tcBorders>
              <w:top w:val="single" w:sz="4" w:space="0" w:color="auto"/>
              <w:left w:val="nil"/>
              <w:bottom w:val="single" w:sz="4" w:space="0" w:color="auto"/>
              <w:right w:val="single" w:sz="4" w:space="0" w:color="auto"/>
            </w:tcBorders>
            <w:vAlign w:val="center"/>
          </w:tcPr>
          <w:p w14:paraId="3E56017B"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lang w:eastAsia="zh-CN"/>
              </w:rPr>
              <w:t>（</w:t>
            </w:r>
            <w:r w:rsidRPr="006A6A35">
              <w:rPr>
                <w:lang w:eastAsia="zh-CN"/>
              </w:rPr>
              <w:t>13</w:t>
            </w:r>
            <w:r w:rsidRPr="006A6A35">
              <w:t>.</w:t>
            </w:r>
            <w:r w:rsidRPr="006A6A35">
              <w:rPr>
                <w:lang w:eastAsia="zh-CN"/>
              </w:rPr>
              <w:t>5</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18520DCC" w14:textId="77777777" w:rsidTr="00D8223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7830A0" w14:textId="77777777" w:rsidR="00146A81" w:rsidRPr="006A6A35" w:rsidRDefault="00146A81" w:rsidP="00D82235">
            <w:pPr>
              <w:pStyle w:val="TAC"/>
            </w:pPr>
            <w:r w:rsidRPr="006A6A35">
              <w:t>7</w:t>
            </w:r>
          </w:p>
        </w:tc>
        <w:tc>
          <w:tcPr>
            <w:tcW w:w="952" w:type="dxa"/>
            <w:tcBorders>
              <w:top w:val="single" w:sz="4" w:space="0" w:color="auto"/>
              <w:left w:val="single" w:sz="4" w:space="0" w:color="auto"/>
              <w:bottom w:val="single" w:sz="4" w:space="0" w:color="auto"/>
              <w:right w:val="single" w:sz="4" w:space="0" w:color="auto"/>
            </w:tcBorders>
            <w:vAlign w:val="center"/>
          </w:tcPr>
          <w:p w14:paraId="0BEE4C5C"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4FF41DEB" w14:textId="77777777" w:rsidR="00146A81" w:rsidRPr="006A6A35" w:rsidRDefault="00146A81" w:rsidP="00D82235">
            <w:pPr>
              <w:pStyle w:val="TAC"/>
            </w:pPr>
            <w:r w:rsidRPr="006A6A3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2C988F" w14:textId="77777777" w:rsidR="00146A81" w:rsidRPr="006A6A35" w:rsidRDefault="00146A81" w:rsidP="00D82235">
            <w:pPr>
              <w:pStyle w:val="TAC"/>
            </w:pPr>
            <w:r w:rsidRPr="006A6A35">
              <w:t>3</w:t>
            </w:r>
          </w:p>
        </w:tc>
        <w:tc>
          <w:tcPr>
            <w:tcW w:w="482" w:type="dxa"/>
            <w:tcBorders>
              <w:top w:val="single" w:sz="4" w:space="0" w:color="auto"/>
              <w:left w:val="single" w:sz="4" w:space="0" w:color="auto"/>
              <w:bottom w:val="single" w:sz="4" w:space="0" w:color="auto"/>
            </w:tcBorders>
            <w:shd w:val="clear" w:color="auto" w:fill="auto"/>
            <w:vAlign w:val="center"/>
          </w:tcPr>
          <w:p w14:paraId="40E59E22" w14:textId="77777777" w:rsidR="00146A81" w:rsidRPr="006A6A35" w:rsidRDefault="00146A81" w:rsidP="00D82235">
            <w:pPr>
              <w:pStyle w:val="TAC"/>
            </w:pPr>
            <w:r w:rsidRPr="006A6A35">
              <w:t>0</w:t>
            </w:r>
          </w:p>
        </w:tc>
        <w:tc>
          <w:tcPr>
            <w:tcW w:w="961" w:type="dxa"/>
            <w:tcBorders>
              <w:top w:val="single" w:sz="4" w:space="0" w:color="auto"/>
              <w:bottom w:val="single" w:sz="4" w:space="0" w:color="auto"/>
              <w:right w:val="single" w:sz="4" w:space="0" w:color="auto"/>
            </w:tcBorders>
            <w:vAlign w:val="center"/>
          </w:tcPr>
          <w:p w14:paraId="43F065AE"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813" w:type="dxa"/>
            <w:tcBorders>
              <w:top w:val="single" w:sz="4" w:space="0" w:color="auto"/>
              <w:bottom w:val="single" w:sz="4" w:space="0" w:color="auto"/>
            </w:tcBorders>
            <w:vAlign w:val="center"/>
          </w:tcPr>
          <w:p w14:paraId="78798A31" w14:textId="77777777" w:rsidR="00146A81" w:rsidRPr="006A6A35" w:rsidRDefault="00146A81" w:rsidP="00D82235">
            <w:pPr>
              <w:pStyle w:val="TAC"/>
            </w:pPr>
            <w:r w:rsidRPr="006A6A3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9B76CAA"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18.5</w:t>
            </w:r>
            <w:r w:rsidRPr="006A6A35">
              <w:rPr>
                <w:vertAlign w:val="superscript"/>
              </w:rPr>
              <w:t>2</w:t>
            </w:r>
            <w:r w:rsidRPr="006A6A3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CD0A121" w14:textId="77777777" w:rsidR="00146A81" w:rsidRPr="006A6A35" w:rsidRDefault="00146A81" w:rsidP="00D82235">
            <w:pPr>
              <w:pStyle w:val="TAC"/>
            </w:pPr>
            <w:r w:rsidRPr="006A6A35">
              <w:t>6.0</w:t>
            </w:r>
          </w:p>
        </w:tc>
        <w:tc>
          <w:tcPr>
            <w:tcW w:w="1062" w:type="dxa"/>
            <w:tcBorders>
              <w:top w:val="single" w:sz="4" w:space="0" w:color="auto"/>
              <w:bottom w:val="single" w:sz="4" w:space="0" w:color="auto"/>
              <w:right w:val="single" w:sz="4" w:space="0" w:color="auto"/>
            </w:tcBorders>
            <w:vAlign w:val="center"/>
          </w:tcPr>
          <w:p w14:paraId="2AC253FE" w14:textId="77777777" w:rsidR="00146A81" w:rsidRPr="006A6A35" w:rsidRDefault="00146A81" w:rsidP="00D82235">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7C1D0B6A" w14:textId="77777777" w:rsidR="00146A81" w:rsidRPr="006A6A35" w:rsidRDefault="00146A81" w:rsidP="00D82235">
            <w:pPr>
              <w:pStyle w:val="TAC"/>
            </w:pPr>
            <w:r w:rsidRPr="006A6A35">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4BE10A"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92" w:type="dxa"/>
            <w:tcBorders>
              <w:top w:val="single" w:sz="4" w:space="0" w:color="auto"/>
              <w:left w:val="single" w:sz="4" w:space="0" w:color="auto"/>
              <w:bottom w:val="single" w:sz="4" w:space="0" w:color="auto"/>
            </w:tcBorders>
            <w:shd w:val="clear" w:color="auto" w:fill="auto"/>
            <w:vAlign w:val="center"/>
          </w:tcPr>
          <w:p w14:paraId="5704F5F4" w14:textId="77777777" w:rsidR="00146A81" w:rsidRPr="006A6A35" w:rsidRDefault="00146A81" w:rsidP="00D82235">
            <w:pPr>
              <w:pStyle w:val="TAC"/>
            </w:pPr>
            <w:r w:rsidRPr="006A6A35">
              <w:t>14.0</w:t>
            </w:r>
            <w:r w:rsidRPr="006A6A35">
              <w:rPr>
                <w:rFonts w:eastAsia="DengXian"/>
                <w:lang w:eastAsia="zh-CN"/>
              </w:rPr>
              <w:t xml:space="preserve"> </w:t>
            </w:r>
            <w:r w:rsidRPr="006A6A35">
              <w:t>- TT</w:t>
            </w:r>
          </w:p>
        </w:tc>
        <w:tc>
          <w:tcPr>
            <w:tcW w:w="1418" w:type="dxa"/>
            <w:tcBorders>
              <w:top w:val="single" w:sz="4" w:space="0" w:color="auto"/>
              <w:left w:val="nil"/>
              <w:bottom w:val="single" w:sz="4" w:space="0" w:color="auto"/>
              <w:right w:val="single" w:sz="4" w:space="0" w:color="auto"/>
            </w:tcBorders>
            <w:vAlign w:val="center"/>
          </w:tcPr>
          <w:p w14:paraId="745C69C1"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lang w:eastAsia="zh-CN"/>
              </w:rPr>
              <w:t>（</w:t>
            </w:r>
            <w:r w:rsidRPr="006A6A35">
              <w:rPr>
                <w:lang w:eastAsia="zh-CN"/>
              </w:rPr>
              <w:t>13</w:t>
            </w:r>
            <w:r w:rsidRPr="006A6A35">
              <w:t>.</w:t>
            </w:r>
            <w:r w:rsidRPr="006A6A35">
              <w:rPr>
                <w:lang w:eastAsia="zh-CN"/>
              </w:rPr>
              <w:t>5</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75889892" w14:textId="77777777" w:rsidTr="00D8223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E8082E" w14:textId="77777777" w:rsidR="00146A81" w:rsidRPr="006A6A35" w:rsidRDefault="00146A81" w:rsidP="00D82235">
            <w:pPr>
              <w:pStyle w:val="TAC"/>
            </w:pPr>
            <w:r w:rsidRPr="006A6A35">
              <w:t>8</w:t>
            </w:r>
          </w:p>
        </w:tc>
        <w:tc>
          <w:tcPr>
            <w:tcW w:w="952" w:type="dxa"/>
            <w:tcBorders>
              <w:top w:val="single" w:sz="4" w:space="0" w:color="auto"/>
              <w:left w:val="single" w:sz="4" w:space="0" w:color="auto"/>
              <w:bottom w:val="single" w:sz="4" w:space="0" w:color="auto"/>
              <w:right w:val="single" w:sz="4" w:space="0" w:color="auto"/>
            </w:tcBorders>
            <w:vAlign w:val="center"/>
          </w:tcPr>
          <w:p w14:paraId="468E819C"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640F20A6" w14:textId="77777777" w:rsidR="00146A81" w:rsidRPr="006A6A35" w:rsidRDefault="00146A81" w:rsidP="00D82235">
            <w:pPr>
              <w:pStyle w:val="TAC"/>
            </w:pPr>
            <w:r w:rsidRPr="006A6A3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647E7C" w14:textId="77777777" w:rsidR="00146A81" w:rsidRPr="006A6A35" w:rsidRDefault="00146A81" w:rsidP="00D82235">
            <w:pPr>
              <w:pStyle w:val="TAC"/>
            </w:pPr>
            <w:r w:rsidRPr="006A6A35">
              <w:t>3</w:t>
            </w:r>
          </w:p>
        </w:tc>
        <w:tc>
          <w:tcPr>
            <w:tcW w:w="482" w:type="dxa"/>
            <w:tcBorders>
              <w:top w:val="single" w:sz="4" w:space="0" w:color="auto"/>
              <w:left w:val="single" w:sz="4" w:space="0" w:color="auto"/>
              <w:bottom w:val="single" w:sz="4" w:space="0" w:color="auto"/>
            </w:tcBorders>
            <w:shd w:val="clear" w:color="auto" w:fill="auto"/>
            <w:vAlign w:val="center"/>
          </w:tcPr>
          <w:p w14:paraId="31553064" w14:textId="77777777" w:rsidR="00146A81" w:rsidRPr="006A6A35" w:rsidRDefault="00146A81" w:rsidP="00D82235">
            <w:pPr>
              <w:pStyle w:val="TAC"/>
            </w:pPr>
            <w:r w:rsidRPr="006A6A35">
              <w:t>0</w:t>
            </w:r>
          </w:p>
        </w:tc>
        <w:tc>
          <w:tcPr>
            <w:tcW w:w="961" w:type="dxa"/>
            <w:tcBorders>
              <w:top w:val="single" w:sz="4" w:space="0" w:color="auto"/>
              <w:bottom w:val="single" w:sz="4" w:space="0" w:color="auto"/>
              <w:right w:val="single" w:sz="4" w:space="0" w:color="auto"/>
            </w:tcBorders>
            <w:vAlign w:val="center"/>
          </w:tcPr>
          <w:p w14:paraId="2C2E41E6"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813" w:type="dxa"/>
            <w:tcBorders>
              <w:top w:val="single" w:sz="4" w:space="0" w:color="auto"/>
              <w:bottom w:val="single" w:sz="4" w:space="0" w:color="auto"/>
            </w:tcBorders>
            <w:vAlign w:val="center"/>
          </w:tcPr>
          <w:p w14:paraId="05A2D8AB" w14:textId="77777777" w:rsidR="00146A81" w:rsidRPr="006A6A35" w:rsidRDefault="00146A81" w:rsidP="00D82235">
            <w:pPr>
              <w:pStyle w:val="TAC"/>
            </w:pPr>
            <w:r w:rsidRPr="006A6A35">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35ECFDE"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18.5</w:t>
            </w:r>
            <w:r w:rsidRPr="006A6A35">
              <w:rPr>
                <w:vertAlign w:val="superscript"/>
              </w:rPr>
              <w:t>2</w:t>
            </w:r>
            <w:r w:rsidRPr="006A6A3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75956E1" w14:textId="77777777" w:rsidR="00146A81" w:rsidRPr="006A6A35" w:rsidRDefault="00146A81" w:rsidP="00D82235">
            <w:pPr>
              <w:pStyle w:val="TAC"/>
            </w:pPr>
            <w:r w:rsidRPr="006A6A35">
              <w:t>6.0</w:t>
            </w:r>
          </w:p>
        </w:tc>
        <w:tc>
          <w:tcPr>
            <w:tcW w:w="1062" w:type="dxa"/>
            <w:tcBorders>
              <w:top w:val="single" w:sz="4" w:space="0" w:color="auto"/>
              <w:bottom w:val="single" w:sz="4" w:space="0" w:color="auto"/>
              <w:right w:val="single" w:sz="4" w:space="0" w:color="auto"/>
            </w:tcBorders>
            <w:vAlign w:val="center"/>
          </w:tcPr>
          <w:p w14:paraId="3966F0C5" w14:textId="77777777" w:rsidR="00146A81" w:rsidRPr="006A6A35" w:rsidRDefault="00146A81" w:rsidP="00D82235">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3D2F9926" w14:textId="77777777" w:rsidR="00146A81" w:rsidRPr="006A6A35" w:rsidRDefault="00146A81" w:rsidP="00D82235">
            <w:pPr>
              <w:pStyle w:val="TAC"/>
            </w:pPr>
            <w:r w:rsidRPr="006A6A35">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1309A4"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92" w:type="dxa"/>
            <w:tcBorders>
              <w:top w:val="single" w:sz="4" w:space="0" w:color="auto"/>
              <w:left w:val="single" w:sz="4" w:space="0" w:color="auto"/>
              <w:bottom w:val="single" w:sz="4" w:space="0" w:color="auto"/>
            </w:tcBorders>
            <w:shd w:val="clear" w:color="auto" w:fill="auto"/>
            <w:vAlign w:val="center"/>
          </w:tcPr>
          <w:p w14:paraId="0365B352" w14:textId="77777777" w:rsidR="00146A81" w:rsidRPr="006A6A35" w:rsidRDefault="00146A81" w:rsidP="00D82235">
            <w:pPr>
              <w:pStyle w:val="TAC"/>
            </w:pPr>
            <w:r w:rsidRPr="006A6A35">
              <w:t>14.0</w:t>
            </w:r>
            <w:r w:rsidRPr="006A6A35">
              <w:rPr>
                <w:rFonts w:eastAsia="DengXian"/>
                <w:lang w:eastAsia="zh-CN"/>
              </w:rPr>
              <w:t xml:space="preserve"> </w:t>
            </w:r>
            <w:r w:rsidRPr="006A6A35">
              <w:t>- TT</w:t>
            </w:r>
          </w:p>
        </w:tc>
        <w:tc>
          <w:tcPr>
            <w:tcW w:w="1418" w:type="dxa"/>
            <w:tcBorders>
              <w:top w:val="single" w:sz="4" w:space="0" w:color="auto"/>
              <w:left w:val="nil"/>
              <w:bottom w:val="single" w:sz="4" w:space="0" w:color="auto"/>
              <w:right w:val="single" w:sz="4" w:space="0" w:color="auto"/>
            </w:tcBorders>
            <w:vAlign w:val="center"/>
          </w:tcPr>
          <w:p w14:paraId="6F9D02FD"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lang w:eastAsia="zh-CN"/>
              </w:rPr>
              <w:t>（</w:t>
            </w:r>
            <w:r w:rsidRPr="006A6A35">
              <w:rPr>
                <w:lang w:eastAsia="zh-CN"/>
              </w:rPr>
              <w:t>13</w:t>
            </w:r>
            <w:r w:rsidRPr="006A6A35">
              <w:t>.</w:t>
            </w:r>
            <w:r w:rsidRPr="006A6A35">
              <w:rPr>
                <w:lang w:eastAsia="zh-CN"/>
              </w:rPr>
              <w:t>5</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7C84E973" w14:textId="77777777" w:rsidTr="00D8223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521233" w14:textId="77777777" w:rsidR="00146A81" w:rsidRPr="006A6A35" w:rsidRDefault="00146A81" w:rsidP="00D82235">
            <w:pPr>
              <w:pStyle w:val="TAC"/>
            </w:pPr>
            <w:r w:rsidRPr="006A6A35">
              <w:rPr>
                <w:lang w:eastAsia="zh-CN"/>
              </w:rPr>
              <w:t>9</w:t>
            </w:r>
          </w:p>
        </w:tc>
        <w:tc>
          <w:tcPr>
            <w:tcW w:w="952" w:type="dxa"/>
            <w:tcBorders>
              <w:top w:val="single" w:sz="4" w:space="0" w:color="auto"/>
              <w:left w:val="single" w:sz="4" w:space="0" w:color="auto"/>
              <w:bottom w:val="single" w:sz="4" w:space="0" w:color="auto"/>
              <w:right w:val="single" w:sz="4" w:space="0" w:color="auto"/>
            </w:tcBorders>
            <w:vAlign w:val="center"/>
          </w:tcPr>
          <w:p w14:paraId="2B90FD6E"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745722B3" w14:textId="77777777" w:rsidR="00146A81" w:rsidRPr="006A6A35" w:rsidRDefault="00146A81" w:rsidP="00D82235">
            <w:pPr>
              <w:pStyle w:val="TAC"/>
            </w:pPr>
            <w:r w:rsidRPr="006A6A3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DB20A4" w14:textId="77777777" w:rsidR="00146A81" w:rsidRPr="006A6A35" w:rsidRDefault="00146A81" w:rsidP="00D82235">
            <w:pPr>
              <w:pStyle w:val="TAC"/>
            </w:pPr>
            <w:r w:rsidRPr="006A6A35">
              <w:t>3.5</w:t>
            </w:r>
          </w:p>
        </w:tc>
        <w:tc>
          <w:tcPr>
            <w:tcW w:w="482" w:type="dxa"/>
            <w:tcBorders>
              <w:top w:val="single" w:sz="4" w:space="0" w:color="auto"/>
              <w:left w:val="single" w:sz="4" w:space="0" w:color="auto"/>
              <w:bottom w:val="single" w:sz="4" w:space="0" w:color="auto"/>
            </w:tcBorders>
            <w:shd w:val="clear" w:color="auto" w:fill="auto"/>
            <w:vAlign w:val="center"/>
          </w:tcPr>
          <w:p w14:paraId="6A8017E8" w14:textId="77777777" w:rsidR="00146A81" w:rsidRPr="006A6A35" w:rsidRDefault="00146A81" w:rsidP="00D82235">
            <w:pPr>
              <w:pStyle w:val="TAC"/>
            </w:pPr>
            <w:r w:rsidRPr="006A6A35">
              <w:t>0</w:t>
            </w:r>
          </w:p>
        </w:tc>
        <w:tc>
          <w:tcPr>
            <w:tcW w:w="961" w:type="dxa"/>
            <w:tcBorders>
              <w:top w:val="single" w:sz="4" w:space="0" w:color="auto"/>
              <w:bottom w:val="single" w:sz="4" w:space="0" w:color="auto"/>
              <w:right w:val="single" w:sz="4" w:space="0" w:color="auto"/>
            </w:tcBorders>
            <w:vAlign w:val="center"/>
          </w:tcPr>
          <w:p w14:paraId="4F220170"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813" w:type="dxa"/>
            <w:tcBorders>
              <w:top w:val="single" w:sz="4" w:space="0" w:color="auto"/>
              <w:bottom w:val="single" w:sz="4" w:space="0" w:color="auto"/>
            </w:tcBorders>
            <w:vAlign w:val="center"/>
          </w:tcPr>
          <w:p w14:paraId="669DFD94" w14:textId="77777777" w:rsidR="00146A81" w:rsidRPr="006A6A35" w:rsidRDefault="00146A81" w:rsidP="00D82235">
            <w:pPr>
              <w:pStyle w:val="TAC"/>
            </w:pPr>
            <w:r w:rsidRPr="006A6A35">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5615F314"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18.0</w:t>
            </w:r>
            <w:r w:rsidRPr="006A6A35">
              <w:rPr>
                <w:vertAlign w:val="superscript"/>
              </w:rPr>
              <w:t>2</w:t>
            </w:r>
            <w:r w:rsidRPr="006A6A3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31B17B7" w14:textId="77777777" w:rsidR="00146A81" w:rsidRPr="006A6A35" w:rsidRDefault="00146A81" w:rsidP="00D82235">
            <w:pPr>
              <w:pStyle w:val="TAC"/>
            </w:pPr>
            <w:r w:rsidRPr="006A6A35">
              <w:t>5.0</w:t>
            </w:r>
          </w:p>
        </w:tc>
        <w:tc>
          <w:tcPr>
            <w:tcW w:w="1062" w:type="dxa"/>
            <w:tcBorders>
              <w:top w:val="single" w:sz="4" w:space="0" w:color="auto"/>
              <w:bottom w:val="single" w:sz="4" w:space="0" w:color="auto"/>
              <w:right w:val="single" w:sz="4" w:space="0" w:color="auto"/>
            </w:tcBorders>
            <w:vAlign w:val="center"/>
          </w:tcPr>
          <w:p w14:paraId="61698BF7" w14:textId="77777777" w:rsidR="00146A81" w:rsidRPr="006A6A35" w:rsidRDefault="00146A81" w:rsidP="00D82235">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292B5D52" w14:textId="77777777" w:rsidR="00146A81" w:rsidRPr="006A6A35" w:rsidRDefault="00146A81" w:rsidP="00D82235">
            <w:pPr>
              <w:pStyle w:val="TAC"/>
            </w:pPr>
            <w:r w:rsidRPr="006A6A35">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A7DD6A"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92" w:type="dxa"/>
            <w:tcBorders>
              <w:top w:val="single" w:sz="4" w:space="0" w:color="auto"/>
              <w:left w:val="single" w:sz="4" w:space="0" w:color="auto"/>
              <w:bottom w:val="single" w:sz="4" w:space="0" w:color="auto"/>
            </w:tcBorders>
            <w:shd w:val="clear" w:color="auto" w:fill="auto"/>
            <w:vAlign w:val="center"/>
          </w:tcPr>
          <w:p w14:paraId="65E62869" w14:textId="77777777" w:rsidR="00146A81" w:rsidRPr="006A6A35" w:rsidRDefault="00146A81" w:rsidP="00D82235">
            <w:pPr>
              <w:pStyle w:val="TAC"/>
            </w:pPr>
            <w:r w:rsidRPr="006A6A35">
              <w:t>14.5</w:t>
            </w:r>
            <w:r w:rsidRPr="006A6A35">
              <w:rPr>
                <w:rFonts w:eastAsia="DengXian"/>
                <w:lang w:eastAsia="zh-CN"/>
              </w:rPr>
              <w:t xml:space="preserve"> </w:t>
            </w:r>
            <w:r w:rsidRPr="006A6A35">
              <w:t>- TT</w:t>
            </w:r>
          </w:p>
        </w:tc>
        <w:tc>
          <w:tcPr>
            <w:tcW w:w="1418" w:type="dxa"/>
            <w:tcBorders>
              <w:top w:val="single" w:sz="4" w:space="0" w:color="auto"/>
              <w:left w:val="nil"/>
              <w:bottom w:val="single" w:sz="4" w:space="0" w:color="auto"/>
              <w:right w:val="single" w:sz="4" w:space="0" w:color="auto"/>
            </w:tcBorders>
            <w:vAlign w:val="center"/>
          </w:tcPr>
          <w:p w14:paraId="49A93C8E"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lang w:eastAsia="zh-CN"/>
              </w:rPr>
              <w:t>（</w:t>
            </w:r>
            <w:r w:rsidRPr="006A6A35">
              <w:rPr>
                <w:lang w:eastAsia="zh-CN"/>
              </w:rPr>
              <w:t>13</w:t>
            </w:r>
            <w:r w:rsidRPr="006A6A35">
              <w:t>.</w:t>
            </w:r>
            <w:r w:rsidRPr="006A6A35">
              <w:rPr>
                <w:lang w:eastAsia="zh-CN"/>
              </w:rPr>
              <w:t>0</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7C41DB89" w14:textId="77777777" w:rsidTr="00D8223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1FCE720" w14:textId="77777777" w:rsidR="00146A81" w:rsidRPr="006A6A35" w:rsidRDefault="00146A81" w:rsidP="00D82235">
            <w:pPr>
              <w:pStyle w:val="TAC"/>
            </w:pPr>
            <w:r w:rsidRPr="006A6A35">
              <w:rPr>
                <w:lang w:eastAsia="zh-CN"/>
              </w:rPr>
              <w:t>10</w:t>
            </w:r>
          </w:p>
        </w:tc>
        <w:tc>
          <w:tcPr>
            <w:tcW w:w="952" w:type="dxa"/>
            <w:tcBorders>
              <w:top w:val="single" w:sz="4" w:space="0" w:color="auto"/>
              <w:left w:val="single" w:sz="4" w:space="0" w:color="auto"/>
              <w:bottom w:val="single" w:sz="4" w:space="0" w:color="auto"/>
              <w:right w:val="single" w:sz="4" w:space="0" w:color="auto"/>
            </w:tcBorders>
            <w:vAlign w:val="center"/>
          </w:tcPr>
          <w:p w14:paraId="2E3B8454"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3C504BDB" w14:textId="77777777" w:rsidR="00146A81" w:rsidRPr="006A6A35" w:rsidRDefault="00146A81" w:rsidP="00D82235">
            <w:pPr>
              <w:pStyle w:val="TAC"/>
            </w:pPr>
            <w:r w:rsidRPr="006A6A3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7AD304" w14:textId="77777777" w:rsidR="00146A81" w:rsidRPr="006A6A35" w:rsidRDefault="00146A81" w:rsidP="00D82235">
            <w:pPr>
              <w:pStyle w:val="TAC"/>
            </w:pPr>
            <w:r w:rsidRPr="006A6A35">
              <w:t>3.5</w:t>
            </w:r>
          </w:p>
        </w:tc>
        <w:tc>
          <w:tcPr>
            <w:tcW w:w="482" w:type="dxa"/>
            <w:tcBorders>
              <w:top w:val="single" w:sz="4" w:space="0" w:color="auto"/>
              <w:left w:val="single" w:sz="4" w:space="0" w:color="auto"/>
              <w:bottom w:val="single" w:sz="4" w:space="0" w:color="auto"/>
            </w:tcBorders>
            <w:shd w:val="clear" w:color="auto" w:fill="auto"/>
            <w:vAlign w:val="center"/>
          </w:tcPr>
          <w:p w14:paraId="55FE4513" w14:textId="77777777" w:rsidR="00146A81" w:rsidRPr="006A6A35" w:rsidRDefault="00146A81" w:rsidP="00D82235">
            <w:pPr>
              <w:pStyle w:val="TAC"/>
            </w:pPr>
            <w:r w:rsidRPr="006A6A35">
              <w:t>0</w:t>
            </w:r>
          </w:p>
        </w:tc>
        <w:tc>
          <w:tcPr>
            <w:tcW w:w="961" w:type="dxa"/>
            <w:tcBorders>
              <w:top w:val="single" w:sz="4" w:space="0" w:color="auto"/>
              <w:bottom w:val="single" w:sz="4" w:space="0" w:color="auto"/>
              <w:right w:val="single" w:sz="4" w:space="0" w:color="auto"/>
            </w:tcBorders>
            <w:vAlign w:val="center"/>
          </w:tcPr>
          <w:p w14:paraId="16ACD713"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813" w:type="dxa"/>
            <w:tcBorders>
              <w:top w:val="single" w:sz="4" w:space="0" w:color="auto"/>
              <w:bottom w:val="single" w:sz="4" w:space="0" w:color="auto"/>
            </w:tcBorders>
            <w:vAlign w:val="center"/>
          </w:tcPr>
          <w:p w14:paraId="7FC3C053" w14:textId="77777777" w:rsidR="00146A81" w:rsidRPr="006A6A35" w:rsidRDefault="00146A81" w:rsidP="00D82235">
            <w:pPr>
              <w:pStyle w:val="TAC"/>
            </w:pPr>
            <w:r w:rsidRPr="006A6A35">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3B63AD9"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18.0</w:t>
            </w:r>
            <w:r w:rsidRPr="006A6A35">
              <w:rPr>
                <w:vertAlign w:val="superscript"/>
              </w:rPr>
              <w:t>2</w:t>
            </w:r>
            <w:r w:rsidRPr="006A6A3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0FC52B3" w14:textId="77777777" w:rsidR="00146A81" w:rsidRPr="006A6A35" w:rsidRDefault="00146A81" w:rsidP="00D82235">
            <w:pPr>
              <w:pStyle w:val="TAC"/>
            </w:pPr>
            <w:r w:rsidRPr="006A6A35">
              <w:t>5.0</w:t>
            </w:r>
          </w:p>
        </w:tc>
        <w:tc>
          <w:tcPr>
            <w:tcW w:w="1062" w:type="dxa"/>
            <w:tcBorders>
              <w:top w:val="single" w:sz="4" w:space="0" w:color="auto"/>
              <w:bottom w:val="single" w:sz="4" w:space="0" w:color="auto"/>
              <w:right w:val="single" w:sz="4" w:space="0" w:color="auto"/>
            </w:tcBorders>
            <w:vAlign w:val="center"/>
          </w:tcPr>
          <w:p w14:paraId="7AFD7BE2" w14:textId="77777777" w:rsidR="00146A81" w:rsidRPr="006A6A35" w:rsidRDefault="00146A81" w:rsidP="00D82235">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69868BA7" w14:textId="77777777" w:rsidR="00146A81" w:rsidRPr="006A6A35" w:rsidRDefault="00146A81" w:rsidP="00D82235">
            <w:pPr>
              <w:pStyle w:val="TAC"/>
            </w:pPr>
            <w:r w:rsidRPr="006A6A35">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A87DED"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92" w:type="dxa"/>
            <w:tcBorders>
              <w:top w:val="single" w:sz="4" w:space="0" w:color="auto"/>
              <w:left w:val="single" w:sz="4" w:space="0" w:color="auto"/>
              <w:bottom w:val="single" w:sz="4" w:space="0" w:color="auto"/>
            </w:tcBorders>
            <w:shd w:val="clear" w:color="auto" w:fill="auto"/>
            <w:vAlign w:val="center"/>
          </w:tcPr>
          <w:p w14:paraId="7FF3DB63" w14:textId="77777777" w:rsidR="00146A81" w:rsidRPr="006A6A35" w:rsidRDefault="00146A81" w:rsidP="00D82235">
            <w:pPr>
              <w:pStyle w:val="TAC"/>
            </w:pPr>
            <w:r w:rsidRPr="006A6A35">
              <w:t>14.5</w:t>
            </w:r>
            <w:r w:rsidRPr="006A6A35">
              <w:rPr>
                <w:rFonts w:eastAsia="DengXian"/>
                <w:lang w:eastAsia="zh-CN"/>
              </w:rPr>
              <w:t xml:space="preserve"> </w:t>
            </w:r>
            <w:r w:rsidRPr="006A6A35">
              <w:t>- TT</w:t>
            </w:r>
          </w:p>
        </w:tc>
        <w:tc>
          <w:tcPr>
            <w:tcW w:w="1418" w:type="dxa"/>
            <w:tcBorders>
              <w:top w:val="single" w:sz="4" w:space="0" w:color="auto"/>
              <w:left w:val="nil"/>
              <w:bottom w:val="single" w:sz="4" w:space="0" w:color="auto"/>
              <w:right w:val="single" w:sz="4" w:space="0" w:color="auto"/>
            </w:tcBorders>
            <w:vAlign w:val="center"/>
          </w:tcPr>
          <w:p w14:paraId="4934738E"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lang w:eastAsia="zh-CN"/>
              </w:rPr>
              <w:t>（</w:t>
            </w:r>
            <w:r w:rsidRPr="006A6A35">
              <w:rPr>
                <w:lang w:eastAsia="zh-CN"/>
              </w:rPr>
              <w:t>13</w:t>
            </w:r>
            <w:r w:rsidRPr="006A6A35">
              <w:t>.</w:t>
            </w:r>
            <w:r w:rsidRPr="006A6A35">
              <w:rPr>
                <w:lang w:eastAsia="zh-CN"/>
              </w:rPr>
              <w:t>0</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15286120" w14:textId="77777777" w:rsidTr="00D8223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900584" w14:textId="77777777" w:rsidR="00146A81" w:rsidRPr="006A6A35" w:rsidRDefault="00146A81" w:rsidP="00D82235">
            <w:pPr>
              <w:pStyle w:val="TAC"/>
            </w:pPr>
            <w:r w:rsidRPr="006A6A35">
              <w:t>11</w:t>
            </w:r>
          </w:p>
        </w:tc>
        <w:tc>
          <w:tcPr>
            <w:tcW w:w="952" w:type="dxa"/>
            <w:tcBorders>
              <w:top w:val="single" w:sz="4" w:space="0" w:color="auto"/>
              <w:left w:val="single" w:sz="4" w:space="0" w:color="auto"/>
              <w:bottom w:val="single" w:sz="4" w:space="0" w:color="auto"/>
              <w:right w:val="single" w:sz="4" w:space="0" w:color="auto"/>
            </w:tcBorders>
            <w:vAlign w:val="center"/>
          </w:tcPr>
          <w:p w14:paraId="01305E44"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379D0ADB" w14:textId="77777777" w:rsidR="00146A81" w:rsidRPr="006A6A35" w:rsidRDefault="00146A81" w:rsidP="00D82235">
            <w:pPr>
              <w:pStyle w:val="TAC"/>
            </w:pPr>
            <w:r w:rsidRPr="006A6A3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EB63739" w14:textId="77777777" w:rsidR="00146A81" w:rsidRPr="006A6A35" w:rsidRDefault="00146A81" w:rsidP="00D82235">
            <w:pPr>
              <w:pStyle w:val="TAC"/>
            </w:pPr>
            <w:r w:rsidRPr="006A6A35">
              <w:t>3.5</w:t>
            </w:r>
          </w:p>
        </w:tc>
        <w:tc>
          <w:tcPr>
            <w:tcW w:w="482" w:type="dxa"/>
            <w:tcBorders>
              <w:top w:val="single" w:sz="4" w:space="0" w:color="auto"/>
              <w:left w:val="single" w:sz="4" w:space="0" w:color="auto"/>
              <w:bottom w:val="single" w:sz="4" w:space="0" w:color="auto"/>
            </w:tcBorders>
            <w:shd w:val="clear" w:color="auto" w:fill="auto"/>
            <w:vAlign w:val="center"/>
          </w:tcPr>
          <w:p w14:paraId="4F714578" w14:textId="77777777" w:rsidR="00146A81" w:rsidRPr="006A6A35" w:rsidRDefault="00146A81" w:rsidP="00D82235">
            <w:pPr>
              <w:pStyle w:val="TAC"/>
            </w:pPr>
            <w:r w:rsidRPr="006A6A35">
              <w:t>0</w:t>
            </w:r>
          </w:p>
        </w:tc>
        <w:tc>
          <w:tcPr>
            <w:tcW w:w="961" w:type="dxa"/>
            <w:tcBorders>
              <w:top w:val="single" w:sz="4" w:space="0" w:color="auto"/>
              <w:bottom w:val="single" w:sz="4" w:space="0" w:color="auto"/>
              <w:right w:val="single" w:sz="4" w:space="0" w:color="auto"/>
            </w:tcBorders>
            <w:vAlign w:val="center"/>
          </w:tcPr>
          <w:p w14:paraId="4782FC89"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813" w:type="dxa"/>
            <w:tcBorders>
              <w:top w:val="single" w:sz="4" w:space="0" w:color="auto"/>
              <w:bottom w:val="single" w:sz="4" w:space="0" w:color="auto"/>
            </w:tcBorders>
            <w:vAlign w:val="center"/>
          </w:tcPr>
          <w:p w14:paraId="071EFBD9" w14:textId="77777777" w:rsidR="00146A81" w:rsidRPr="006A6A35" w:rsidRDefault="00146A81" w:rsidP="00D82235">
            <w:pPr>
              <w:pStyle w:val="TAC"/>
            </w:pPr>
            <w:r w:rsidRPr="006A6A35">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4AB072C5"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18.0</w:t>
            </w:r>
            <w:r w:rsidRPr="006A6A35">
              <w:rPr>
                <w:vertAlign w:val="superscript"/>
              </w:rPr>
              <w:t>2</w:t>
            </w:r>
            <w:r w:rsidRPr="006A6A3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E2FDF95" w14:textId="77777777" w:rsidR="00146A81" w:rsidRPr="006A6A35" w:rsidRDefault="00146A81" w:rsidP="00D82235">
            <w:pPr>
              <w:pStyle w:val="TAC"/>
            </w:pPr>
            <w:r w:rsidRPr="006A6A35">
              <w:t>5.0</w:t>
            </w:r>
          </w:p>
        </w:tc>
        <w:tc>
          <w:tcPr>
            <w:tcW w:w="1062" w:type="dxa"/>
            <w:tcBorders>
              <w:top w:val="single" w:sz="4" w:space="0" w:color="auto"/>
              <w:bottom w:val="single" w:sz="4" w:space="0" w:color="auto"/>
              <w:right w:val="single" w:sz="4" w:space="0" w:color="auto"/>
            </w:tcBorders>
            <w:vAlign w:val="center"/>
          </w:tcPr>
          <w:p w14:paraId="3DA1462C" w14:textId="77777777" w:rsidR="00146A81" w:rsidRPr="006A6A35" w:rsidRDefault="00146A81" w:rsidP="00D82235">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t>5.0</w:t>
            </w:r>
            <w:r w:rsidRPr="006A6A35">
              <w:rPr>
                <w:vertAlign w:val="superscript"/>
                <w:lang w:eastAsia="zh-CN"/>
              </w:rPr>
              <w:t>2</w:t>
            </w:r>
            <w:r w:rsidRPr="006A6A3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6F0DE72A" w14:textId="77777777" w:rsidR="00146A81" w:rsidRPr="006A6A35" w:rsidRDefault="00146A81" w:rsidP="00D82235">
            <w:pPr>
              <w:pStyle w:val="TAC"/>
            </w:pPr>
            <w:r w:rsidRPr="006A6A35">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6A26A7"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92" w:type="dxa"/>
            <w:tcBorders>
              <w:top w:val="single" w:sz="4" w:space="0" w:color="auto"/>
              <w:left w:val="single" w:sz="4" w:space="0" w:color="auto"/>
              <w:bottom w:val="single" w:sz="4" w:space="0" w:color="auto"/>
            </w:tcBorders>
            <w:shd w:val="clear" w:color="auto" w:fill="auto"/>
            <w:vAlign w:val="center"/>
          </w:tcPr>
          <w:p w14:paraId="1A5999D4" w14:textId="77777777" w:rsidR="00146A81" w:rsidRPr="006A6A35" w:rsidRDefault="00146A81" w:rsidP="00D82235">
            <w:pPr>
              <w:pStyle w:val="TAC"/>
            </w:pPr>
            <w:r w:rsidRPr="006A6A35">
              <w:t>14.5</w:t>
            </w:r>
            <w:r w:rsidRPr="006A6A35">
              <w:rPr>
                <w:rFonts w:eastAsia="DengXian"/>
                <w:lang w:eastAsia="zh-CN"/>
              </w:rPr>
              <w:t xml:space="preserve"> </w:t>
            </w:r>
            <w:r w:rsidRPr="006A6A35">
              <w:t>- TT</w:t>
            </w:r>
          </w:p>
        </w:tc>
        <w:tc>
          <w:tcPr>
            <w:tcW w:w="1418" w:type="dxa"/>
            <w:tcBorders>
              <w:top w:val="single" w:sz="4" w:space="0" w:color="auto"/>
              <w:left w:val="nil"/>
              <w:bottom w:val="single" w:sz="4" w:space="0" w:color="auto"/>
              <w:right w:val="single" w:sz="4" w:space="0" w:color="auto"/>
            </w:tcBorders>
            <w:vAlign w:val="center"/>
          </w:tcPr>
          <w:p w14:paraId="7A6F2697"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lang w:eastAsia="zh-CN"/>
              </w:rPr>
              <w:t>（</w:t>
            </w:r>
            <w:r w:rsidRPr="006A6A35">
              <w:rPr>
                <w:lang w:eastAsia="zh-CN"/>
              </w:rPr>
              <w:t>13</w:t>
            </w:r>
            <w:r w:rsidRPr="006A6A35">
              <w:t>.</w:t>
            </w:r>
            <w:r w:rsidRPr="006A6A35">
              <w:rPr>
                <w:lang w:eastAsia="zh-CN"/>
              </w:rPr>
              <w:t>0</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6C01845D" w14:textId="77777777" w:rsidTr="00D8223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922BC40" w14:textId="77777777" w:rsidR="00146A81" w:rsidRPr="006A6A35" w:rsidRDefault="00146A81" w:rsidP="00D82235">
            <w:pPr>
              <w:pStyle w:val="TAC"/>
            </w:pPr>
            <w:r w:rsidRPr="006A6A35">
              <w:rPr>
                <w:lang w:eastAsia="zh-CN"/>
              </w:rPr>
              <w:t>12</w:t>
            </w:r>
          </w:p>
        </w:tc>
        <w:tc>
          <w:tcPr>
            <w:tcW w:w="952" w:type="dxa"/>
            <w:tcBorders>
              <w:top w:val="single" w:sz="4" w:space="0" w:color="auto"/>
              <w:left w:val="single" w:sz="4" w:space="0" w:color="auto"/>
              <w:bottom w:val="single" w:sz="4" w:space="0" w:color="auto"/>
              <w:right w:val="single" w:sz="4" w:space="0" w:color="auto"/>
            </w:tcBorders>
            <w:vAlign w:val="center"/>
          </w:tcPr>
          <w:p w14:paraId="549CC2DC"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1CEC4312" w14:textId="77777777" w:rsidR="00146A81" w:rsidRPr="006A6A35" w:rsidRDefault="00146A81" w:rsidP="00D82235">
            <w:pPr>
              <w:pStyle w:val="TAC"/>
            </w:pPr>
            <w:r w:rsidRPr="006A6A3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D5D884" w14:textId="77777777" w:rsidR="00146A81" w:rsidRPr="006A6A35" w:rsidRDefault="00146A81" w:rsidP="00D82235">
            <w:pPr>
              <w:pStyle w:val="TAC"/>
            </w:pPr>
            <w:r w:rsidRPr="006A6A35">
              <w:t>6.5</w:t>
            </w:r>
          </w:p>
        </w:tc>
        <w:tc>
          <w:tcPr>
            <w:tcW w:w="482" w:type="dxa"/>
            <w:tcBorders>
              <w:top w:val="single" w:sz="4" w:space="0" w:color="auto"/>
              <w:left w:val="single" w:sz="4" w:space="0" w:color="auto"/>
              <w:bottom w:val="single" w:sz="4" w:space="0" w:color="auto"/>
            </w:tcBorders>
            <w:shd w:val="clear" w:color="auto" w:fill="auto"/>
            <w:vAlign w:val="center"/>
          </w:tcPr>
          <w:p w14:paraId="5CE004A9" w14:textId="77777777" w:rsidR="00146A81" w:rsidRPr="006A6A35" w:rsidRDefault="00146A81" w:rsidP="00D82235">
            <w:pPr>
              <w:pStyle w:val="TAC"/>
            </w:pPr>
            <w:r w:rsidRPr="006A6A35">
              <w:t>0</w:t>
            </w:r>
          </w:p>
        </w:tc>
        <w:tc>
          <w:tcPr>
            <w:tcW w:w="961" w:type="dxa"/>
            <w:tcBorders>
              <w:top w:val="single" w:sz="4" w:space="0" w:color="auto"/>
              <w:bottom w:val="single" w:sz="4" w:space="0" w:color="auto"/>
              <w:right w:val="single" w:sz="4" w:space="0" w:color="auto"/>
            </w:tcBorders>
            <w:vAlign w:val="center"/>
          </w:tcPr>
          <w:p w14:paraId="191FB6E4"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813" w:type="dxa"/>
            <w:tcBorders>
              <w:top w:val="single" w:sz="4" w:space="0" w:color="auto"/>
              <w:bottom w:val="single" w:sz="4" w:space="0" w:color="auto"/>
            </w:tcBorders>
            <w:vAlign w:val="center"/>
          </w:tcPr>
          <w:p w14:paraId="70B80717" w14:textId="77777777" w:rsidR="00146A81" w:rsidRPr="006A6A35" w:rsidRDefault="00146A81" w:rsidP="00D82235">
            <w:pPr>
              <w:pStyle w:val="TAC"/>
            </w:pPr>
            <w:r w:rsidRPr="006A6A35">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EF4FB62"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rPr>
                <w:rFonts w:eastAsia="DengXian"/>
              </w:rPr>
              <w:t>15</w:t>
            </w:r>
            <w:r w:rsidRPr="006A6A35">
              <w:t>.0</w:t>
            </w:r>
            <w:r w:rsidRPr="006A6A35">
              <w:rPr>
                <w:vertAlign w:val="superscript"/>
              </w:rPr>
              <w:t>2</w:t>
            </w:r>
            <w:r w:rsidRPr="006A6A3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75CCC5E" w14:textId="77777777" w:rsidR="00146A81" w:rsidRPr="006A6A35" w:rsidRDefault="00146A81" w:rsidP="00D82235">
            <w:pPr>
              <w:pStyle w:val="TAC"/>
            </w:pPr>
            <w:r w:rsidRPr="006A6A35">
              <w:rPr>
                <w:rFonts w:eastAsia="DengXian"/>
                <w:lang w:eastAsia="zh-CN"/>
              </w:rPr>
              <w:t>5.0</w:t>
            </w:r>
          </w:p>
        </w:tc>
        <w:tc>
          <w:tcPr>
            <w:tcW w:w="1062" w:type="dxa"/>
            <w:tcBorders>
              <w:top w:val="single" w:sz="4" w:space="0" w:color="auto"/>
              <w:bottom w:val="single" w:sz="4" w:space="0" w:color="auto"/>
              <w:right w:val="single" w:sz="4" w:space="0" w:color="auto"/>
            </w:tcBorders>
            <w:vAlign w:val="center"/>
          </w:tcPr>
          <w:p w14:paraId="3E193653" w14:textId="77777777" w:rsidR="00146A81" w:rsidRPr="006A6A35" w:rsidRDefault="00146A81" w:rsidP="00D82235">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t>6.0</w:t>
            </w:r>
            <w:r w:rsidRPr="006A6A35">
              <w:rPr>
                <w:vertAlign w:val="superscript"/>
                <w:lang w:eastAsia="zh-CN"/>
              </w:rPr>
              <w:t>2</w:t>
            </w:r>
            <w:r w:rsidRPr="006A6A3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6845D183" w14:textId="77777777" w:rsidR="00146A81" w:rsidRPr="006A6A35" w:rsidRDefault="00146A81" w:rsidP="00D82235">
            <w:pPr>
              <w:pStyle w:val="TAC"/>
            </w:pPr>
            <w:r w:rsidRPr="006A6A35">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8373BE"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92" w:type="dxa"/>
            <w:tcBorders>
              <w:top w:val="single" w:sz="4" w:space="0" w:color="auto"/>
              <w:left w:val="single" w:sz="4" w:space="0" w:color="auto"/>
              <w:bottom w:val="single" w:sz="4" w:space="0" w:color="auto"/>
            </w:tcBorders>
            <w:shd w:val="clear" w:color="auto" w:fill="auto"/>
            <w:vAlign w:val="center"/>
          </w:tcPr>
          <w:p w14:paraId="22FC221B" w14:textId="77777777" w:rsidR="00146A81" w:rsidRPr="006A6A35" w:rsidRDefault="00146A81" w:rsidP="00D82235">
            <w:pPr>
              <w:pStyle w:val="TAC"/>
            </w:pPr>
            <w:r w:rsidRPr="006A6A35">
              <w:t>11.5</w:t>
            </w:r>
            <w:r w:rsidRPr="006A6A35">
              <w:rPr>
                <w:rFonts w:eastAsia="DengXian"/>
                <w:lang w:eastAsia="zh-CN"/>
              </w:rPr>
              <w:t xml:space="preserve"> </w:t>
            </w:r>
            <w:r w:rsidRPr="006A6A35">
              <w:t>- TT</w:t>
            </w:r>
          </w:p>
        </w:tc>
        <w:tc>
          <w:tcPr>
            <w:tcW w:w="1418" w:type="dxa"/>
            <w:tcBorders>
              <w:top w:val="single" w:sz="4" w:space="0" w:color="auto"/>
              <w:left w:val="nil"/>
              <w:bottom w:val="single" w:sz="4" w:space="0" w:color="auto"/>
              <w:right w:val="single" w:sz="4" w:space="0" w:color="auto"/>
            </w:tcBorders>
            <w:vAlign w:val="center"/>
          </w:tcPr>
          <w:p w14:paraId="3DB536BB"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lang w:eastAsia="zh-CN"/>
              </w:rPr>
              <w:t>（</w:t>
            </w:r>
            <w:r w:rsidRPr="006A6A35">
              <w:rPr>
                <w:lang w:eastAsia="zh-CN"/>
              </w:rPr>
              <w:t>9</w:t>
            </w:r>
            <w:r w:rsidRPr="006A6A35">
              <w:t>.</w:t>
            </w:r>
            <w:r w:rsidRPr="006A6A35">
              <w:rPr>
                <w:lang w:eastAsia="zh-CN"/>
              </w:rPr>
              <w:t>0</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16B2D4C6" w14:textId="77777777" w:rsidTr="00D8223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13FDB39" w14:textId="77777777" w:rsidR="00146A81" w:rsidRPr="006A6A35" w:rsidRDefault="00146A81" w:rsidP="00D82235">
            <w:pPr>
              <w:pStyle w:val="TAC"/>
            </w:pPr>
            <w:r w:rsidRPr="006A6A35">
              <w:rPr>
                <w:lang w:eastAsia="zh-CN"/>
              </w:rPr>
              <w:t>13</w:t>
            </w:r>
          </w:p>
        </w:tc>
        <w:tc>
          <w:tcPr>
            <w:tcW w:w="952" w:type="dxa"/>
            <w:tcBorders>
              <w:top w:val="single" w:sz="4" w:space="0" w:color="auto"/>
              <w:left w:val="single" w:sz="4" w:space="0" w:color="auto"/>
              <w:bottom w:val="single" w:sz="4" w:space="0" w:color="auto"/>
              <w:right w:val="single" w:sz="4" w:space="0" w:color="auto"/>
            </w:tcBorders>
            <w:vAlign w:val="center"/>
          </w:tcPr>
          <w:p w14:paraId="59C9E1B6"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30E4F250" w14:textId="77777777" w:rsidR="00146A81" w:rsidRPr="006A6A35" w:rsidRDefault="00146A81" w:rsidP="00D82235">
            <w:pPr>
              <w:pStyle w:val="TAC"/>
            </w:pPr>
            <w:r w:rsidRPr="006A6A3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30AFD1" w14:textId="77777777" w:rsidR="00146A81" w:rsidRPr="006A6A35" w:rsidRDefault="00146A81" w:rsidP="00D82235">
            <w:pPr>
              <w:pStyle w:val="TAC"/>
            </w:pPr>
            <w:r w:rsidRPr="006A6A35">
              <w:t>6.5</w:t>
            </w:r>
          </w:p>
        </w:tc>
        <w:tc>
          <w:tcPr>
            <w:tcW w:w="482" w:type="dxa"/>
            <w:tcBorders>
              <w:top w:val="single" w:sz="4" w:space="0" w:color="auto"/>
              <w:left w:val="single" w:sz="4" w:space="0" w:color="auto"/>
              <w:bottom w:val="single" w:sz="4" w:space="0" w:color="auto"/>
            </w:tcBorders>
            <w:shd w:val="clear" w:color="auto" w:fill="auto"/>
            <w:vAlign w:val="center"/>
          </w:tcPr>
          <w:p w14:paraId="18D5CD14" w14:textId="77777777" w:rsidR="00146A81" w:rsidRPr="006A6A35" w:rsidRDefault="00146A81" w:rsidP="00D82235">
            <w:pPr>
              <w:pStyle w:val="TAC"/>
            </w:pPr>
            <w:r w:rsidRPr="006A6A35">
              <w:t>0</w:t>
            </w:r>
          </w:p>
        </w:tc>
        <w:tc>
          <w:tcPr>
            <w:tcW w:w="961" w:type="dxa"/>
            <w:tcBorders>
              <w:top w:val="single" w:sz="4" w:space="0" w:color="auto"/>
              <w:bottom w:val="single" w:sz="4" w:space="0" w:color="auto"/>
              <w:right w:val="single" w:sz="4" w:space="0" w:color="auto"/>
            </w:tcBorders>
            <w:vAlign w:val="center"/>
          </w:tcPr>
          <w:p w14:paraId="5D293E2C"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813" w:type="dxa"/>
            <w:tcBorders>
              <w:top w:val="single" w:sz="4" w:space="0" w:color="auto"/>
              <w:bottom w:val="single" w:sz="4" w:space="0" w:color="auto"/>
            </w:tcBorders>
            <w:vAlign w:val="center"/>
          </w:tcPr>
          <w:p w14:paraId="124309E2" w14:textId="77777777" w:rsidR="00146A81" w:rsidRPr="006A6A35" w:rsidRDefault="00146A81" w:rsidP="00D82235">
            <w:pPr>
              <w:pStyle w:val="TAC"/>
            </w:pPr>
            <w:r w:rsidRPr="006A6A35">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30DEEC28"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rPr>
              <w:t>（</w:t>
            </w:r>
            <w:r w:rsidRPr="006A6A35">
              <w:rPr>
                <w:rFonts w:eastAsia="DengXian"/>
              </w:rPr>
              <w:t>15</w:t>
            </w:r>
            <w:r w:rsidRPr="006A6A35">
              <w:t>.0</w:t>
            </w:r>
            <w:r w:rsidRPr="006A6A35">
              <w:rPr>
                <w:vertAlign w:val="superscript"/>
              </w:rPr>
              <w:t>2</w:t>
            </w:r>
            <w:r w:rsidRPr="006A6A3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3169830" w14:textId="77777777" w:rsidR="00146A81" w:rsidRPr="006A6A35" w:rsidRDefault="00146A81" w:rsidP="00D82235">
            <w:pPr>
              <w:pStyle w:val="TAC"/>
            </w:pPr>
            <w:r w:rsidRPr="006A6A35">
              <w:rPr>
                <w:rFonts w:eastAsia="DengXian"/>
                <w:lang w:eastAsia="zh-CN"/>
              </w:rPr>
              <w:t>5.0</w:t>
            </w:r>
          </w:p>
        </w:tc>
        <w:tc>
          <w:tcPr>
            <w:tcW w:w="1062" w:type="dxa"/>
            <w:tcBorders>
              <w:top w:val="single" w:sz="4" w:space="0" w:color="auto"/>
              <w:bottom w:val="single" w:sz="4" w:space="0" w:color="auto"/>
              <w:right w:val="single" w:sz="4" w:space="0" w:color="auto"/>
            </w:tcBorders>
            <w:vAlign w:val="center"/>
          </w:tcPr>
          <w:p w14:paraId="44D96B97" w14:textId="77777777" w:rsidR="00146A81" w:rsidRPr="006A6A35" w:rsidRDefault="00146A81" w:rsidP="00D82235">
            <w:pPr>
              <w:pStyle w:val="TAC"/>
              <w:rPr>
                <w:rFonts w:ascii="MS Gothic" w:eastAsia="MS Gothic" w:hAnsi="MS Gothic" w:cs="MS Gothic"/>
                <w:lang w:eastAsia="zh-CN"/>
              </w:rPr>
            </w:pPr>
            <w:r w:rsidRPr="006A6A35">
              <w:rPr>
                <w:rFonts w:ascii="MS Gothic" w:eastAsia="MS Gothic" w:hAnsi="MS Gothic" w:cs="MS Gothic"/>
                <w:lang w:eastAsia="zh-CN"/>
              </w:rPr>
              <w:t>（</w:t>
            </w:r>
            <w:r w:rsidRPr="006A6A35">
              <w:t>6.0</w:t>
            </w:r>
            <w:r w:rsidRPr="006A6A35">
              <w:rPr>
                <w:vertAlign w:val="superscript"/>
                <w:lang w:eastAsia="zh-CN"/>
              </w:rPr>
              <w:t>2</w:t>
            </w:r>
            <w:r w:rsidRPr="006A6A3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640146F6" w14:textId="77777777" w:rsidR="00146A81" w:rsidRPr="006A6A35" w:rsidRDefault="00146A81" w:rsidP="00D82235">
            <w:pPr>
              <w:pStyle w:val="TAC"/>
            </w:pPr>
            <w:r w:rsidRPr="006A6A35">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0C33AB"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92" w:type="dxa"/>
            <w:tcBorders>
              <w:top w:val="single" w:sz="4" w:space="0" w:color="auto"/>
              <w:left w:val="single" w:sz="4" w:space="0" w:color="auto"/>
              <w:bottom w:val="single" w:sz="4" w:space="0" w:color="auto"/>
            </w:tcBorders>
            <w:shd w:val="clear" w:color="auto" w:fill="auto"/>
            <w:vAlign w:val="center"/>
          </w:tcPr>
          <w:p w14:paraId="0F26FAF8" w14:textId="77777777" w:rsidR="00146A81" w:rsidRPr="006A6A35" w:rsidRDefault="00146A81" w:rsidP="00D82235">
            <w:pPr>
              <w:pStyle w:val="TAC"/>
            </w:pPr>
            <w:r w:rsidRPr="006A6A35">
              <w:t>11.5</w:t>
            </w:r>
            <w:r w:rsidRPr="006A6A35">
              <w:rPr>
                <w:rFonts w:eastAsia="DengXian"/>
                <w:lang w:eastAsia="zh-CN"/>
              </w:rPr>
              <w:t xml:space="preserve"> </w:t>
            </w:r>
            <w:r w:rsidRPr="006A6A35">
              <w:t>- TT</w:t>
            </w:r>
          </w:p>
        </w:tc>
        <w:tc>
          <w:tcPr>
            <w:tcW w:w="1418" w:type="dxa"/>
            <w:tcBorders>
              <w:top w:val="single" w:sz="4" w:space="0" w:color="auto"/>
              <w:left w:val="nil"/>
              <w:bottom w:val="single" w:sz="4" w:space="0" w:color="auto"/>
              <w:right w:val="single" w:sz="4" w:space="0" w:color="auto"/>
            </w:tcBorders>
            <w:vAlign w:val="center"/>
          </w:tcPr>
          <w:p w14:paraId="6576B962" w14:textId="77777777" w:rsidR="00146A81" w:rsidRPr="006A6A35" w:rsidRDefault="00146A81" w:rsidP="00D82235">
            <w:pPr>
              <w:pStyle w:val="TAC"/>
              <w:rPr>
                <w:rFonts w:ascii="MS Gothic" w:eastAsia="MS Gothic" w:hAnsi="MS Gothic" w:cs="MS Gothic"/>
              </w:rPr>
            </w:pPr>
            <w:r w:rsidRPr="006A6A35">
              <w:rPr>
                <w:rFonts w:ascii="MS Gothic" w:eastAsia="MS Gothic" w:hAnsi="MS Gothic" w:cs="MS Gothic"/>
                <w:lang w:eastAsia="zh-CN"/>
              </w:rPr>
              <w:t>（</w:t>
            </w:r>
            <w:r w:rsidRPr="006A6A35">
              <w:rPr>
                <w:lang w:eastAsia="zh-CN"/>
              </w:rPr>
              <w:t>9</w:t>
            </w:r>
            <w:r w:rsidRPr="006A6A35">
              <w:t>.</w:t>
            </w:r>
            <w:r w:rsidRPr="006A6A35">
              <w:rPr>
                <w:lang w:eastAsia="zh-CN"/>
              </w:rPr>
              <w:t>0</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6FF1F784" w14:textId="77777777" w:rsidTr="00D8223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9602E" w14:textId="77777777" w:rsidR="00146A81" w:rsidRPr="006A6A35" w:rsidRDefault="00146A81" w:rsidP="00D82235">
            <w:pPr>
              <w:pStyle w:val="TAC"/>
            </w:pPr>
            <w:r w:rsidRPr="006A6A35">
              <w:t>14</w:t>
            </w:r>
          </w:p>
        </w:tc>
        <w:tc>
          <w:tcPr>
            <w:tcW w:w="952" w:type="dxa"/>
            <w:tcBorders>
              <w:top w:val="single" w:sz="4" w:space="0" w:color="auto"/>
              <w:left w:val="single" w:sz="4" w:space="0" w:color="auto"/>
              <w:bottom w:val="single" w:sz="4" w:space="0" w:color="auto"/>
              <w:right w:val="single" w:sz="4" w:space="0" w:color="auto"/>
            </w:tcBorders>
            <w:vAlign w:val="center"/>
          </w:tcPr>
          <w:p w14:paraId="480BC404" w14:textId="77777777" w:rsidR="00146A81" w:rsidRPr="006A6A35" w:rsidRDefault="00146A81" w:rsidP="00D82235">
            <w:pPr>
              <w:pStyle w:val="TAC"/>
            </w:pPr>
            <w:r w:rsidRPr="006A6A35">
              <w:t>23</w:t>
            </w:r>
          </w:p>
        </w:tc>
        <w:tc>
          <w:tcPr>
            <w:tcW w:w="1070" w:type="dxa"/>
            <w:tcBorders>
              <w:top w:val="single" w:sz="4" w:space="0" w:color="auto"/>
              <w:left w:val="single" w:sz="4" w:space="0" w:color="auto"/>
              <w:bottom w:val="single" w:sz="4" w:space="0" w:color="auto"/>
              <w:right w:val="single" w:sz="4" w:space="0" w:color="auto"/>
            </w:tcBorders>
            <w:vAlign w:val="center"/>
          </w:tcPr>
          <w:p w14:paraId="066B983C" w14:textId="77777777" w:rsidR="00146A81" w:rsidRPr="006A6A35" w:rsidRDefault="00146A81" w:rsidP="00D82235">
            <w:pPr>
              <w:pStyle w:val="TAC"/>
            </w:pPr>
            <w:r w:rsidRPr="006A6A35">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BBF3E9" w14:textId="77777777" w:rsidR="00146A81" w:rsidRPr="006A6A35" w:rsidRDefault="00146A81" w:rsidP="00D82235">
            <w:pPr>
              <w:pStyle w:val="TAC"/>
            </w:pPr>
            <w:r w:rsidRPr="006A6A35">
              <w:t>6.5</w:t>
            </w:r>
          </w:p>
        </w:tc>
        <w:tc>
          <w:tcPr>
            <w:tcW w:w="482" w:type="dxa"/>
            <w:tcBorders>
              <w:top w:val="single" w:sz="4" w:space="0" w:color="auto"/>
              <w:left w:val="single" w:sz="4" w:space="0" w:color="auto"/>
              <w:bottom w:val="single" w:sz="4" w:space="0" w:color="auto"/>
            </w:tcBorders>
            <w:shd w:val="clear" w:color="auto" w:fill="auto"/>
            <w:vAlign w:val="center"/>
          </w:tcPr>
          <w:p w14:paraId="0D8921BE" w14:textId="77777777" w:rsidR="00146A81" w:rsidRPr="006A6A35" w:rsidRDefault="00146A81" w:rsidP="00D82235">
            <w:pPr>
              <w:pStyle w:val="TAC"/>
            </w:pPr>
            <w:r w:rsidRPr="006A6A35">
              <w:t>0</w:t>
            </w:r>
          </w:p>
        </w:tc>
        <w:tc>
          <w:tcPr>
            <w:tcW w:w="961" w:type="dxa"/>
            <w:tcBorders>
              <w:top w:val="single" w:sz="4" w:space="0" w:color="auto"/>
              <w:bottom w:val="single" w:sz="4" w:space="0" w:color="auto"/>
              <w:right w:val="single" w:sz="4" w:space="0" w:color="auto"/>
            </w:tcBorders>
            <w:vAlign w:val="center"/>
          </w:tcPr>
          <w:p w14:paraId="60E01F4F" w14:textId="77777777" w:rsidR="00146A81" w:rsidRPr="006A6A35" w:rsidRDefault="00146A81" w:rsidP="00D82235">
            <w:pPr>
              <w:pStyle w:val="TAC"/>
            </w:pPr>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p>
        </w:tc>
        <w:tc>
          <w:tcPr>
            <w:tcW w:w="813" w:type="dxa"/>
            <w:tcBorders>
              <w:top w:val="single" w:sz="4" w:space="0" w:color="auto"/>
              <w:bottom w:val="single" w:sz="4" w:space="0" w:color="auto"/>
            </w:tcBorders>
            <w:vAlign w:val="center"/>
          </w:tcPr>
          <w:p w14:paraId="111DF6C3" w14:textId="77777777" w:rsidR="00146A81" w:rsidRPr="006A6A35" w:rsidRDefault="00146A81" w:rsidP="00D82235">
            <w:pPr>
              <w:pStyle w:val="TAC"/>
            </w:pPr>
            <w:r w:rsidRPr="006A6A35">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4590613E" w14:textId="77777777" w:rsidR="00146A81" w:rsidRPr="006A6A35" w:rsidRDefault="00146A81" w:rsidP="00D82235">
            <w:pPr>
              <w:pStyle w:val="TAC"/>
            </w:pPr>
            <w:r w:rsidRPr="006A6A35">
              <w:rPr>
                <w:rFonts w:ascii="MS Gothic" w:eastAsia="MS Gothic" w:hAnsi="MS Gothic" w:cs="MS Gothic"/>
              </w:rPr>
              <w:t>（</w:t>
            </w:r>
            <w:r w:rsidRPr="006A6A35">
              <w:t>15.0</w:t>
            </w:r>
            <w:r w:rsidRPr="006A6A35">
              <w:rPr>
                <w:vertAlign w:val="superscript"/>
              </w:rPr>
              <w:t>2</w:t>
            </w:r>
            <w:r w:rsidRPr="006A6A35">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EEF6F86" w14:textId="77777777" w:rsidR="00146A81" w:rsidRPr="006A6A35" w:rsidRDefault="00146A81" w:rsidP="00D82235">
            <w:pPr>
              <w:pStyle w:val="TAC"/>
            </w:pPr>
            <w:r w:rsidRPr="006A6A35">
              <w:rPr>
                <w:rFonts w:eastAsia="DengXian"/>
                <w:lang w:eastAsia="zh-CN"/>
              </w:rPr>
              <w:t>5.0</w:t>
            </w:r>
          </w:p>
        </w:tc>
        <w:tc>
          <w:tcPr>
            <w:tcW w:w="1062" w:type="dxa"/>
            <w:tcBorders>
              <w:top w:val="single" w:sz="4" w:space="0" w:color="auto"/>
              <w:bottom w:val="single" w:sz="4" w:space="0" w:color="auto"/>
              <w:right w:val="single" w:sz="4" w:space="0" w:color="auto"/>
            </w:tcBorders>
            <w:vAlign w:val="center"/>
          </w:tcPr>
          <w:p w14:paraId="52964603" w14:textId="77777777" w:rsidR="00146A81" w:rsidRPr="006A6A35" w:rsidRDefault="00146A81" w:rsidP="00D82235">
            <w:pPr>
              <w:pStyle w:val="TAC"/>
            </w:pPr>
            <w:r w:rsidRPr="006A6A35">
              <w:rPr>
                <w:rFonts w:ascii="MS Gothic" w:eastAsia="MS Gothic" w:hAnsi="MS Gothic" w:cs="MS Gothic"/>
                <w:lang w:eastAsia="zh-CN"/>
              </w:rPr>
              <w:t>（</w:t>
            </w:r>
            <w:r w:rsidRPr="006A6A35">
              <w:t>6.0</w:t>
            </w:r>
            <w:r w:rsidRPr="006A6A35">
              <w:rPr>
                <w:vertAlign w:val="superscript"/>
                <w:lang w:eastAsia="zh-CN"/>
              </w:rPr>
              <w:t>2</w:t>
            </w:r>
            <w:r w:rsidRPr="006A6A35">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6A08D53A" w14:textId="77777777" w:rsidR="00146A81" w:rsidRPr="006A6A35" w:rsidRDefault="00146A81" w:rsidP="00D82235">
            <w:pPr>
              <w:pStyle w:val="TAC"/>
            </w:pPr>
            <w:r w:rsidRPr="006A6A35">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E900BD" w14:textId="77777777" w:rsidR="00146A81" w:rsidRPr="006A6A35" w:rsidRDefault="00146A81" w:rsidP="00D82235">
            <w:pPr>
              <w:pStyle w:val="TAC"/>
            </w:pPr>
            <w:r w:rsidRPr="006A6A35">
              <w:t>25</w:t>
            </w:r>
            <w:r w:rsidRPr="006A6A35">
              <w:rPr>
                <w:rFonts w:eastAsia="DengXian"/>
                <w:lang w:eastAsia="zh-CN"/>
              </w:rPr>
              <w:t>.</w:t>
            </w:r>
            <w:r w:rsidRPr="006A6A35">
              <w:t>0</w:t>
            </w:r>
            <w:r w:rsidRPr="006A6A35">
              <w:rPr>
                <w:rFonts w:eastAsia="DengXian"/>
                <w:lang w:eastAsia="zh-CN"/>
              </w:rPr>
              <w:t xml:space="preserve"> </w:t>
            </w:r>
            <w:r w:rsidRPr="006A6A35">
              <w:t>+ TT</w:t>
            </w:r>
          </w:p>
        </w:tc>
        <w:tc>
          <w:tcPr>
            <w:tcW w:w="992" w:type="dxa"/>
            <w:tcBorders>
              <w:top w:val="single" w:sz="4" w:space="0" w:color="auto"/>
              <w:left w:val="single" w:sz="4" w:space="0" w:color="auto"/>
              <w:bottom w:val="single" w:sz="4" w:space="0" w:color="auto"/>
            </w:tcBorders>
            <w:shd w:val="clear" w:color="auto" w:fill="auto"/>
            <w:vAlign w:val="center"/>
          </w:tcPr>
          <w:p w14:paraId="58CE375D" w14:textId="77777777" w:rsidR="00146A81" w:rsidRPr="006A6A35" w:rsidRDefault="00146A81" w:rsidP="00D82235">
            <w:pPr>
              <w:pStyle w:val="TAC"/>
            </w:pPr>
            <w:r w:rsidRPr="006A6A35">
              <w:t>11.5</w:t>
            </w:r>
            <w:r w:rsidRPr="006A6A35">
              <w:rPr>
                <w:rFonts w:eastAsia="DengXian"/>
                <w:lang w:eastAsia="zh-CN"/>
              </w:rPr>
              <w:t xml:space="preserve"> </w:t>
            </w:r>
            <w:r w:rsidRPr="006A6A35">
              <w:t>- TT</w:t>
            </w:r>
          </w:p>
        </w:tc>
        <w:tc>
          <w:tcPr>
            <w:tcW w:w="1418" w:type="dxa"/>
            <w:tcBorders>
              <w:top w:val="single" w:sz="4" w:space="0" w:color="auto"/>
              <w:left w:val="nil"/>
              <w:bottom w:val="single" w:sz="4" w:space="0" w:color="auto"/>
              <w:right w:val="single" w:sz="4" w:space="0" w:color="auto"/>
            </w:tcBorders>
            <w:vAlign w:val="center"/>
          </w:tcPr>
          <w:p w14:paraId="7A2EC96B" w14:textId="77777777" w:rsidR="00146A81" w:rsidRPr="006A6A35" w:rsidRDefault="00146A81" w:rsidP="00D82235">
            <w:pPr>
              <w:pStyle w:val="TAC"/>
            </w:pPr>
            <w:r w:rsidRPr="006A6A35">
              <w:rPr>
                <w:rFonts w:ascii="MS Gothic" w:eastAsia="MS Gothic" w:hAnsi="MS Gothic" w:cs="MS Gothic"/>
                <w:lang w:eastAsia="zh-CN"/>
              </w:rPr>
              <w:t>（</w:t>
            </w:r>
            <w:r w:rsidRPr="006A6A35">
              <w:rPr>
                <w:lang w:eastAsia="zh-CN"/>
              </w:rPr>
              <w:t>9</w:t>
            </w:r>
            <w:r w:rsidRPr="006A6A35">
              <w:t>.</w:t>
            </w:r>
            <w:r w:rsidRPr="006A6A35">
              <w:rPr>
                <w:lang w:eastAsia="zh-CN"/>
              </w:rPr>
              <w:t>0</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p>
        </w:tc>
      </w:tr>
      <w:tr w:rsidR="00146A81" w:rsidRPr="006A6A35" w14:paraId="1FA4A109" w14:textId="77777777" w:rsidTr="00D82235">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B18781" w14:textId="77777777" w:rsidR="00146A81" w:rsidRPr="006A6A35" w:rsidRDefault="00146A81" w:rsidP="00D82235">
            <w:pPr>
              <w:pStyle w:val="TAN"/>
            </w:pPr>
            <w:r w:rsidRPr="006A6A35">
              <w:t>NOTE 1:</w:t>
            </w:r>
            <w:r w:rsidRPr="006A6A35">
              <w:tab/>
              <w:t>P</w:t>
            </w:r>
            <w:r w:rsidRPr="006A6A35">
              <w:rPr>
                <w:rFonts w:cs="Arial"/>
                <w:vertAlign w:val="subscript"/>
              </w:rPr>
              <w:t>PowerClass</w:t>
            </w:r>
            <w:r w:rsidRPr="006A6A35">
              <w:t xml:space="preserve"> is the maximum UE power specified without taking into account the tolerance.</w:t>
            </w:r>
          </w:p>
          <w:p w14:paraId="25A81FC7" w14:textId="77777777" w:rsidR="00146A81" w:rsidRPr="006A6A35" w:rsidRDefault="00146A81" w:rsidP="00D82235">
            <w:pPr>
              <w:pStyle w:val="TAN"/>
              <w:rPr>
                <w:rFonts w:eastAsia="DengXian"/>
                <w:lang w:eastAsia="zh-CN"/>
              </w:rPr>
            </w:pPr>
            <w:r w:rsidRPr="006A6A35">
              <w:t>NOTE 2:</w:t>
            </w:r>
            <w:r w:rsidRPr="006A6A35">
              <w:tab/>
              <w:t>For Band n80,</w:t>
            </w:r>
            <w:r w:rsidRPr="006A6A35">
              <w:rPr>
                <w:rFonts w:eastAsia="DengXian"/>
                <w:lang w:eastAsia="zh-CN"/>
              </w:rPr>
              <w:t xml:space="preserve"> </w:t>
            </w:r>
            <w:r w:rsidRPr="006A6A35">
              <w:t>transmission bandwidths confined within F</w:t>
            </w:r>
            <w:r w:rsidRPr="006A6A35">
              <w:rPr>
                <w:vertAlign w:val="subscript"/>
              </w:rPr>
              <w:t>UL_low</w:t>
            </w:r>
            <w:r w:rsidRPr="006A6A35">
              <w:t xml:space="preserve"> and F</w:t>
            </w:r>
            <w:r w:rsidRPr="006A6A35">
              <w:rPr>
                <w:vertAlign w:val="subscript"/>
              </w:rPr>
              <w:t>UL_low</w:t>
            </w:r>
            <w:r w:rsidRPr="006A6A35">
              <w:t xml:space="preserve"> + 4 MHz or F</w:t>
            </w:r>
            <w:r w:rsidRPr="006A6A35">
              <w:rPr>
                <w:vertAlign w:val="subscript"/>
              </w:rPr>
              <w:t>UL_high</w:t>
            </w:r>
            <w:r w:rsidRPr="006A6A35">
              <w:t xml:space="preserve"> – 4 MHz and F</w:t>
            </w:r>
            <w:r w:rsidRPr="006A6A35">
              <w:rPr>
                <w:vertAlign w:val="subscript"/>
              </w:rPr>
              <w:t>UL_high</w:t>
            </w:r>
            <w:r w:rsidRPr="006A6A35">
              <w:t>.</w:t>
            </w:r>
          </w:p>
          <w:p w14:paraId="3DD7ECCF" w14:textId="77777777" w:rsidR="00146A81" w:rsidRPr="006A6A35" w:rsidRDefault="00146A81" w:rsidP="00D82235">
            <w:pPr>
              <w:pStyle w:val="TAN"/>
              <w:rPr>
                <w:rFonts w:ascii="MS Gothic" w:eastAsia="MS Gothic" w:hAnsi="MS Gothic" w:cs="MS Gothic"/>
              </w:rPr>
            </w:pPr>
            <w:r w:rsidRPr="006A6A35">
              <w:t>NOTE 3:</w:t>
            </w:r>
            <w:r w:rsidRPr="006A6A35">
              <w:tab/>
              <w:t>TT for each frequency and channel bandwidth is specified in Table 6.2D.2_1.5-3.</w:t>
            </w:r>
          </w:p>
        </w:tc>
      </w:tr>
    </w:tbl>
    <w:p w14:paraId="09C295F6" w14:textId="77777777" w:rsidR="00146A81" w:rsidRPr="006A6A35" w:rsidRDefault="00146A81" w:rsidP="00146A81"/>
    <w:p w14:paraId="08FFC0FB" w14:textId="5A24444D" w:rsidR="00146A81" w:rsidRPr="006A6A35" w:rsidRDefault="00146A81" w:rsidP="00146A81">
      <w:pPr>
        <w:pStyle w:val="TH"/>
        <w:sectPr w:rsidR="00146A81" w:rsidRPr="006A6A35" w:rsidSect="00610D8D">
          <w:footnotePr>
            <w:numRestart w:val="eachSect"/>
          </w:footnotePr>
          <w:pgSz w:w="16840" w:h="11906" w:orient="landscape" w:code="9"/>
          <w:pgMar w:top="1134" w:right="1417" w:bottom="1134" w:left="1134" w:header="680" w:footer="567" w:gutter="0"/>
          <w:cols w:space="720"/>
          <w:formProt w:val="0"/>
          <w:docGrid w:linePitch="272"/>
        </w:sectPr>
      </w:pPr>
      <w:r w:rsidRPr="006A6A35">
        <w:t>Table 6.2D.2</w:t>
      </w:r>
      <w:r w:rsidRPr="006A6A35">
        <w:rPr>
          <w:lang w:eastAsia="zh-CN"/>
        </w:rPr>
        <w:t>_1</w:t>
      </w:r>
      <w:r w:rsidRPr="006A6A35">
        <w:t xml:space="preserve">.5-2: UE Power Class test requirements (for Band </w:t>
      </w:r>
      <w:ins w:id="44" w:author="Yu Shi-China Unicom" w:date="2023-11-04T00:51:00Z">
        <w:r w:rsidR="004C3B05">
          <w:rPr>
            <w:rFonts w:hint="eastAsia"/>
            <w:lang w:eastAsia="zh-CN"/>
          </w:rPr>
          <w:t>n</w:t>
        </w:r>
        <w:r w:rsidR="004C3B05">
          <w:rPr>
            <w:lang w:eastAsia="zh-CN"/>
          </w:rPr>
          <w:t>80</w:t>
        </w:r>
        <w:r w:rsidR="004C3B05">
          <w:rPr>
            <w:rFonts w:hint="eastAsia"/>
            <w:lang w:eastAsia="zh-CN"/>
          </w:rPr>
          <w:t>,</w:t>
        </w:r>
        <w:r w:rsidR="004C3B05">
          <w:rPr>
            <w:lang w:eastAsia="zh-CN"/>
          </w:rPr>
          <w:t xml:space="preserve"> n84, </w:t>
        </w:r>
      </w:ins>
      <w:r w:rsidRPr="006A6A35">
        <w:t xml:space="preserve">n95, n97) for Power Class 2 </w:t>
      </w:r>
    </w:p>
    <w:tbl>
      <w:tblPr>
        <w:tblW w:w="9356" w:type="dxa"/>
        <w:tblInd w:w="-5" w:type="dxa"/>
        <w:tblLayout w:type="fixed"/>
        <w:tblCellMar>
          <w:left w:w="70" w:type="dxa"/>
          <w:right w:w="70" w:type="dxa"/>
        </w:tblCellMar>
        <w:tblLook w:val="04A0" w:firstRow="1" w:lastRow="0" w:firstColumn="1" w:lastColumn="0" w:noHBand="0" w:noVBand="1"/>
      </w:tblPr>
      <w:tblGrid>
        <w:gridCol w:w="727"/>
        <w:gridCol w:w="979"/>
        <w:gridCol w:w="1069"/>
        <w:gridCol w:w="697"/>
        <w:gridCol w:w="780"/>
        <w:gridCol w:w="850"/>
        <w:gridCol w:w="709"/>
        <w:gridCol w:w="851"/>
        <w:gridCol w:w="1418"/>
        <w:gridCol w:w="1276"/>
      </w:tblGrid>
      <w:tr w:rsidR="00146A81" w:rsidRPr="006A6A35" w:rsidDel="003744B0" w14:paraId="59A4D425" w14:textId="13A06227" w:rsidTr="00D82235">
        <w:trPr>
          <w:trHeight w:val="525"/>
          <w:del w:id="45" w:author="Yu Shi-China Unicom" w:date="2023-11-04T01:19: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B2304" w14:textId="2FD9FE29" w:rsidR="00146A81" w:rsidRPr="006A6A35" w:rsidDel="003744B0" w:rsidRDefault="00146A81" w:rsidP="00D82235">
            <w:pPr>
              <w:pStyle w:val="TAH"/>
              <w:rPr>
                <w:del w:id="46" w:author="Yu Shi-China Unicom" w:date="2023-11-04T01:19:00Z"/>
              </w:rPr>
            </w:pPr>
            <w:del w:id="47" w:author="Yu Shi-China Unicom" w:date="2023-11-04T01:19:00Z">
              <w:r w:rsidRPr="006A6A35" w:rsidDel="003744B0">
                <w:rPr>
                  <w:lang w:eastAsia="zh-CN"/>
                </w:rPr>
                <w:lastRenderedPageBreak/>
                <w:delText>Test ID</w:delText>
              </w:r>
            </w:del>
          </w:p>
        </w:tc>
        <w:tc>
          <w:tcPr>
            <w:tcW w:w="979" w:type="dxa"/>
            <w:tcBorders>
              <w:top w:val="single" w:sz="4" w:space="0" w:color="auto"/>
              <w:left w:val="single" w:sz="4" w:space="0" w:color="auto"/>
              <w:bottom w:val="single" w:sz="4" w:space="0" w:color="auto"/>
              <w:right w:val="single" w:sz="4" w:space="0" w:color="auto"/>
            </w:tcBorders>
            <w:vAlign w:val="center"/>
          </w:tcPr>
          <w:p w14:paraId="189B3562" w14:textId="52C17F19" w:rsidR="00146A81" w:rsidRPr="006A6A35" w:rsidDel="003744B0" w:rsidRDefault="00146A81" w:rsidP="00D82235">
            <w:pPr>
              <w:pStyle w:val="TAH"/>
              <w:rPr>
                <w:del w:id="48" w:author="Yu Shi-China Unicom" w:date="2023-11-04T01:19:00Z"/>
                <w:rFonts w:eastAsia="DengXian"/>
                <w:vertAlign w:val="subscript"/>
                <w:lang w:eastAsia="zh-CN"/>
              </w:rPr>
            </w:pPr>
            <w:del w:id="49" w:author="Yu Shi-China Unicom" w:date="2023-11-04T01:19:00Z">
              <w:r w:rsidRPr="006A6A35" w:rsidDel="003744B0">
                <w:rPr>
                  <w:lang w:eastAsia="zh-CN"/>
                </w:rPr>
                <w:delText>P</w:delText>
              </w:r>
              <w:r w:rsidRPr="006A6A35" w:rsidDel="003744B0">
                <w:rPr>
                  <w:vertAlign w:val="subscript"/>
                  <w:lang w:eastAsia="zh-CN"/>
                </w:rPr>
                <w:delText>PowerClass</w:delText>
              </w:r>
            </w:del>
          </w:p>
          <w:p w14:paraId="155BBDC8" w14:textId="7C4080DC" w:rsidR="00146A81" w:rsidRPr="006A6A35" w:rsidDel="003744B0" w:rsidRDefault="00146A81" w:rsidP="00D82235">
            <w:pPr>
              <w:pStyle w:val="TAH"/>
              <w:rPr>
                <w:del w:id="50" w:author="Yu Shi-China Unicom" w:date="2023-11-04T01:19:00Z"/>
              </w:rPr>
            </w:pPr>
            <w:del w:id="51" w:author="Yu Shi-China Unicom" w:date="2023-11-04T01:19:00Z">
              <w:r w:rsidRPr="006A6A35" w:rsidDel="003744B0">
                <w:delText>(dBm)</w:delText>
              </w:r>
            </w:del>
          </w:p>
        </w:tc>
        <w:tc>
          <w:tcPr>
            <w:tcW w:w="1069" w:type="dxa"/>
            <w:tcBorders>
              <w:top w:val="single" w:sz="4" w:space="0" w:color="auto"/>
              <w:left w:val="single" w:sz="4" w:space="0" w:color="auto"/>
              <w:bottom w:val="single" w:sz="4" w:space="0" w:color="auto"/>
              <w:right w:val="single" w:sz="4" w:space="0" w:color="auto"/>
            </w:tcBorders>
          </w:tcPr>
          <w:p w14:paraId="7B8C5893" w14:textId="245EB25C" w:rsidR="00146A81" w:rsidRPr="006A6A35" w:rsidDel="003744B0" w:rsidRDefault="00146A81" w:rsidP="00D82235">
            <w:pPr>
              <w:pStyle w:val="TAH"/>
              <w:rPr>
                <w:del w:id="52" w:author="Yu Shi-China Unicom" w:date="2023-11-04T01:19:00Z"/>
                <w:vertAlign w:val="subscript"/>
                <w:lang w:eastAsia="zh-CN"/>
              </w:rPr>
            </w:pPr>
            <w:del w:id="53" w:author="Yu Shi-China Unicom" w:date="2023-11-04T01:19:00Z">
              <w:r w:rsidRPr="006A6A35" w:rsidDel="003744B0">
                <w:rPr>
                  <w:lang w:eastAsia="zh-CN"/>
                </w:rPr>
                <w:delText>ΔP</w:delText>
              </w:r>
              <w:r w:rsidRPr="006A6A35" w:rsidDel="003744B0">
                <w:rPr>
                  <w:vertAlign w:val="subscript"/>
                  <w:lang w:eastAsia="zh-CN"/>
                </w:rPr>
                <w:delText>PowerClass</w:delText>
              </w:r>
            </w:del>
          </w:p>
          <w:p w14:paraId="522F0513" w14:textId="2CD3DF5C" w:rsidR="00146A81" w:rsidRPr="006A6A35" w:rsidDel="003744B0" w:rsidRDefault="00146A81" w:rsidP="00D82235">
            <w:pPr>
              <w:pStyle w:val="TAH"/>
              <w:rPr>
                <w:del w:id="54" w:author="Yu Shi-China Unicom" w:date="2023-11-04T01:19:00Z"/>
              </w:rPr>
            </w:pPr>
            <w:del w:id="55" w:author="Yu Shi-China Unicom" w:date="2023-11-04T01:19:00Z">
              <w:r w:rsidRPr="006A6A35" w:rsidDel="003744B0">
                <w:delText>(dB)</w:delText>
              </w:r>
            </w:del>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28589" w14:textId="648C05AF" w:rsidR="00146A81" w:rsidRPr="006A6A35" w:rsidDel="003744B0" w:rsidRDefault="00146A81" w:rsidP="00D82235">
            <w:pPr>
              <w:pStyle w:val="TAH"/>
              <w:rPr>
                <w:del w:id="56" w:author="Yu Shi-China Unicom" w:date="2023-11-04T01:19:00Z"/>
              </w:rPr>
            </w:pPr>
            <w:del w:id="57" w:author="Yu Shi-China Unicom" w:date="2023-11-04T01:19:00Z">
              <w:r w:rsidRPr="006A6A35" w:rsidDel="003744B0">
                <w:delText>MPR (dB)</w:delText>
              </w:r>
            </w:del>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9DE98" w14:textId="5AD9270D" w:rsidR="00146A81" w:rsidRPr="006A6A35" w:rsidDel="003744B0" w:rsidRDefault="00146A81" w:rsidP="00D82235">
            <w:pPr>
              <w:pStyle w:val="TAH"/>
              <w:rPr>
                <w:del w:id="58" w:author="Yu Shi-China Unicom" w:date="2023-11-04T01:19:00Z"/>
                <w:lang w:eastAsia="zh-CN"/>
              </w:rPr>
            </w:pPr>
            <w:del w:id="59" w:author="Yu Shi-China Unicom" w:date="2023-11-04T01:19:00Z">
              <w:r w:rsidRPr="006A6A35" w:rsidDel="003744B0">
                <w:delText>ΔT</w:delText>
              </w:r>
              <w:r w:rsidRPr="006A6A35" w:rsidDel="003744B0">
                <w:rPr>
                  <w:vertAlign w:val="subscript"/>
                </w:rPr>
                <w:delText>C,c</w:delText>
              </w:r>
              <w:r w:rsidRPr="006A6A35" w:rsidDel="003744B0">
                <w:delText xml:space="preserve"> (dB)</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D306F" w14:textId="0A075DA8" w:rsidR="00146A81" w:rsidRPr="006A6A35" w:rsidDel="003744B0" w:rsidRDefault="00146A81" w:rsidP="00D82235">
            <w:pPr>
              <w:pStyle w:val="TAH"/>
              <w:rPr>
                <w:del w:id="60" w:author="Yu Shi-China Unicom" w:date="2023-11-04T01:19:00Z"/>
                <w:lang w:eastAsia="zh-CN"/>
              </w:rPr>
            </w:pPr>
            <w:del w:id="61" w:author="Yu Shi-China Unicom" w:date="2023-11-04T01:19:00Z">
              <w:r w:rsidRPr="006A6A35" w:rsidDel="003744B0">
                <w:rPr>
                  <w:lang w:eastAsia="zh-CN"/>
                </w:rPr>
                <w:delText>P</w:delText>
              </w:r>
              <w:r w:rsidRPr="006A6A35" w:rsidDel="003744B0">
                <w:rPr>
                  <w:vertAlign w:val="subscript"/>
                  <w:lang w:eastAsia="zh-CN"/>
                </w:rPr>
                <w:delText>CMAX_L,f,c</w:delText>
              </w:r>
              <w:r w:rsidRPr="006A6A35" w:rsidDel="003744B0">
                <w:delText xml:space="preserve"> (dBm)</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7C32D" w14:textId="7DA479F8" w:rsidR="00146A81" w:rsidRPr="006A6A35" w:rsidDel="003744B0" w:rsidRDefault="00146A81" w:rsidP="00D82235">
            <w:pPr>
              <w:pStyle w:val="TAH"/>
              <w:rPr>
                <w:del w:id="62" w:author="Yu Shi-China Unicom" w:date="2023-11-04T01:19:00Z"/>
                <w:lang w:eastAsia="zh-CN"/>
              </w:rPr>
            </w:pPr>
            <w:del w:id="63" w:author="Yu Shi-China Unicom" w:date="2023-11-04T01:19:00Z">
              <w:r w:rsidRPr="006A6A35" w:rsidDel="003744B0">
                <w:rPr>
                  <w:lang w:eastAsia="zh-CN"/>
                </w:rPr>
                <w:delText>T(P</w:delText>
              </w:r>
              <w:r w:rsidRPr="006A6A35" w:rsidDel="003744B0">
                <w:rPr>
                  <w:vertAlign w:val="subscript"/>
                  <w:lang w:eastAsia="zh-CN"/>
                </w:rPr>
                <w:delText>CMAX_L,f,c</w:delText>
              </w:r>
              <w:r w:rsidRPr="006A6A35" w:rsidDel="003744B0">
                <w:rPr>
                  <w:lang w:eastAsia="zh-CN"/>
                </w:rPr>
                <w:delText>)</w:delText>
              </w:r>
              <w:r w:rsidRPr="006A6A35" w:rsidDel="003744B0">
                <w:delText xml:space="preserve">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77FAC" w14:textId="7B12EB0C" w:rsidR="00146A81" w:rsidRPr="006A6A35" w:rsidDel="003744B0" w:rsidRDefault="00146A81" w:rsidP="00D82235">
            <w:pPr>
              <w:pStyle w:val="TAH"/>
              <w:rPr>
                <w:del w:id="64" w:author="Yu Shi-China Unicom" w:date="2023-11-04T01:19:00Z"/>
              </w:rPr>
            </w:pPr>
            <w:del w:id="65" w:author="Yu Shi-China Unicom" w:date="2023-11-04T01:19:00Z">
              <w:r w:rsidRPr="006A6A35" w:rsidDel="003744B0">
                <w:rPr>
                  <w:lang w:eastAsia="zh-CN"/>
                </w:rPr>
                <w:delText>T</w:delText>
              </w:r>
              <w:r w:rsidRPr="006A6A35" w:rsidDel="003744B0">
                <w:rPr>
                  <w:vertAlign w:val="subscript"/>
                  <w:lang w:eastAsia="zh-CN"/>
                </w:rPr>
                <w:delText xml:space="preserve">L,c </w:delText>
              </w:r>
              <w:r w:rsidRPr="006A6A35" w:rsidDel="003744B0">
                <w:delText>(dB)</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9B9A8" w14:textId="11A81387" w:rsidR="00146A81" w:rsidRPr="006A6A35" w:rsidDel="003744B0" w:rsidRDefault="00146A81" w:rsidP="00D82235">
            <w:pPr>
              <w:pStyle w:val="TAH"/>
              <w:rPr>
                <w:del w:id="66" w:author="Yu Shi-China Unicom" w:date="2023-11-04T01:19:00Z"/>
              </w:rPr>
            </w:pPr>
            <w:del w:id="67" w:author="Yu Shi-China Unicom" w:date="2023-11-04T01:19:00Z">
              <w:r w:rsidRPr="006A6A35" w:rsidDel="003744B0">
                <w:delText>Upper limit (dBm)</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44982" w14:textId="7C34E0C8" w:rsidR="00146A81" w:rsidRPr="006A6A35" w:rsidDel="003744B0" w:rsidRDefault="00146A81" w:rsidP="00D82235">
            <w:pPr>
              <w:pStyle w:val="TAH"/>
              <w:rPr>
                <w:del w:id="68" w:author="Yu Shi-China Unicom" w:date="2023-11-04T01:19:00Z"/>
              </w:rPr>
            </w:pPr>
            <w:del w:id="69" w:author="Yu Shi-China Unicom" w:date="2023-11-04T01:19:00Z">
              <w:r w:rsidRPr="006A6A35" w:rsidDel="003744B0">
                <w:delText>Lower limit (dBm)</w:delText>
              </w:r>
            </w:del>
          </w:p>
        </w:tc>
      </w:tr>
      <w:tr w:rsidR="00146A81" w:rsidRPr="006A6A35" w:rsidDel="003744B0" w14:paraId="6B5E5FAA" w14:textId="6FCF183B" w:rsidTr="00D82235">
        <w:trPr>
          <w:trHeight w:val="300"/>
          <w:del w:id="70" w:author="Yu Shi-China Unicom" w:date="2023-11-04T01:19: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B7A11" w14:textId="2296E7EC" w:rsidR="00146A81" w:rsidRPr="006A6A35" w:rsidDel="003744B0" w:rsidRDefault="00146A81" w:rsidP="00D82235">
            <w:pPr>
              <w:pStyle w:val="TAC"/>
              <w:rPr>
                <w:del w:id="71" w:author="Yu Shi-China Unicom" w:date="2023-11-04T01:19:00Z"/>
                <w:lang w:eastAsia="zh-CN"/>
              </w:rPr>
            </w:pPr>
            <w:del w:id="72" w:author="Yu Shi-China Unicom" w:date="2023-11-04T01:19:00Z">
              <w:r w:rsidRPr="006A6A35" w:rsidDel="003744B0">
                <w:delText>1</w:delText>
              </w:r>
            </w:del>
          </w:p>
        </w:tc>
        <w:tc>
          <w:tcPr>
            <w:tcW w:w="979" w:type="dxa"/>
            <w:tcBorders>
              <w:top w:val="single" w:sz="4" w:space="0" w:color="auto"/>
              <w:left w:val="single" w:sz="4" w:space="0" w:color="auto"/>
              <w:bottom w:val="single" w:sz="4" w:space="0" w:color="auto"/>
              <w:right w:val="single" w:sz="4" w:space="0" w:color="auto"/>
            </w:tcBorders>
            <w:vAlign w:val="center"/>
          </w:tcPr>
          <w:p w14:paraId="6D36A3DB" w14:textId="23C10872" w:rsidR="00146A81" w:rsidRPr="006A6A35" w:rsidDel="003744B0" w:rsidRDefault="00146A81" w:rsidP="00D82235">
            <w:pPr>
              <w:pStyle w:val="TAC"/>
              <w:rPr>
                <w:del w:id="73" w:author="Yu Shi-China Unicom" w:date="2023-11-04T01:19:00Z"/>
              </w:rPr>
            </w:pPr>
            <w:del w:id="74" w:author="Yu Shi-China Unicom" w:date="2023-11-04T01:19:00Z">
              <w:r w:rsidRPr="006A6A35" w:rsidDel="003744B0">
                <w:delText>2</w:delText>
              </w:r>
              <w:r w:rsidRPr="006A6A35" w:rsidDel="003744B0">
                <w:rPr>
                  <w:lang w:eastAsia="zh-CN"/>
                </w:rPr>
                <w:delText>6</w:delText>
              </w:r>
            </w:del>
          </w:p>
        </w:tc>
        <w:tc>
          <w:tcPr>
            <w:tcW w:w="1069" w:type="dxa"/>
            <w:tcBorders>
              <w:top w:val="single" w:sz="4" w:space="0" w:color="auto"/>
              <w:left w:val="single" w:sz="4" w:space="0" w:color="auto"/>
              <w:bottom w:val="single" w:sz="4" w:space="0" w:color="auto"/>
              <w:right w:val="single" w:sz="4" w:space="0" w:color="auto"/>
            </w:tcBorders>
            <w:vAlign w:val="center"/>
          </w:tcPr>
          <w:p w14:paraId="643905E9" w14:textId="722FDE12" w:rsidR="00146A81" w:rsidRPr="006A6A35" w:rsidDel="003744B0" w:rsidRDefault="00146A81" w:rsidP="00D82235">
            <w:pPr>
              <w:pStyle w:val="TAC"/>
              <w:rPr>
                <w:del w:id="75" w:author="Yu Shi-China Unicom" w:date="2023-11-04T01:19:00Z"/>
              </w:rPr>
            </w:pPr>
            <w:del w:id="76" w:author="Yu Shi-China Unicom" w:date="2023-11-04T01:19:00Z">
              <w:r w:rsidRPr="006A6A35" w:rsidDel="003744B0">
                <w:delText>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7AA4B77F" w14:textId="617448D8" w:rsidR="00146A81" w:rsidRPr="006A6A35" w:rsidDel="003744B0" w:rsidRDefault="00146A81" w:rsidP="00D82235">
            <w:pPr>
              <w:pStyle w:val="TAC"/>
              <w:rPr>
                <w:del w:id="77" w:author="Yu Shi-China Unicom" w:date="2023-11-04T01:19:00Z"/>
                <w:lang w:eastAsia="zh-CN"/>
              </w:rPr>
            </w:pPr>
            <w:del w:id="78" w:author="Yu Shi-China Unicom" w:date="2023-11-04T01:19:00Z">
              <w:r w:rsidRPr="006A6A35" w:rsidDel="003744B0">
                <w:rPr>
                  <w:lang w:eastAsia="zh-CN"/>
                </w:rPr>
                <w:delText>2</w:delText>
              </w:r>
            </w:del>
          </w:p>
        </w:tc>
        <w:tc>
          <w:tcPr>
            <w:tcW w:w="780" w:type="dxa"/>
            <w:tcBorders>
              <w:top w:val="single" w:sz="4" w:space="0" w:color="auto"/>
              <w:left w:val="single" w:sz="4" w:space="0" w:color="auto"/>
              <w:bottom w:val="single" w:sz="4" w:space="0" w:color="auto"/>
            </w:tcBorders>
            <w:shd w:val="clear" w:color="auto" w:fill="auto"/>
            <w:vAlign w:val="center"/>
          </w:tcPr>
          <w:p w14:paraId="1C208D02" w14:textId="4A2FFB7F" w:rsidR="00146A81" w:rsidRPr="006A6A35" w:rsidDel="003744B0" w:rsidRDefault="00146A81" w:rsidP="00D82235">
            <w:pPr>
              <w:pStyle w:val="TAC"/>
              <w:rPr>
                <w:del w:id="79" w:author="Yu Shi-China Unicom" w:date="2023-11-04T01:19:00Z"/>
              </w:rPr>
            </w:pPr>
            <w:del w:id="80" w:author="Yu Shi-China Unicom" w:date="2023-11-04T01:19:00Z">
              <w:r w:rsidRPr="006A6A35" w:rsidDel="003744B0">
                <w:delText>0</w:delText>
              </w:r>
            </w:del>
          </w:p>
        </w:tc>
        <w:tc>
          <w:tcPr>
            <w:tcW w:w="850" w:type="dxa"/>
            <w:tcBorders>
              <w:top w:val="single" w:sz="4" w:space="0" w:color="auto"/>
              <w:left w:val="single" w:sz="4" w:space="0" w:color="auto"/>
              <w:bottom w:val="single" w:sz="4" w:space="0" w:color="auto"/>
            </w:tcBorders>
            <w:shd w:val="clear" w:color="auto" w:fill="auto"/>
            <w:vAlign w:val="center"/>
          </w:tcPr>
          <w:p w14:paraId="27CE4199" w14:textId="19BCD2AE" w:rsidR="00146A81" w:rsidRPr="006A6A35" w:rsidDel="003744B0" w:rsidRDefault="00146A81" w:rsidP="00D82235">
            <w:pPr>
              <w:pStyle w:val="TAC"/>
              <w:rPr>
                <w:del w:id="81" w:author="Yu Shi-China Unicom" w:date="2023-11-04T01:19:00Z"/>
              </w:rPr>
            </w:pPr>
            <w:del w:id="82" w:author="Yu Shi-China Unicom" w:date="2023-11-04T01:19:00Z">
              <w:r w:rsidRPr="006A6A35" w:rsidDel="003744B0">
                <w:delText>2</w:delText>
              </w:r>
              <w:r w:rsidRPr="006A6A35" w:rsidDel="003744B0">
                <w:rPr>
                  <w:lang w:eastAsia="zh-CN"/>
                </w:rPr>
                <w:delText>4</w:delText>
              </w:r>
              <w:r w:rsidRPr="006A6A35" w:rsidDel="003744B0">
                <w:delText>.0</w:delText>
              </w:r>
            </w:del>
          </w:p>
        </w:tc>
        <w:tc>
          <w:tcPr>
            <w:tcW w:w="709" w:type="dxa"/>
            <w:tcBorders>
              <w:top w:val="single" w:sz="4" w:space="0" w:color="auto"/>
              <w:left w:val="single" w:sz="4" w:space="0" w:color="auto"/>
              <w:bottom w:val="single" w:sz="4" w:space="0" w:color="auto"/>
            </w:tcBorders>
            <w:shd w:val="clear" w:color="auto" w:fill="auto"/>
            <w:vAlign w:val="center"/>
          </w:tcPr>
          <w:p w14:paraId="2EB74314" w14:textId="04A6D935" w:rsidR="00146A81" w:rsidRPr="006A6A35" w:rsidDel="003744B0" w:rsidRDefault="00146A81" w:rsidP="00D82235">
            <w:pPr>
              <w:pStyle w:val="TAC"/>
              <w:rPr>
                <w:del w:id="83" w:author="Yu Shi-China Unicom" w:date="2023-11-04T01:19:00Z"/>
              </w:rPr>
            </w:pPr>
            <w:del w:id="84" w:author="Yu Shi-China Unicom" w:date="2023-11-04T01:19:00Z">
              <w:r w:rsidRPr="006A6A35" w:rsidDel="003744B0">
                <w:delText>3.0</w:delText>
              </w:r>
            </w:del>
          </w:p>
        </w:tc>
        <w:tc>
          <w:tcPr>
            <w:tcW w:w="851" w:type="dxa"/>
            <w:tcBorders>
              <w:top w:val="single" w:sz="4" w:space="0" w:color="auto"/>
              <w:left w:val="single" w:sz="4" w:space="0" w:color="auto"/>
              <w:bottom w:val="single" w:sz="4" w:space="0" w:color="auto"/>
            </w:tcBorders>
            <w:shd w:val="clear" w:color="auto" w:fill="auto"/>
            <w:vAlign w:val="center"/>
          </w:tcPr>
          <w:p w14:paraId="47952E75" w14:textId="3E414C17" w:rsidR="00146A81" w:rsidRPr="006A6A35" w:rsidDel="003744B0" w:rsidRDefault="00146A81" w:rsidP="00D82235">
            <w:pPr>
              <w:pStyle w:val="TAC"/>
              <w:rPr>
                <w:del w:id="85" w:author="Yu Shi-China Unicom" w:date="2023-11-04T01:19:00Z"/>
              </w:rPr>
            </w:pPr>
            <w:del w:id="86" w:author="Yu Shi-China Unicom" w:date="2023-11-04T01:19:00Z">
              <w:r w:rsidRPr="006A6A35" w:rsidDel="003744B0">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241053" w14:textId="0A6D48A7" w:rsidR="00146A81" w:rsidRPr="006A6A35" w:rsidDel="003744B0" w:rsidRDefault="00146A81" w:rsidP="00D82235">
            <w:pPr>
              <w:pStyle w:val="TAC"/>
              <w:rPr>
                <w:del w:id="87" w:author="Yu Shi-China Unicom" w:date="2023-11-04T01:19:00Z"/>
              </w:rPr>
            </w:pPr>
            <w:del w:id="88" w:author="Yu Shi-China Unicom" w:date="2023-11-04T01:19:00Z">
              <w:r w:rsidRPr="006A6A35" w:rsidDel="003744B0">
                <w:delText>2</w:delText>
              </w:r>
              <w:r w:rsidRPr="006A6A35" w:rsidDel="003744B0">
                <w:rPr>
                  <w:lang w:eastAsia="zh-CN"/>
                </w:rPr>
                <w:delText>8</w:delText>
              </w:r>
              <w:r w:rsidRPr="006A6A35" w:rsidDel="003744B0">
                <w:rPr>
                  <w:rFonts w:eastAsia="DengXian"/>
                  <w:lang w:eastAsia="zh-CN"/>
                </w:rPr>
                <w:delText>.</w:delText>
              </w:r>
              <w:r w:rsidRPr="006A6A35" w:rsidDel="003744B0">
                <w:delText>0</w:delText>
              </w:r>
              <w:r w:rsidRPr="006A6A35" w:rsidDel="003744B0">
                <w:rPr>
                  <w:rFonts w:eastAsia="DengXian"/>
                  <w:lang w:eastAsia="zh-CN"/>
                </w:rPr>
                <w:delText xml:space="preserve"> </w:delText>
              </w:r>
              <w:r w:rsidRPr="006A6A35" w:rsidDel="003744B0">
                <w:delText>+ 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93277B" w14:textId="3D61E65B" w:rsidR="00146A81" w:rsidRPr="006A6A35" w:rsidDel="003744B0" w:rsidRDefault="00146A81" w:rsidP="00D82235">
            <w:pPr>
              <w:pStyle w:val="TAC"/>
              <w:rPr>
                <w:del w:id="89" w:author="Yu Shi-China Unicom" w:date="2023-11-04T01:19:00Z"/>
              </w:rPr>
            </w:pPr>
            <w:del w:id="90" w:author="Yu Shi-China Unicom" w:date="2023-11-04T01:19:00Z">
              <w:r w:rsidRPr="006A6A35" w:rsidDel="003744B0">
                <w:rPr>
                  <w:lang w:eastAsia="zh-CN"/>
                </w:rPr>
                <w:delText>21</w:delText>
              </w:r>
              <w:r w:rsidRPr="006A6A35" w:rsidDel="003744B0">
                <w:delText>.</w:delText>
              </w:r>
              <w:r w:rsidRPr="006A6A35" w:rsidDel="003744B0">
                <w:rPr>
                  <w:lang w:eastAsia="zh-CN"/>
                </w:rPr>
                <w:delText>0</w:delText>
              </w:r>
              <w:r w:rsidRPr="006A6A35" w:rsidDel="003744B0">
                <w:rPr>
                  <w:rFonts w:eastAsia="DengXian"/>
                  <w:lang w:eastAsia="zh-CN"/>
                </w:rPr>
                <w:delText xml:space="preserve"> </w:delText>
              </w:r>
              <w:r w:rsidRPr="006A6A35" w:rsidDel="003744B0">
                <w:delText>- TT</w:delText>
              </w:r>
            </w:del>
          </w:p>
        </w:tc>
      </w:tr>
      <w:tr w:rsidR="00146A81" w:rsidRPr="006A6A35" w:rsidDel="003744B0" w14:paraId="5928771E" w14:textId="28FA446C" w:rsidTr="00D82235">
        <w:trPr>
          <w:trHeight w:val="300"/>
          <w:del w:id="91" w:author="Yu Shi-China Unicom" w:date="2023-11-04T01:19: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8EFA0" w14:textId="46FF89FF" w:rsidR="00146A81" w:rsidRPr="006A6A35" w:rsidDel="003744B0" w:rsidRDefault="00146A81" w:rsidP="00D82235">
            <w:pPr>
              <w:pStyle w:val="TAC"/>
              <w:rPr>
                <w:del w:id="92" w:author="Yu Shi-China Unicom" w:date="2023-11-04T01:19:00Z"/>
                <w:lang w:eastAsia="zh-CN"/>
              </w:rPr>
            </w:pPr>
            <w:del w:id="93" w:author="Yu Shi-China Unicom" w:date="2023-11-04T01:19:00Z">
              <w:r w:rsidRPr="006A6A35" w:rsidDel="003744B0">
                <w:rPr>
                  <w:lang w:eastAsia="zh-CN"/>
                </w:rPr>
                <w:delText>2</w:delText>
              </w:r>
            </w:del>
          </w:p>
        </w:tc>
        <w:tc>
          <w:tcPr>
            <w:tcW w:w="979" w:type="dxa"/>
            <w:tcBorders>
              <w:top w:val="single" w:sz="4" w:space="0" w:color="auto"/>
              <w:left w:val="single" w:sz="4" w:space="0" w:color="auto"/>
              <w:bottom w:val="single" w:sz="4" w:space="0" w:color="auto"/>
              <w:right w:val="single" w:sz="4" w:space="0" w:color="auto"/>
            </w:tcBorders>
            <w:vAlign w:val="center"/>
          </w:tcPr>
          <w:p w14:paraId="065D9223" w14:textId="7FBEE32B" w:rsidR="00146A81" w:rsidRPr="006A6A35" w:rsidDel="003744B0" w:rsidRDefault="00146A81" w:rsidP="00D82235">
            <w:pPr>
              <w:pStyle w:val="TAC"/>
              <w:rPr>
                <w:del w:id="94" w:author="Yu Shi-China Unicom" w:date="2023-11-04T01:19:00Z"/>
              </w:rPr>
            </w:pPr>
            <w:del w:id="95" w:author="Yu Shi-China Unicom" w:date="2023-11-04T01:19:00Z">
              <w:r w:rsidRPr="006A6A35" w:rsidDel="003744B0">
                <w:delText>2</w:delText>
              </w:r>
              <w:r w:rsidRPr="006A6A35" w:rsidDel="003744B0">
                <w:rPr>
                  <w:lang w:eastAsia="zh-CN"/>
                </w:rPr>
                <w:delText>6</w:delText>
              </w:r>
            </w:del>
          </w:p>
        </w:tc>
        <w:tc>
          <w:tcPr>
            <w:tcW w:w="1069" w:type="dxa"/>
            <w:tcBorders>
              <w:top w:val="single" w:sz="4" w:space="0" w:color="auto"/>
              <w:left w:val="single" w:sz="4" w:space="0" w:color="auto"/>
              <w:bottom w:val="single" w:sz="4" w:space="0" w:color="auto"/>
              <w:right w:val="single" w:sz="4" w:space="0" w:color="auto"/>
            </w:tcBorders>
            <w:vAlign w:val="center"/>
          </w:tcPr>
          <w:p w14:paraId="4EBC075B" w14:textId="6AD01FF4" w:rsidR="00146A81" w:rsidRPr="006A6A35" w:rsidDel="003744B0" w:rsidRDefault="00146A81" w:rsidP="00D82235">
            <w:pPr>
              <w:pStyle w:val="TAC"/>
              <w:rPr>
                <w:del w:id="96" w:author="Yu Shi-China Unicom" w:date="2023-11-04T01:19:00Z"/>
              </w:rPr>
            </w:pPr>
            <w:del w:id="97" w:author="Yu Shi-China Unicom" w:date="2023-11-04T01:19:00Z">
              <w:r w:rsidRPr="006A6A35" w:rsidDel="003744B0">
                <w:delText>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E730235" w14:textId="78FA23C1" w:rsidR="00146A81" w:rsidRPr="006A6A35" w:rsidDel="003744B0" w:rsidRDefault="00146A81" w:rsidP="00D82235">
            <w:pPr>
              <w:pStyle w:val="TAC"/>
              <w:rPr>
                <w:del w:id="98" w:author="Yu Shi-China Unicom" w:date="2023-11-04T01:19:00Z"/>
              </w:rPr>
            </w:pPr>
            <w:del w:id="99" w:author="Yu Shi-China Unicom" w:date="2023-11-04T01:19:00Z">
              <w:r w:rsidRPr="006A6A35" w:rsidDel="003744B0">
                <w:rPr>
                  <w:lang w:eastAsia="zh-CN"/>
                </w:rPr>
                <w:delText>4.0</w:delText>
              </w:r>
            </w:del>
          </w:p>
        </w:tc>
        <w:tc>
          <w:tcPr>
            <w:tcW w:w="780" w:type="dxa"/>
            <w:tcBorders>
              <w:top w:val="single" w:sz="4" w:space="0" w:color="auto"/>
              <w:left w:val="single" w:sz="4" w:space="0" w:color="auto"/>
              <w:bottom w:val="single" w:sz="4" w:space="0" w:color="auto"/>
            </w:tcBorders>
            <w:shd w:val="clear" w:color="auto" w:fill="auto"/>
            <w:vAlign w:val="center"/>
          </w:tcPr>
          <w:p w14:paraId="3D285E0E" w14:textId="77E008DD" w:rsidR="00146A81" w:rsidRPr="006A6A35" w:rsidDel="003744B0" w:rsidRDefault="00146A81" w:rsidP="00D82235">
            <w:pPr>
              <w:pStyle w:val="TAC"/>
              <w:rPr>
                <w:del w:id="100" w:author="Yu Shi-China Unicom" w:date="2023-11-04T01:19:00Z"/>
              </w:rPr>
            </w:pPr>
            <w:del w:id="101" w:author="Yu Shi-China Unicom" w:date="2023-11-04T01:19:00Z">
              <w:r w:rsidRPr="006A6A35" w:rsidDel="003744B0">
                <w:delText>0</w:delText>
              </w:r>
            </w:del>
          </w:p>
        </w:tc>
        <w:tc>
          <w:tcPr>
            <w:tcW w:w="850" w:type="dxa"/>
            <w:tcBorders>
              <w:top w:val="single" w:sz="4" w:space="0" w:color="auto"/>
              <w:left w:val="single" w:sz="4" w:space="0" w:color="auto"/>
              <w:bottom w:val="single" w:sz="4" w:space="0" w:color="auto"/>
            </w:tcBorders>
            <w:shd w:val="clear" w:color="auto" w:fill="auto"/>
            <w:vAlign w:val="center"/>
          </w:tcPr>
          <w:p w14:paraId="50AD1EC5" w14:textId="173E430E" w:rsidR="00146A81" w:rsidRPr="006A6A35" w:rsidDel="003744B0" w:rsidRDefault="00146A81" w:rsidP="00D82235">
            <w:pPr>
              <w:pStyle w:val="TAC"/>
              <w:rPr>
                <w:del w:id="102" w:author="Yu Shi-China Unicom" w:date="2023-11-04T01:19:00Z"/>
              </w:rPr>
            </w:pPr>
            <w:del w:id="103" w:author="Yu Shi-China Unicom" w:date="2023-11-04T01:19:00Z">
              <w:r w:rsidRPr="006A6A35" w:rsidDel="003744B0">
                <w:rPr>
                  <w:lang w:eastAsia="zh-CN"/>
                </w:rPr>
                <w:delText>22</w:delText>
              </w:r>
              <w:r w:rsidRPr="006A6A35" w:rsidDel="003744B0">
                <w:delText>.0</w:delText>
              </w:r>
            </w:del>
          </w:p>
        </w:tc>
        <w:tc>
          <w:tcPr>
            <w:tcW w:w="709" w:type="dxa"/>
            <w:tcBorders>
              <w:top w:val="single" w:sz="4" w:space="0" w:color="auto"/>
              <w:left w:val="single" w:sz="4" w:space="0" w:color="auto"/>
              <w:bottom w:val="single" w:sz="4" w:space="0" w:color="auto"/>
            </w:tcBorders>
            <w:shd w:val="clear" w:color="auto" w:fill="auto"/>
            <w:vAlign w:val="center"/>
          </w:tcPr>
          <w:p w14:paraId="1C8243AF" w14:textId="575A8F04" w:rsidR="00146A81" w:rsidRPr="006A6A35" w:rsidDel="003744B0" w:rsidRDefault="00146A81" w:rsidP="00D82235">
            <w:pPr>
              <w:pStyle w:val="TAC"/>
              <w:rPr>
                <w:del w:id="104" w:author="Yu Shi-China Unicom" w:date="2023-11-04T01:19:00Z"/>
              </w:rPr>
            </w:pPr>
            <w:del w:id="105" w:author="Yu Shi-China Unicom" w:date="2023-11-04T01:19:00Z">
              <w:r w:rsidRPr="006A6A35" w:rsidDel="003744B0">
                <w:delText>5.0</w:delText>
              </w:r>
            </w:del>
          </w:p>
        </w:tc>
        <w:tc>
          <w:tcPr>
            <w:tcW w:w="851" w:type="dxa"/>
            <w:tcBorders>
              <w:top w:val="single" w:sz="4" w:space="0" w:color="auto"/>
              <w:left w:val="single" w:sz="4" w:space="0" w:color="auto"/>
              <w:bottom w:val="single" w:sz="4" w:space="0" w:color="auto"/>
            </w:tcBorders>
            <w:shd w:val="clear" w:color="auto" w:fill="auto"/>
            <w:vAlign w:val="center"/>
          </w:tcPr>
          <w:p w14:paraId="4C6B5B6D" w14:textId="12F34351" w:rsidR="00146A81" w:rsidRPr="006A6A35" w:rsidDel="003744B0" w:rsidRDefault="00146A81" w:rsidP="00D82235">
            <w:pPr>
              <w:pStyle w:val="TAC"/>
              <w:rPr>
                <w:del w:id="106" w:author="Yu Shi-China Unicom" w:date="2023-11-04T01:19:00Z"/>
              </w:rPr>
            </w:pPr>
            <w:del w:id="107" w:author="Yu Shi-China Unicom" w:date="2023-11-04T01:19:00Z">
              <w:r w:rsidRPr="006A6A35" w:rsidDel="003744B0">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9F500B" w14:textId="1DD41D91" w:rsidR="00146A81" w:rsidRPr="006A6A35" w:rsidDel="003744B0" w:rsidRDefault="00146A81" w:rsidP="00D82235">
            <w:pPr>
              <w:pStyle w:val="TAC"/>
              <w:rPr>
                <w:del w:id="108" w:author="Yu Shi-China Unicom" w:date="2023-11-04T01:19:00Z"/>
              </w:rPr>
            </w:pPr>
            <w:del w:id="109" w:author="Yu Shi-China Unicom" w:date="2023-11-04T01:19:00Z">
              <w:r w:rsidRPr="006A6A35" w:rsidDel="003744B0">
                <w:delText>2</w:delText>
              </w:r>
              <w:r w:rsidRPr="006A6A35" w:rsidDel="003744B0">
                <w:rPr>
                  <w:lang w:eastAsia="zh-CN"/>
                </w:rPr>
                <w:delText>8</w:delText>
              </w:r>
              <w:r w:rsidRPr="006A6A35" w:rsidDel="003744B0">
                <w:rPr>
                  <w:rFonts w:eastAsia="DengXian"/>
                  <w:lang w:eastAsia="zh-CN"/>
                </w:rPr>
                <w:delText>.</w:delText>
              </w:r>
              <w:r w:rsidRPr="006A6A35" w:rsidDel="003744B0">
                <w:delText>0</w:delText>
              </w:r>
              <w:r w:rsidRPr="006A6A35" w:rsidDel="003744B0">
                <w:rPr>
                  <w:rFonts w:eastAsia="DengXian"/>
                  <w:lang w:eastAsia="zh-CN"/>
                </w:rPr>
                <w:delText xml:space="preserve"> </w:delText>
              </w:r>
              <w:r w:rsidRPr="006A6A35" w:rsidDel="003744B0">
                <w:delText>+ 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CEA1F7" w14:textId="6B54A2E6" w:rsidR="00146A81" w:rsidRPr="006A6A35" w:rsidDel="003744B0" w:rsidRDefault="00146A81" w:rsidP="00D82235">
            <w:pPr>
              <w:pStyle w:val="TAC"/>
              <w:rPr>
                <w:del w:id="110" w:author="Yu Shi-China Unicom" w:date="2023-11-04T01:19:00Z"/>
                <w:szCs w:val="18"/>
              </w:rPr>
            </w:pPr>
            <w:del w:id="111" w:author="Yu Shi-China Unicom" w:date="2023-11-04T01:19:00Z">
              <w:r w:rsidRPr="006A6A35" w:rsidDel="003744B0">
                <w:rPr>
                  <w:lang w:eastAsia="zh-CN"/>
                </w:rPr>
                <w:delText>17.0</w:delText>
              </w:r>
              <w:r w:rsidRPr="006A6A35" w:rsidDel="003744B0">
                <w:rPr>
                  <w:rFonts w:eastAsia="DengXian"/>
                  <w:lang w:eastAsia="zh-CN"/>
                </w:rPr>
                <w:delText xml:space="preserve"> </w:delText>
              </w:r>
              <w:r w:rsidRPr="006A6A35" w:rsidDel="003744B0">
                <w:delText>- TT</w:delText>
              </w:r>
            </w:del>
          </w:p>
        </w:tc>
      </w:tr>
      <w:tr w:rsidR="00146A81" w:rsidRPr="006A6A35" w:rsidDel="003744B0" w14:paraId="687D0B89" w14:textId="406DB509" w:rsidTr="00D82235">
        <w:trPr>
          <w:trHeight w:val="300"/>
          <w:del w:id="112" w:author="Yu Shi-China Unicom" w:date="2023-11-04T01:19: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E9371" w14:textId="6D863786" w:rsidR="00146A81" w:rsidRPr="006A6A35" w:rsidDel="003744B0" w:rsidRDefault="00146A81" w:rsidP="00D82235">
            <w:pPr>
              <w:pStyle w:val="TAC"/>
              <w:rPr>
                <w:del w:id="113" w:author="Yu Shi-China Unicom" w:date="2023-11-04T01:19:00Z"/>
                <w:lang w:eastAsia="zh-CN"/>
              </w:rPr>
            </w:pPr>
            <w:del w:id="114" w:author="Yu Shi-China Unicom" w:date="2023-11-04T01:19:00Z">
              <w:r w:rsidRPr="006A6A35" w:rsidDel="003744B0">
                <w:rPr>
                  <w:lang w:eastAsia="zh-CN"/>
                </w:rPr>
                <w:delText>3</w:delText>
              </w:r>
            </w:del>
          </w:p>
        </w:tc>
        <w:tc>
          <w:tcPr>
            <w:tcW w:w="979" w:type="dxa"/>
            <w:tcBorders>
              <w:top w:val="single" w:sz="4" w:space="0" w:color="auto"/>
              <w:left w:val="single" w:sz="4" w:space="0" w:color="auto"/>
              <w:bottom w:val="single" w:sz="4" w:space="0" w:color="auto"/>
              <w:right w:val="single" w:sz="4" w:space="0" w:color="auto"/>
            </w:tcBorders>
            <w:vAlign w:val="center"/>
          </w:tcPr>
          <w:p w14:paraId="2D1B0BDA" w14:textId="24894F80" w:rsidR="00146A81" w:rsidRPr="006A6A35" w:rsidDel="003744B0" w:rsidRDefault="00146A81" w:rsidP="00D82235">
            <w:pPr>
              <w:pStyle w:val="TAC"/>
              <w:rPr>
                <w:del w:id="115" w:author="Yu Shi-China Unicom" w:date="2023-11-04T01:19:00Z"/>
              </w:rPr>
            </w:pPr>
            <w:del w:id="116" w:author="Yu Shi-China Unicom" w:date="2023-11-04T01:19:00Z">
              <w:r w:rsidRPr="006A6A35" w:rsidDel="003744B0">
                <w:delText>2</w:delText>
              </w:r>
              <w:r w:rsidRPr="006A6A35" w:rsidDel="003744B0">
                <w:rPr>
                  <w:lang w:eastAsia="zh-CN"/>
                </w:rPr>
                <w:delText>6</w:delText>
              </w:r>
            </w:del>
          </w:p>
        </w:tc>
        <w:tc>
          <w:tcPr>
            <w:tcW w:w="1069" w:type="dxa"/>
            <w:tcBorders>
              <w:top w:val="single" w:sz="4" w:space="0" w:color="auto"/>
              <w:left w:val="single" w:sz="4" w:space="0" w:color="auto"/>
              <w:bottom w:val="single" w:sz="4" w:space="0" w:color="auto"/>
              <w:right w:val="single" w:sz="4" w:space="0" w:color="auto"/>
            </w:tcBorders>
            <w:vAlign w:val="center"/>
          </w:tcPr>
          <w:p w14:paraId="01A26DB6" w14:textId="362E945E" w:rsidR="00146A81" w:rsidRPr="006A6A35" w:rsidDel="003744B0" w:rsidRDefault="00146A81" w:rsidP="00D82235">
            <w:pPr>
              <w:pStyle w:val="TAC"/>
              <w:rPr>
                <w:del w:id="117" w:author="Yu Shi-China Unicom" w:date="2023-11-04T01:19:00Z"/>
              </w:rPr>
            </w:pPr>
            <w:del w:id="118" w:author="Yu Shi-China Unicom" w:date="2023-11-04T01:19:00Z">
              <w:r w:rsidRPr="006A6A35" w:rsidDel="003744B0">
                <w:delText>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F5790FB" w14:textId="49A86C7C" w:rsidR="00146A81" w:rsidRPr="006A6A35" w:rsidDel="003744B0" w:rsidRDefault="00146A81" w:rsidP="00D82235">
            <w:pPr>
              <w:pStyle w:val="TAC"/>
              <w:rPr>
                <w:del w:id="119" w:author="Yu Shi-China Unicom" w:date="2023-11-04T01:19:00Z"/>
              </w:rPr>
            </w:pPr>
            <w:del w:id="120" w:author="Yu Shi-China Unicom" w:date="2023-11-04T01:19:00Z">
              <w:r w:rsidRPr="006A6A35" w:rsidDel="003744B0">
                <w:rPr>
                  <w:lang w:eastAsia="zh-CN"/>
                </w:rPr>
                <w:delText>4.0</w:delText>
              </w:r>
            </w:del>
          </w:p>
        </w:tc>
        <w:tc>
          <w:tcPr>
            <w:tcW w:w="780" w:type="dxa"/>
            <w:tcBorders>
              <w:top w:val="single" w:sz="4" w:space="0" w:color="auto"/>
              <w:left w:val="single" w:sz="4" w:space="0" w:color="auto"/>
              <w:bottom w:val="single" w:sz="4" w:space="0" w:color="auto"/>
            </w:tcBorders>
            <w:shd w:val="clear" w:color="auto" w:fill="auto"/>
            <w:vAlign w:val="center"/>
          </w:tcPr>
          <w:p w14:paraId="6D61D5AB" w14:textId="5FB5E5D8" w:rsidR="00146A81" w:rsidRPr="006A6A35" w:rsidDel="003744B0" w:rsidRDefault="00146A81" w:rsidP="00D82235">
            <w:pPr>
              <w:pStyle w:val="TAC"/>
              <w:rPr>
                <w:del w:id="121" w:author="Yu Shi-China Unicom" w:date="2023-11-04T01:19:00Z"/>
              </w:rPr>
            </w:pPr>
            <w:del w:id="122" w:author="Yu Shi-China Unicom" w:date="2023-11-04T01:19:00Z">
              <w:r w:rsidRPr="006A6A35" w:rsidDel="003744B0">
                <w:delText>0</w:delText>
              </w:r>
            </w:del>
          </w:p>
        </w:tc>
        <w:tc>
          <w:tcPr>
            <w:tcW w:w="850" w:type="dxa"/>
            <w:tcBorders>
              <w:top w:val="single" w:sz="4" w:space="0" w:color="auto"/>
              <w:left w:val="single" w:sz="4" w:space="0" w:color="auto"/>
              <w:bottom w:val="single" w:sz="4" w:space="0" w:color="auto"/>
            </w:tcBorders>
            <w:shd w:val="clear" w:color="auto" w:fill="auto"/>
            <w:vAlign w:val="center"/>
          </w:tcPr>
          <w:p w14:paraId="5D4F0511" w14:textId="3B092926" w:rsidR="00146A81" w:rsidRPr="006A6A35" w:rsidDel="003744B0" w:rsidRDefault="00146A81" w:rsidP="00D82235">
            <w:pPr>
              <w:pStyle w:val="TAC"/>
              <w:rPr>
                <w:del w:id="123" w:author="Yu Shi-China Unicom" w:date="2023-11-04T01:19:00Z"/>
              </w:rPr>
            </w:pPr>
            <w:del w:id="124" w:author="Yu Shi-China Unicom" w:date="2023-11-04T01:19:00Z">
              <w:r w:rsidRPr="006A6A35" w:rsidDel="003744B0">
                <w:delText>2</w:delText>
              </w:r>
              <w:r w:rsidRPr="006A6A35" w:rsidDel="003744B0">
                <w:rPr>
                  <w:lang w:eastAsia="zh-CN"/>
                </w:rPr>
                <w:delText>2</w:delText>
              </w:r>
              <w:r w:rsidRPr="006A6A35" w:rsidDel="003744B0">
                <w:delText>.0</w:delText>
              </w:r>
            </w:del>
          </w:p>
        </w:tc>
        <w:tc>
          <w:tcPr>
            <w:tcW w:w="709" w:type="dxa"/>
            <w:tcBorders>
              <w:top w:val="single" w:sz="4" w:space="0" w:color="auto"/>
              <w:left w:val="single" w:sz="4" w:space="0" w:color="auto"/>
              <w:bottom w:val="single" w:sz="4" w:space="0" w:color="auto"/>
            </w:tcBorders>
            <w:shd w:val="clear" w:color="auto" w:fill="auto"/>
            <w:vAlign w:val="center"/>
          </w:tcPr>
          <w:p w14:paraId="3B82586F" w14:textId="67110F11" w:rsidR="00146A81" w:rsidRPr="006A6A35" w:rsidDel="003744B0" w:rsidRDefault="00146A81" w:rsidP="00D82235">
            <w:pPr>
              <w:pStyle w:val="TAC"/>
              <w:rPr>
                <w:del w:id="125" w:author="Yu Shi-China Unicom" w:date="2023-11-04T01:19:00Z"/>
              </w:rPr>
            </w:pPr>
            <w:del w:id="126" w:author="Yu Shi-China Unicom" w:date="2023-11-04T01:19:00Z">
              <w:r w:rsidRPr="006A6A35" w:rsidDel="003744B0">
                <w:delText>5.0</w:delText>
              </w:r>
            </w:del>
          </w:p>
        </w:tc>
        <w:tc>
          <w:tcPr>
            <w:tcW w:w="851" w:type="dxa"/>
            <w:tcBorders>
              <w:top w:val="single" w:sz="4" w:space="0" w:color="auto"/>
              <w:left w:val="single" w:sz="4" w:space="0" w:color="auto"/>
              <w:bottom w:val="single" w:sz="4" w:space="0" w:color="auto"/>
            </w:tcBorders>
            <w:shd w:val="clear" w:color="auto" w:fill="auto"/>
            <w:vAlign w:val="center"/>
          </w:tcPr>
          <w:p w14:paraId="12876C73" w14:textId="7185BA7D" w:rsidR="00146A81" w:rsidRPr="006A6A35" w:rsidDel="003744B0" w:rsidRDefault="00146A81" w:rsidP="00D82235">
            <w:pPr>
              <w:pStyle w:val="TAC"/>
              <w:rPr>
                <w:del w:id="127" w:author="Yu Shi-China Unicom" w:date="2023-11-04T01:19:00Z"/>
              </w:rPr>
            </w:pPr>
            <w:del w:id="128" w:author="Yu Shi-China Unicom" w:date="2023-11-04T01:19:00Z">
              <w:r w:rsidRPr="006A6A35" w:rsidDel="003744B0">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582E3F" w14:textId="6F06D71B" w:rsidR="00146A81" w:rsidRPr="006A6A35" w:rsidDel="003744B0" w:rsidRDefault="00146A81" w:rsidP="00D82235">
            <w:pPr>
              <w:pStyle w:val="TAC"/>
              <w:rPr>
                <w:del w:id="129" w:author="Yu Shi-China Unicom" w:date="2023-11-04T01:19:00Z"/>
              </w:rPr>
            </w:pPr>
            <w:del w:id="130" w:author="Yu Shi-China Unicom" w:date="2023-11-04T01:19:00Z">
              <w:r w:rsidRPr="006A6A35" w:rsidDel="003744B0">
                <w:delText>2</w:delText>
              </w:r>
              <w:r w:rsidRPr="006A6A35" w:rsidDel="003744B0">
                <w:rPr>
                  <w:lang w:eastAsia="zh-CN"/>
                </w:rPr>
                <w:delText>8</w:delText>
              </w:r>
              <w:r w:rsidRPr="006A6A35" w:rsidDel="003744B0">
                <w:rPr>
                  <w:rFonts w:eastAsia="DengXian"/>
                  <w:lang w:eastAsia="zh-CN"/>
                </w:rPr>
                <w:delText>.</w:delText>
              </w:r>
              <w:r w:rsidRPr="006A6A35" w:rsidDel="003744B0">
                <w:delText>0</w:delText>
              </w:r>
              <w:r w:rsidRPr="006A6A35" w:rsidDel="003744B0">
                <w:rPr>
                  <w:rFonts w:eastAsia="DengXian"/>
                  <w:lang w:eastAsia="zh-CN"/>
                </w:rPr>
                <w:delText xml:space="preserve"> </w:delText>
              </w:r>
              <w:r w:rsidRPr="006A6A35" w:rsidDel="003744B0">
                <w:delText>+ 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F3291E" w14:textId="2EDF1D24" w:rsidR="00146A81" w:rsidRPr="006A6A35" w:rsidDel="003744B0" w:rsidRDefault="00146A81" w:rsidP="00D82235">
            <w:pPr>
              <w:pStyle w:val="TAC"/>
              <w:rPr>
                <w:del w:id="131" w:author="Yu Shi-China Unicom" w:date="2023-11-04T01:19:00Z"/>
                <w:szCs w:val="18"/>
              </w:rPr>
            </w:pPr>
            <w:del w:id="132" w:author="Yu Shi-China Unicom" w:date="2023-11-04T01:19:00Z">
              <w:r w:rsidRPr="006A6A35" w:rsidDel="003744B0">
                <w:delText>17.0</w:delText>
              </w:r>
              <w:r w:rsidRPr="006A6A35" w:rsidDel="003744B0">
                <w:rPr>
                  <w:rFonts w:eastAsia="DengXian"/>
                  <w:lang w:eastAsia="zh-CN"/>
                </w:rPr>
                <w:delText xml:space="preserve"> </w:delText>
              </w:r>
              <w:r w:rsidRPr="006A6A35" w:rsidDel="003744B0">
                <w:delText>- TT</w:delText>
              </w:r>
            </w:del>
          </w:p>
        </w:tc>
      </w:tr>
      <w:tr w:rsidR="00146A81" w:rsidRPr="006A6A35" w:rsidDel="003744B0" w14:paraId="131C5E58" w14:textId="45DCAB18" w:rsidTr="00D82235">
        <w:trPr>
          <w:trHeight w:val="300"/>
          <w:del w:id="133" w:author="Yu Shi-China Unicom" w:date="2023-11-04T01:19: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063FC" w14:textId="2AA3C6F1" w:rsidR="00146A81" w:rsidRPr="006A6A35" w:rsidDel="003744B0" w:rsidRDefault="00146A81" w:rsidP="00D82235">
            <w:pPr>
              <w:pStyle w:val="TAC"/>
              <w:rPr>
                <w:del w:id="134" w:author="Yu Shi-China Unicom" w:date="2023-11-04T01:19:00Z"/>
                <w:lang w:eastAsia="zh-CN"/>
              </w:rPr>
            </w:pPr>
            <w:del w:id="135" w:author="Yu Shi-China Unicom" w:date="2023-11-04T01:19:00Z">
              <w:r w:rsidRPr="006A6A35" w:rsidDel="003744B0">
                <w:delText>4</w:delText>
              </w:r>
            </w:del>
          </w:p>
        </w:tc>
        <w:tc>
          <w:tcPr>
            <w:tcW w:w="979" w:type="dxa"/>
            <w:tcBorders>
              <w:top w:val="single" w:sz="4" w:space="0" w:color="auto"/>
              <w:left w:val="single" w:sz="4" w:space="0" w:color="auto"/>
              <w:bottom w:val="single" w:sz="4" w:space="0" w:color="auto"/>
              <w:right w:val="single" w:sz="4" w:space="0" w:color="auto"/>
            </w:tcBorders>
            <w:vAlign w:val="center"/>
          </w:tcPr>
          <w:p w14:paraId="7B788386" w14:textId="69DEC123" w:rsidR="00146A81" w:rsidRPr="006A6A35" w:rsidDel="003744B0" w:rsidRDefault="00146A81" w:rsidP="00D82235">
            <w:pPr>
              <w:pStyle w:val="TAC"/>
              <w:rPr>
                <w:del w:id="136" w:author="Yu Shi-China Unicom" w:date="2023-11-04T01:19:00Z"/>
              </w:rPr>
            </w:pPr>
            <w:del w:id="137" w:author="Yu Shi-China Unicom" w:date="2023-11-04T01:19:00Z">
              <w:r w:rsidRPr="006A6A35" w:rsidDel="003744B0">
                <w:delText>2</w:delText>
              </w:r>
              <w:r w:rsidRPr="006A6A35" w:rsidDel="003744B0">
                <w:rPr>
                  <w:lang w:eastAsia="zh-CN"/>
                </w:rPr>
                <w:delText>6</w:delText>
              </w:r>
            </w:del>
          </w:p>
        </w:tc>
        <w:tc>
          <w:tcPr>
            <w:tcW w:w="1069" w:type="dxa"/>
            <w:tcBorders>
              <w:top w:val="single" w:sz="4" w:space="0" w:color="auto"/>
              <w:left w:val="single" w:sz="4" w:space="0" w:color="auto"/>
              <w:bottom w:val="single" w:sz="4" w:space="0" w:color="auto"/>
              <w:right w:val="single" w:sz="4" w:space="0" w:color="auto"/>
            </w:tcBorders>
            <w:vAlign w:val="center"/>
          </w:tcPr>
          <w:p w14:paraId="595AA8BC" w14:textId="38B4E010" w:rsidR="00146A81" w:rsidRPr="006A6A35" w:rsidDel="003744B0" w:rsidRDefault="00146A81" w:rsidP="00D82235">
            <w:pPr>
              <w:pStyle w:val="TAC"/>
              <w:rPr>
                <w:del w:id="138" w:author="Yu Shi-China Unicom" w:date="2023-11-04T01:19:00Z"/>
              </w:rPr>
            </w:pPr>
            <w:del w:id="139" w:author="Yu Shi-China Unicom" w:date="2023-11-04T01:19:00Z">
              <w:r w:rsidRPr="006A6A35" w:rsidDel="003744B0">
                <w:delText>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06081449" w14:textId="6068329E" w:rsidR="00146A81" w:rsidRPr="006A6A35" w:rsidDel="003744B0" w:rsidRDefault="00146A81" w:rsidP="00D82235">
            <w:pPr>
              <w:pStyle w:val="TAC"/>
              <w:rPr>
                <w:del w:id="140" w:author="Yu Shi-China Unicom" w:date="2023-11-04T01:19:00Z"/>
              </w:rPr>
            </w:pPr>
            <w:del w:id="141" w:author="Yu Shi-China Unicom" w:date="2023-11-04T01:19:00Z">
              <w:r w:rsidRPr="006A6A35" w:rsidDel="003744B0">
                <w:delText>3.5</w:delText>
              </w:r>
            </w:del>
          </w:p>
        </w:tc>
        <w:tc>
          <w:tcPr>
            <w:tcW w:w="780" w:type="dxa"/>
            <w:tcBorders>
              <w:top w:val="single" w:sz="4" w:space="0" w:color="auto"/>
              <w:left w:val="single" w:sz="4" w:space="0" w:color="auto"/>
              <w:bottom w:val="single" w:sz="4" w:space="0" w:color="auto"/>
            </w:tcBorders>
            <w:shd w:val="clear" w:color="auto" w:fill="auto"/>
            <w:vAlign w:val="center"/>
          </w:tcPr>
          <w:p w14:paraId="7EFEDBC7" w14:textId="51FB6D5D" w:rsidR="00146A81" w:rsidRPr="006A6A35" w:rsidDel="003744B0" w:rsidRDefault="00146A81" w:rsidP="00D82235">
            <w:pPr>
              <w:pStyle w:val="TAC"/>
              <w:rPr>
                <w:del w:id="142" w:author="Yu Shi-China Unicom" w:date="2023-11-04T01:19:00Z"/>
              </w:rPr>
            </w:pPr>
            <w:del w:id="143" w:author="Yu Shi-China Unicom" w:date="2023-11-04T01:19:00Z">
              <w:r w:rsidRPr="006A6A35" w:rsidDel="003744B0">
                <w:delText>0</w:delText>
              </w:r>
            </w:del>
          </w:p>
        </w:tc>
        <w:tc>
          <w:tcPr>
            <w:tcW w:w="850" w:type="dxa"/>
            <w:tcBorders>
              <w:top w:val="single" w:sz="4" w:space="0" w:color="auto"/>
              <w:left w:val="single" w:sz="4" w:space="0" w:color="auto"/>
              <w:bottom w:val="single" w:sz="4" w:space="0" w:color="auto"/>
            </w:tcBorders>
            <w:shd w:val="clear" w:color="auto" w:fill="auto"/>
            <w:vAlign w:val="center"/>
          </w:tcPr>
          <w:p w14:paraId="12426864" w14:textId="472A33C0" w:rsidR="00146A81" w:rsidRPr="006A6A35" w:rsidDel="003744B0" w:rsidRDefault="00146A81" w:rsidP="00D82235">
            <w:pPr>
              <w:pStyle w:val="TAC"/>
              <w:rPr>
                <w:del w:id="144" w:author="Yu Shi-China Unicom" w:date="2023-11-04T01:19:00Z"/>
                <w:lang w:eastAsia="zh-CN"/>
              </w:rPr>
            </w:pPr>
            <w:del w:id="145" w:author="Yu Shi-China Unicom" w:date="2023-11-04T01:19:00Z">
              <w:r w:rsidRPr="006A6A35" w:rsidDel="003744B0">
                <w:delText>2</w:delText>
              </w:r>
              <w:r w:rsidRPr="006A6A35" w:rsidDel="003744B0">
                <w:rPr>
                  <w:lang w:eastAsia="zh-CN"/>
                </w:rPr>
                <w:delText>2.5</w:delText>
              </w:r>
            </w:del>
          </w:p>
        </w:tc>
        <w:tc>
          <w:tcPr>
            <w:tcW w:w="709" w:type="dxa"/>
            <w:tcBorders>
              <w:top w:val="single" w:sz="4" w:space="0" w:color="auto"/>
              <w:left w:val="single" w:sz="4" w:space="0" w:color="auto"/>
              <w:bottom w:val="single" w:sz="4" w:space="0" w:color="auto"/>
            </w:tcBorders>
            <w:shd w:val="clear" w:color="auto" w:fill="auto"/>
            <w:vAlign w:val="center"/>
          </w:tcPr>
          <w:p w14:paraId="18AB8AFD" w14:textId="3E6580D8" w:rsidR="00146A81" w:rsidRPr="006A6A35" w:rsidDel="003744B0" w:rsidRDefault="00146A81" w:rsidP="00D82235">
            <w:pPr>
              <w:pStyle w:val="TAC"/>
              <w:rPr>
                <w:del w:id="146" w:author="Yu Shi-China Unicom" w:date="2023-11-04T01:19:00Z"/>
              </w:rPr>
            </w:pPr>
            <w:del w:id="147" w:author="Yu Shi-China Unicom" w:date="2023-11-04T01:19:00Z">
              <w:r w:rsidRPr="006A6A35" w:rsidDel="003744B0">
                <w:delText>5.0</w:delText>
              </w:r>
            </w:del>
          </w:p>
        </w:tc>
        <w:tc>
          <w:tcPr>
            <w:tcW w:w="851" w:type="dxa"/>
            <w:tcBorders>
              <w:top w:val="single" w:sz="4" w:space="0" w:color="auto"/>
              <w:left w:val="single" w:sz="4" w:space="0" w:color="auto"/>
              <w:bottom w:val="single" w:sz="4" w:space="0" w:color="auto"/>
            </w:tcBorders>
            <w:shd w:val="clear" w:color="auto" w:fill="auto"/>
            <w:vAlign w:val="center"/>
          </w:tcPr>
          <w:p w14:paraId="07FFCA67" w14:textId="1C21B63B" w:rsidR="00146A81" w:rsidRPr="006A6A35" w:rsidDel="003744B0" w:rsidRDefault="00146A81" w:rsidP="00D82235">
            <w:pPr>
              <w:pStyle w:val="TAC"/>
              <w:rPr>
                <w:del w:id="148" w:author="Yu Shi-China Unicom" w:date="2023-11-04T01:19:00Z"/>
              </w:rPr>
            </w:pPr>
            <w:del w:id="149" w:author="Yu Shi-China Unicom" w:date="2023-11-04T01:19:00Z">
              <w:r w:rsidRPr="006A6A35" w:rsidDel="003744B0">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04979F" w14:textId="77B0A259" w:rsidR="00146A81" w:rsidRPr="006A6A35" w:rsidDel="003744B0" w:rsidRDefault="00146A81" w:rsidP="00D82235">
            <w:pPr>
              <w:pStyle w:val="TAC"/>
              <w:rPr>
                <w:del w:id="150" w:author="Yu Shi-China Unicom" w:date="2023-11-04T01:19:00Z"/>
              </w:rPr>
            </w:pPr>
            <w:del w:id="151" w:author="Yu Shi-China Unicom" w:date="2023-11-04T01:19:00Z">
              <w:r w:rsidRPr="006A6A35" w:rsidDel="003744B0">
                <w:delText>2</w:delText>
              </w:r>
              <w:r w:rsidRPr="006A6A35" w:rsidDel="003744B0">
                <w:rPr>
                  <w:lang w:eastAsia="zh-CN"/>
                </w:rPr>
                <w:delText>8</w:delText>
              </w:r>
              <w:r w:rsidRPr="006A6A35" w:rsidDel="003744B0">
                <w:rPr>
                  <w:rFonts w:eastAsia="DengXian"/>
                  <w:lang w:eastAsia="zh-CN"/>
                </w:rPr>
                <w:delText>.</w:delText>
              </w:r>
              <w:r w:rsidRPr="006A6A35" w:rsidDel="003744B0">
                <w:delText>0</w:delText>
              </w:r>
              <w:r w:rsidRPr="006A6A35" w:rsidDel="003744B0">
                <w:rPr>
                  <w:rFonts w:eastAsia="DengXian"/>
                  <w:lang w:eastAsia="zh-CN"/>
                </w:rPr>
                <w:delText xml:space="preserve"> </w:delText>
              </w:r>
              <w:r w:rsidRPr="006A6A35" w:rsidDel="003744B0">
                <w:delText>+ 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39B687" w14:textId="2AF2F639" w:rsidR="00146A81" w:rsidRPr="006A6A35" w:rsidDel="003744B0" w:rsidRDefault="00146A81" w:rsidP="00D82235">
            <w:pPr>
              <w:pStyle w:val="TAC"/>
              <w:rPr>
                <w:del w:id="152" w:author="Yu Shi-China Unicom" w:date="2023-11-04T01:19:00Z"/>
              </w:rPr>
            </w:pPr>
            <w:del w:id="153" w:author="Yu Shi-China Unicom" w:date="2023-11-04T01:19:00Z">
              <w:r w:rsidRPr="006A6A35" w:rsidDel="003744B0">
                <w:rPr>
                  <w:lang w:eastAsia="zh-CN"/>
                </w:rPr>
                <w:delText>17.5</w:delText>
              </w:r>
              <w:r w:rsidRPr="006A6A35" w:rsidDel="003744B0">
                <w:rPr>
                  <w:rFonts w:eastAsia="DengXian"/>
                  <w:lang w:eastAsia="zh-CN"/>
                </w:rPr>
                <w:delText xml:space="preserve"> </w:delText>
              </w:r>
              <w:r w:rsidRPr="006A6A35" w:rsidDel="003744B0">
                <w:delText>- TT</w:delText>
              </w:r>
            </w:del>
          </w:p>
        </w:tc>
      </w:tr>
      <w:tr w:rsidR="00146A81" w:rsidRPr="006A6A35" w:rsidDel="003744B0" w14:paraId="117B690A" w14:textId="7EE2B761" w:rsidTr="00D82235">
        <w:trPr>
          <w:trHeight w:val="300"/>
          <w:del w:id="154" w:author="Yu Shi-China Unicom" w:date="2023-11-04T01:19: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C0ED7" w14:textId="3A273105" w:rsidR="00146A81" w:rsidRPr="006A6A35" w:rsidDel="003744B0" w:rsidRDefault="00146A81" w:rsidP="00D82235">
            <w:pPr>
              <w:pStyle w:val="TAC"/>
              <w:rPr>
                <w:del w:id="155" w:author="Yu Shi-China Unicom" w:date="2023-11-04T01:19:00Z"/>
                <w:lang w:eastAsia="zh-CN"/>
              </w:rPr>
            </w:pPr>
            <w:del w:id="156" w:author="Yu Shi-China Unicom" w:date="2023-11-04T01:19:00Z">
              <w:r w:rsidRPr="006A6A35" w:rsidDel="003744B0">
                <w:delText>5</w:delText>
              </w:r>
            </w:del>
          </w:p>
        </w:tc>
        <w:tc>
          <w:tcPr>
            <w:tcW w:w="979" w:type="dxa"/>
            <w:tcBorders>
              <w:top w:val="single" w:sz="4" w:space="0" w:color="auto"/>
              <w:left w:val="single" w:sz="4" w:space="0" w:color="auto"/>
              <w:bottom w:val="single" w:sz="4" w:space="0" w:color="auto"/>
              <w:right w:val="single" w:sz="4" w:space="0" w:color="auto"/>
            </w:tcBorders>
            <w:vAlign w:val="center"/>
          </w:tcPr>
          <w:p w14:paraId="60B222C6" w14:textId="6BBB12E5" w:rsidR="00146A81" w:rsidRPr="006A6A35" w:rsidDel="003744B0" w:rsidRDefault="00146A81" w:rsidP="00D82235">
            <w:pPr>
              <w:pStyle w:val="TAC"/>
              <w:rPr>
                <w:del w:id="157" w:author="Yu Shi-China Unicom" w:date="2023-11-04T01:19:00Z"/>
              </w:rPr>
            </w:pPr>
            <w:del w:id="158" w:author="Yu Shi-China Unicom" w:date="2023-11-04T01:19:00Z">
              <w:r w:rsidRPr="006A6A35" w:rsidDel="003744B0">
                <w:delText>2</w:delText>
              </w:r>
              <w:r w:rsidRPr="006A6A35" w:rsidDel="003744B0">
                <w:rPr>
                  <w:lang w:eastAsia="zh-CN"/>
                </w:rPr>
                <w:delText>6</w:delText>
              </w:r>
            </w:del>
          </w:p>
        </w:tc>
        <w:tc>
          <w:tcPr>
            <w:tcW w:w="1069" w:type="dxa"/>
            <w:tcBorders>
              <w:top w:val="single" w:sz="4" w:space="0" w:color="auto"/>
              <w:left w:val="single" w:sz="4" w:space="0" w:color="auto"/>
              <w:bottom w:val="single" w:sz="4" w:space="0" w:color="auto"/>
              <w:right w:val="single" w:sz="4" w:space="0" w:color="auto"/>
            </w:tcBorders>
            <w:vAlign w:val="center"/>
          </w:tcPr>
          <w:p w14:paraId="2CECE983" w14:textId="20EAE9F6" w:rsidR="00146A81" w:rsidRPr="006A6A35" w:rsidDel="003744B0" w:rsidRDefault="00146A81" w:rsidP="00D82235">
            <w:pPr>
              <w:pStyle w:val="TAC"/>
              <w:rPr>
                <w:del w:id="159" w:author="Yu Shi-China Unicom" w:date="2023-11-04T01:19:00Z"/>
              </w:rPr>
            </w:pPr>
            <w:del w:id="160" w:author="Yu Shi-China Unicom" w:date="2023-11-04T01:19:00Z">
              <w:r w:rsidRPr="006A6A35" w:rsidDel="003744B0">
                <w:delText>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7C7096E" w14:textId="77B3893B" w:rsidR="00146A81" w:rsidRPr="006A6A35" w:rsidDel="003744B0" w:rsidRDefault="00146A81" w:rsidP="00D82235">
            <w:pPr>
              <w:pStyle w:val="TAC"/>
              <w:rPr>
                <w:del w:id="161" w:author="Yu Shi-China Unicom" w:date="2023-11-04T01:19:00Z"/>
                <w:lang w:eastAsia="zh-CN"/>
              </w:rPr>
            </w:pPr>
            <w:del w:id="162" w:author="Yu Shi-China Unicom" w:date="2023-11-04T01:19:00Z">
              <w:r w:rsidRPr="006A6A35" w:rsidDel="003744B0">
                <w:rPr>
                  <w:lang w:eastAsia="zh-CN"/>
                </w:rPr>
                <w:delText>2.5</w:delText>
              </w:r>
            </w:del>
          </w:p>
        </w:tc>
        <w:tc>
          <w:tcPr>
            <w:tcW w:w="780" w:type="dxa"/>
            <w:tcBorders>
              <w:top w:val="single" w:sz="4" w:space="0" w:color="auto"/>
              <w:left w:val="single" w:sz="4" w:space="0" w:color="auto"/>
              <w:bottom w:val="single" w:sz="4" w:space="0" w:color="auto"/>
            </w:tcBorders>
            <w:shd w:val="clear" w:color="auto" w:fill="auto"/>
            <w:vAlign w:val="center"/>
          </w:tcPr>
          <w:p w14:paraId="49C17556" w14:textId="6F8CE5C9" w:rsidR="00146A81" w:rsidRPr="006A6A35" w:rsidDel="003744B0" w:rsidRDefault="00146A81" w:rsidP="00D82235">
            <w:pPr>
              <w:pStyle w:val="TAC"/>
              <w:rPr>
                <w:del w:id="163" w:author="Yu Shi-China Unicom" w:date="2023-11-04T01:19:00Z"/>
              </w:rPr>
            </w:pPr>
            <w:del w:id="164" w:author="Yu Shi-China Unicom" w:date="2023-11-04T01:19:00Z">
              <w:r w:rsidRPr="006A6A35" w:rsidDel="003744B0">
                <w:delText>0</w:delText>
              </w:r>
            </w:del>
          </w:p>
        </w:tc>
        <w:tc>
          <w:tcPr>
            <w:tcW w:w="850" w:type="dxa"/>
            <w:tcBorders>
              <w:top w:val="single" w:sz="4" w:space="0" w:color="auto"/>
              <w:left w:val="single" w:sz="4" w:space="0" w:color="auto"/>
              <w:bottom w:val="single" w:sz="4" w:space="0" w:color="auto"/>
            </w:tcBorders>
            <w:shd w:val="clear" w:color="auto" w:fill="auto"/>
            <w:vAlign w:val="center"/>
          </w:tcPr>
          <w:p w14:paraId="1DBF3CCF" w14:textId="690BBBBC" w:rsidR="00146A81" w:rsidRPr="006A6A35" w:rsidDel="003744B0" w:rsidRDefault="00146A81" w:rsidP="00D82235">
            <w:pPr>
              <w:pStyle w:val="TAC"/>
              <w:rPr>
                <w:del w:id="165" w:author="Yu Shi-China Unicom" w:date="2023-11-04T01:19:00Z"/>
                <w:lang w:eastAsia="zh-CN"/>
              </w:rPr>
            </w:pPr>
            <w:del w:id="166" w:author="Yu Shi-China Unicom" w:date="2023-11-04T01:19:00Z">
              <w:r w:rsidRPr="006A6A35" w:rsidDel="003744B0">
                <w:delText>2</w:delText>
              </w:r>
              <w:r w:rsidRPr="006A6A35" w:rsidDel="003744B0">
                <w:rPr>
                  <w:lang w:eastAsia="zh-CN"/>
                </w:rPr>
                <w:delText>3.5</w:delText>
              </w:r>
            </w:del>
          </w:p>
        </w:tc>
        <w:tc>
          <w:tcPr>
            <w:tcW w:w="709" w:type="dxa"/>
            <w:tcBorders>
              <w:top w:val="single" w:sz="4" w:space="0" w:color="auto"/>
              <w:left w:val="single" w:sz="4" w:space="0" w:color="auto"/>
              <w:bottom w:val="single" w:sz="4" w:space="0" w:color="auto"/>
            </w:tcBorders>
            <w:shd w:val="clear" w:color="auto" w:fill="auto"/>
            <w:vAlign w:val="center"/>
          </w:tcPr>
          <w:p w14:paraId="4C8C9F80" w14:textId="387E0D40" w:rsidR="00146A81" w:rsidRPr="006A6A35" w:rsidDel="003744B0" w:rsidRDefault="00146A81" w:rsidP="00D82235">
            <w:pPr>
              <w:pStyle w:val="TAC"/>
              <w:rPr>
                <w:del w:id="167" w:author="Yu Shi-China Unicom" w:date="2023-11-04T01:19:00Z"/>
              </w:rPr>
            </w:pPr>
            <w:del w:id="168" w:author="Yu Shi-China Unicom" w:date="2023-11-04T01:19:00Z">
              <w:r w:rsidRPr="006A6A35" w:rsidDel="003744B0">
                <w:delText>3.0</w:delText>
              </w:r>
            </w:del>
          </w:p>
        </w:tc>
        <w:tc>
          <w:tcPr>
            <w:tcW w:w="851" w:type="dxa"/>
            <w:tcBorders>
              <w:top w:val="single" w:sz="4" w:space="0" w:color="auto"/>
              <w:left w:val="single" w:sz="4" w:space="0" w:color="auto"/>
              <w:bottom w:val="single" w:sz="4" w:space="0" w:color="auto"/>
            </w:tcBorders>
            <w:shd w:val="clear" w:color="auto" w:fill="auto"/>
            <w:vAlign w:val="center"/>
          </w:tcPr>
          <w:p w14:paraId="49CFC438" w14:textId="61F97AC6" w:rsidR="00146A81" w:rsidRPr="006A6A35" w:rsidDel="003744B0" w:rsidRDefault="00146A81" w:rsidP="00D82235">
            <w:pPr>
              <w:pStyle w:val="TAC"/>
              <w:rPr>
                <w:del w:id="169" w:author="Yu Shi-China Unicom" w:date="2023-11-04T01:19:00Z"/>
              </w:rPr>
            </w:pPr>
            <w:del w:id="170" w:author="Yu Shi-China Unicom" w:date="2023-11-04T01:19:00Z">
              <w:r w:rsidRPr="006A6A35" w:rsidDel="003744B0">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A78690" w14:textId="5D2C8EC8" w:rsidR="00146A81" w:rsidRPr="006A6A35" w:rsidDel="003744B0" w:rsidRDefault="00146A81" w:rsidP="00D82235">
            <w:pPr>
              <w:pStyle w:val="TAC"/>
              <w:rPr>
                <w:del w:id="171" w:author="Yu Shi-China Unicom" w:date="2023-11-04T01:19:00Z"/>
              </w:rPr>
            </w:pPr>
            <w:del w:id="172" w:author="Yu Shi-China Unicom" w:date="2023-11-04T01:19:00Z">
              <w:r w:rsidRPr="006A6A35" w:rsidDel="003744B0">
                <w:delText>2</w:delText>
              </w:r>
              <w:r w:rsidRPr="006A6A35" w:rsidDel="003744B0">
                <w:rPr>
                  <w:lang w:eastAsia="zh-CN"/>
                </w:rPr>
                <w:delText>8</w:delText>
              </w:r>
              <w:r w:rsidRPr="006A6A35" w:rsidDel="003744B0">
                <w:rPr>
                  <w:rFonts w:eastAsia="DengXian"/>
                  <w:lang w:eastAsia="zh-CN"/>
                </w:rPr>
                <w:delText>.</w:delText>
              </w:r>
              <w:r w:rsidRPr="006A6A35" w:rsidDel="003744B0">
                <w:delText>0</w:delText>
              </w:r>
              <w:r w:rsidRPr="006A6A35" w:rsidDel="003744B0">
                <w:rPr>
                  <w:rFonts w:eastAsia="DengXian"/>
                  <w:lang w:eastAsia="zh-CN"/>
                </w:rPr>
                <w:delText xml:space="preserve"> </w:delText>
              </w:r>
              <w:r w:rsidRPr="006A6A35" w:rsidDel="003744B0">
                <w:delText>+ 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E22392" w14:textId="03A57E16" w:rsidR="00146A81" w:rsidRPr="006A6A35" w:rsidDel="003744B0" w:rsidRDefault="00146A81" w:rsidP="00D82235">
            <w:pPr>
              <w:pStyle w:val="TAC"/>
              <w:rPr>
                <w:del w:id="173" w:author="Yu Shi-China Unicom" w:date="2023-11-04T01:19:00Z"/>
              </w:rPr>
            </w:pPr>
            <w:del w:id="174" w:author="Yu Shi-China Unicom" w:date="2023-11-04T01:19:00Z">
              <w:r w:rsidRPr="006A6A35" w:rsidDel="003744B0">
                <w:rPr>
                  <w:lang w:eastAsia="zh-CN"/>
                </w:rPr>
                <w:delText>20.5</w:delText>
              </w:r>
              <w:r w:rsidRPr="006A6A35" w:rsidDel="003744B0">
                <w:rPr>
                  <w:rFonts w:eastAsia="DengXian"/>
                  <w:lang w:eastAsia="zh-CN"/>
                </w:rPr>
                <w:delText xml:space="preserve"> </w:delText>
              </w:r>
              <w:r w:rsidRPr="006A6A35" w:rsidDel="003744B0">
                <w:delText>- TT</w:delText>
              </w:r>
            </w:del>
          </w:p>
        </w:tc>
      </w:tr>
      <w:tr w:rsidR="00146A81" w:rsidRPr="006A6A35" w:rsidDel="003744B0" w14:paraId="519E0C94" w14:textId="57B707AD" w:rsidTr="00D82235">
        <w:trPr>
          <w:trHeight w:val="300"/>
          <w:del w:id="175" w:author="Yu Shi-China Unicom" w:date="2023-11-04T01:19: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965AC" w14:textId="127D6CA7" w:rsidR="00146A81" w:rsidRPr="006A6A35" w:rsidDel="003744B0" w:rsidRDefault="00146A81" w:rsidP="00D82235">
            <w:pPr>
              <w:pStyle w:val="TAC"/>
              <w:rPr>
                <w:del w:id="176" w:author="Yu Shi-China Unicom" w:date="2023-11-04T01:19:00Z"/>
                <w:lang w:eastAsia="zh-CN"/>
              </w:rPr>
            </w:pPr>
            <w:del w:id="177" w:author="Yu Shi-China Unicom" w:date="2023-11-04T01:19:00Z">
              <w:r w:rsidRPr="006A6A35" w:rsidDel="003744B0">
                <w:delText>6</w:delText>
              </w:r>
            </w:del>
          </w:p>
        </w:tc>
        <w:tc>
          <w:tcPr>
            <w:tcW w:w="979" w:type="dxa"/>
            <w:tcBorders>
              <w:top w:val="single" w:sz="4" w:space="0" w:color="auto"/>
              <w:left w:val="single" w:sz="4" w:space="0" w:color="auto"/>
              <w:bottom w:val="single" w:sz="4" w:space="0" w:color="auto"/>
              <w:right w:val="single" w:sz="4" w:space="0" w:color="auto"/>
            </w:tcBorders>
            <w:vAlign w:val="center"/>
          </w:tcPr>
          <w:p w14:paraId="3A3E4470" w14:textId="62C7C2C3" w:rsidR="00146A81" w:rsidRPr="006A6A35" w:rsidDel="003744B0" w:rsidRDefault="00146A81" w:rsidP="00D82235">
            <w:pPr>
              <w:pStyle w:val="TAC"/>
              <w:rPr>
                <w:del w:id="178" w:author="Yu Shi-China Unicom" w:date="2023-11-04T01:19:00Z"/>
              </w:rPr>
            </w:pPr>
            <w:del w:id="179" w:author="Yu Shi-China Unicom" w:date="2023-11-04T01:19:00Z">
              <w:r w:rsidRPr="006A6A35" w:rsidDel="003744B0">
                <w:delText>2</w:delText>
              </w:r>
              <w:r w:rsidRPr="006A6A35" w:rsidDel="003744B0">
                <w:rPr>
                  <w:lang w:eastAsia="zh-CN"/>
                </w:rPr>
                <w:delText>6</w:delText>
              </w:r>
            </w:del>
          </w:p>
        </w:tc>
        <w:tc>
          <w:tcPr>
            <w:tcW w:w="1069" w:type="dxa"/>
            <w:tcBorders>
              <w:top w:val="single" w:sz="4" w:space="0" w:color="auto"/>
              <w:left w:val="single" w:sz="4" w:space="0" w:color="auto"/>
              <w:bottom w:val="single" w:sz="4" w:space="0" w:color="auto"/>
              <w:right w:val="single" w:sz="4" w:space="0" w:color="auto"/>
            </w:tcBorders>
            <w:vAlign w:val="center"/>
          </w:tcPr>
          <w:p w14:paraId="01D44513" w14:textId="003DD49A" w:rsidR="00146A81" w:rsidRPr="006A6A35" w:rsidDel="003744B0" w:rsidRDefault="00146A81" w:rsidP="00D82235">
            <w:pPr>
              <w:pStyle w:val="TAC"/>
              <w:rPr>
                <w:del w:id="180" w:author="Yu Shi-China Unicom" w:date="2023-11-04T01:19:00Z"/>
              </w:rPr>
            </w:pPr>
            <w:del w:id="181" w:author="Yu Shi-China Unicom" w:date="2023-11-04T01:19:00Z">
              <w:r w:rsidRPr="006A6A35" w:rsidDel="003744B0">
                <w:delText>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76A88D9" w14:textId="4776AE43" w:rsidR="00146A81" w:rsidRPr="006A6A35" w:rsidDel="003744B0" w:rsidRDefault="00146A81" w:rsidP="00D82235">
            <w:pPr>
              <w:pStyle w:val="TAC"/>
              <w:rPr>
                <w:del w:id="182" w:author="Yu Shi-China Unicom" w:date="2023-11-04T01:19:00Z"/>
                <w:lang w:eastAsia="zh-CN"/>
              </w:rPr>
            </w:pPr>
            <w:del w:id="183" w:author="Yu Shi-China Unicom" w:date="2023-11-04T01:19:00Z">
              <w:r w:rsidRPr="006A6A35" w:rsidDel="003744B0">
                <w:delText>4.0</w:delText>
              </w:r>
            </w:del>
          </w:p>
        </w:tc>
        <w:tc>
          <w:tcPr>
            <w:tcW w:w="780" w:type="dxa"/>
            <w:tcBorders>
              <w:top w:val="single" w:sz="4" w:space="0" w:color="auto"/>
              <w:left w:val="single" w:sz="4" w:space="0" w:color="auto"/>
              <w:bottom w:val="single" w:sz="4" w:space="0" w:color="auto"/>
            </w:tcBorders>
            <w:shd w:val="clear" w:color="auto" w:fill="auto"/>
            <w:vAlign w:val="center"/>
          </w:tcPr>
          <w:p w14:paraId="5D10C759" w14:textId="6687B55F" w:rsidR="00146A81" w:rsidRPr="006A6A35" w:rsidDel="003744B0" w:rsidRDefault="00146A81" w:rsidP="00D82235">
            <w:pPr>
              <w:pStyle w:val="TAC"/>
              <w:rPr>
                <w:del w:id="184" w:author="Yu Shi-China Unicom" w:date="2023-11-04T01:19:00Z"/>
              </w:rPr>
            </w:pPr>
            <w:del w:id="185" w:author="Yu Shi-China Unicom" w:date="2023-11-04T01:19:00Z">
              <w:r w:rsidRPr="006A6A35" w:rsidDel="003744B0">
                <w:delText>0</w:delText>
              </w:r>
            </w:del>
          </w:p>
        </w:tc>
        <w:tc>
          <w:tcPr>
            <w:tcW w:w="850" w:type="dxa"/>
            <w:tcBorders>
              <w:top w:val="single" w:sz="4" w:space="0" w:color="auto"/>
              <w:left w:val="single" w:sz="4" w:space="0" w:color="auto"/>
              <w:bottom w:val="single" w:sz="4" w:space="0" w:color="auto"/>
            </w:tcBorders>
            <w:shd w:val="clear" w:color="auto" w:fill="auto"/>
            <w:vAlign w:val="center"/>
          </w:tcPr>
          <w:p w14:paraId="67BC7BFE" w14:textId="4395DB92" w:rsidR="00146A81" w:rsidRPr="006A6A35" w:rsidDel="003744B0" w:rsidRDefault="00146A81" w:rsidP="00D82235">
            <w:pPr>
              <w:pStyle w:val="TAC"/>
              <w:rPr>
                <w:del w:id="186" w:author="Yu Shi-China Unicom" w:date="2023-11-04T01:19:00Z"/>
                <w:lang w:eastAsia="zh-CN"/>
              </w:rPr>
            </w:pPr>
            <w:del w:id="187" w:author="Yu Shi-China Unicom" w:date="2023-11-04T01:19:00Z">
              <w:r w:rsidRPr="006A6A35" w:rsidDel="003744B0">
                <w:delText>2</w:delText>
              </w:r>
              <w:r w:rsidRPr="006A6A35" w:rsidDel="003744B0">
                <w:rPr>
                  <w:lang w:eastAsia="zh-CN"/>
                </w:rPr>
                <w:delText>2.0</w:delText>
              </w:r>
            </w:del>
          </w:p>
        </w:tc>
        <w:tc>
          <w:tcPr>
            <w:tcW w:w="709" w:type="dxa"/>
            <w:tcBorders>
              <w:top w:val="single" w:sz="4" w:space="0" w:color="auto"/>
              <w:left w:val="single" w:sz="4" w:space="0" w:color="auto"/>
              <w:bottom w:val="single" w:sz="4" w:space="0" w:color="auto"/>
            </w:tcBorders>
            <w:shd w:val="clear" w:color="auto" w:fill="auto"/>
            <w:vAlign w:val="center"/>
          </w:tcPr>
          <w:p w14:paraId="44EDB73C" w14:textId="35F9B756" w:rsidR="00146A81" w:rsidRPr="006A6A35" w:rsidDel="003744B0" w:rsidRDefault="00146A81" w:rsidP="00D82235">
            <w:pPr>
              <w:pStyle w:val="TAC"/>
              <w:rPr>
                <w:del w:id="188" w:author="Yu Shi-China Unicom" w:date="2023-11-04T01:19:00Z"/>
              </w:rPr>
            </w:pPr>
            <w:del w:id="189" w:author="Yu Shi-China Unicom" w:date="2023-11-04T01:19:00Z">
              <w:r w:rsidRPr="006A6A35" w:rsidDel="003744B0">
                <w:delText>5.0</w:delText>
              </w:r>
            </w:del>
          </w:p>
        </w:tc>
        <w:tc>
          <w:tcPr>
            <w:tcW w:w="851" w:type="dxa"/>
            <w:tcBorders>
              <w:top w:val="single" w:sz="4" w:space="0" w:color="auto"/>
              <w:left w:val="single" w:sz="4" w:space="0" w:color="auto"/>
              <w:bottom w:val="single" w:sz="4" w:space="0" w:color="auto"/>
            </w:tcBorders>
            <w:shd w:val="clear" w:color="auto" w:fill="auto"/>
            <w:vAlign w:val="center"/>
          </w:tcPr>
          <w:p w14:paraId="6E9B4B37" w14:textId="0830D702" w:rsidR="00146A81" w:rsidRPr="006A6A35" w:rsidDel="003744B0" w:rsidRDefault="00146A81" w:rsidP="00D82235">
            <w:pPr>
              <w:pStyle w:val="TAC"/>
              <w:rPr>
                <w:del w:id="190" w:author="Yu Shi-China Unicom" w:date="2023-11-04T01:19:00Z"/>
              </w:rPr>
            </w:pPr>
            <w:del w:id="191" w:author="Yu Shi-China Unicom" w:date="2023-11-04T01:19:00Z">
              <w:r w:rsidRPr="006A6A35" w:rsidDel="003744B0">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A175B0" w14:textId="7D402DB2" w:rsidR="00146A81" w:rsidRPr="006A6A35" w:rsidDel="003744B0" w:rsidRDefault="00146A81" w:rsidP="00D82235">
            <w:pPr>
              <w:pStyle w:val="TAC"/>
              <w:rPr>
                <w:del w:id="192" w:author="Yu Shi-China Unicom" w:date="2023-11-04T01:19:00Z"/>
              </w:rPr>
            </w:pPr>
            <w:del w:id="193" w:author="Yu Shi-China Unicom" w:date="2023-11-04T01:19:00Z">
              <w:r w:rsidRPr="006A6A35" w:rsidDel="003744B0">
                <w:delText>2</w:delText>
              </w:r>
              <w:r w:rsidRPr="006A6A35" w:rsidDel="003744B0">
                <w:rPr>
                  <w:lang w:eastAsia="zh-CN"/>
                </w:rPr>
                <w:delText>8</w:delText>
              </w:r>
              <w:r w:rsidRPr="006A6A35" w:rsidDel="003744B0">
                <w:rPr>
                  <w:rFonts w:eastAsia="DengXian"/>
                  <w:lang w:eastAsia="zh-CN"/>
                </w:rPr>
                <w:delText>.</w:delText>
              </w:r>
              <w:r w:rsidRPr="006A6A35" w:rsidDel="003744B0">
                <w:delText>0</w:delText>
              </w:r>
              <w:r w:rsidRPr="006A6A35" w:rsidDel="003744B0">
                <w:rPr>
                  <w:rFonts w:eastAsia="DengXian"/>
                  <w:lang w:eastAsia="zh-CN"/>
                </w:rPr>
                <w:delText xml:space="preserve"> </w:delText>
              </w:r>
              <w:r w:rsidRPr="006A6A35" w:rsidDel="003744B0">
                <w:delText>+ 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2CD2C2" w14:textId="2A7B4FF4" w:rsidR="00146A81" w:rsidRPr="006A6A35" w:rsidDel="003744B0" w:rsidRDefault="00146A81" w:rsidP="00D82235">
            <w:pPr>
              <w:pStyle w:val="TAC"/>
              <w:rPr>
                <w:del w:id="194" w:author="Yu Shi-China Unicom" w:date="2023-11-04T01:19:00Z"/>
                <w:szCs w:val="18"/>
              </w:rPr>
            </w:pPr>
            <w:del w:id="195" w:author="Yu Shi-China Unicom" w:date="2023-11-04T01:19:00Z">
              <w:r w:rsidRPr="006A6A35" w:rsidDel="003744B0">
                <w:rPr>
                  <w:lang w:eastAsia="zh-CN"/>
                </w:rPr>
                <w:delText>17.0</w:delText>
              </w:r>
              <w:r w:rsidRPr="006A6A35" w:rsidDel="003744B0">
                <w:rPr>
                  <w:rFonts w:eastAsia="DengXian"/>
                  <w:lang w:eastAsia="zh-CN"/>
                </w:rPr>
                <w:delText xml:space="preserve"> </w:delText>
              </w:r>
              <w:r w:rsidRPr="006A6A35" w:rsidDel="003744B0">
                <w:delText>- TT</w:delText>
              </w:r>
            </w:del>
          </w:p>
        </w:tc>
      </w:tr>
      <w:tr w:rsidR="00146A81" w:rsidRPr="006A6A35" w:rsidDel="003744B0" w14:paraId="223B5236" w14:textId="206B2BEC" w:rsidTr="00D82235">
        <w:trPr>
          <w:trHeight w:val="300"/>
          <w:del w:id="196" w:author="Yu Shi-China Unicom" w:date="2023-11-04T01:19: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57B22" w14:textId="71192343" w:rsidR="00146A81" w:rsidRPr="006A6A35" w:rsidDel="003744B0" w:rsidRDefault="00146A81" w:rsidP="00D82235">
            <w:pPr>
              <w:pStyle w:val="TAC"/>
              <w:rPr>
                <w:del w:id="197" w:author="Yu Shi-China Unicom" w:date="2023-11-04T01:19:00Z"/>
                <w:lang w:eastAsia="zh-CN"/>
              </w:rPr>
            </w:pPr>
            <w:del w:id="198" w:author="Yu Shi-China Unicom" w:date="2023-11-04T01:19:00Z">
              <w:r w:rsidRPr="006A6A35" w:rsidDel="003744B0">
                <w:delText>7</w:delText>
              </w:r>
            </w:del>
          </w:p>
        </w:tc>
        <w:tc>
          <w:tcPr>
            <w:tcW w:w="979" w:type="dxa"/>
            <w:tcBorders>
              <w:top w:val="single" w:sz="4" w:space="0" w:color="auto"/>
              <w:left w:val="single" w:sz="4" w:space="0" w:color="auto"/>
              <w:bottom w:val="single" w:sz="4" w:space="0" w:color="auto"/>
              <w:right w:val="single" w:sz="4" w:space="0" w:color="auto"/>
            </w:tcBorders>
            <w:vAlign w:val="center"/>
          </w:tcPr>
          <w:p w14:paraId="65619A5F" w14:textId="03E7660D" w:rsidR="00146A81" w:rsidRPr="006A6A35" w:rsidDel="003744B0" w:rsidRDefault="00146A81" w:rsidP="00D82235">
            <w:pPr>
              <w:pStyle w:val="TAC"/>
              <w:rPr>
                <w:del w:id="199" w:author="Yu Shi-China Unicom" w:date="2023-11-04T01:19:00Z"/>
              </w:rPr>
            </w:pPr>
            <w:del w:id="200" w:author="Yu Shi-China Unicom" w:date="2023-11-04T01:19:00Z">
              <w:r w:rsidRPr="006A6A35" w:rsidDel="003744B0">
                <w:delText>2</w:delText>
              </w:r>
              <w:r w:rsidRPr="006A6A35" w:rsidDel="003744B0">
                <w:rPr>
                  <w:lang w:eastAsia="zh-CN"/>
                </w:rPr>
                <w:delText>6</w:delText>
              </w:r>
            </w:del>
          </w:p>
        </w:tc>
        <w:tc>
          <w:tcPr>
            <w:tcW w:w="1069" w:type="dxa"/>
            <w:tcBorders>
              <w:top w:val="single" w:sz="4" w:space="0" w:color="auto"/>
              <w:left w:val="single" w:sz="4" w:space="0" w:color="auto"/>
              <w:bottom w:val="single" w:sz="4" w:space="0" w:color="auto"/>
              <w:right w:val="single" w:sz="4" w:space="0" w:color="auto"/>
            </w:tcBorders>
            <w:vAlign w:val="center"/>
          </w:tcPr>
          <w:p w14:paraId="6C6C123D" w14:textId="1D4FB6F8" w:rsidR="00146A81" w:rsidRPr="006A6A35" w:rsidDel="003744B0" w:rsidRDefault="00146A81" w:rsidP="00D82235">
            <w:pPr>
              <w:pStyle w:val="TAC"/>
              <w:rPr>
                <w:del w:id="201" w:author="Yu Shi-China Unicom" w:date="2023-11-04T01:19:00Z"/>
              </w:rPr>
            </w:pPr>
            <w:del w:id="202" w:author="Yu Shi-China Unicom" w:date="2023-11-04T01:19:00Z">
              <w:r w:rsidRPr="006A6A35" w:rsidDel="003744B0">
                <w:delText>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0904A54D" w14:textId="0BBF6DAB" w:rsidR="00146A81" w:rsidRPr="006A6A35" w:rsidDel="003744B0" w:rsidRDefault="00146A81" w:rsidP="00D82235">
            <w:pPr>
              <w:pStyle w:val="TAC"/>
              <w:rPr>
                <w:del w:id="203" w:author="Yu Shi-China Unicom" w:date="2023-11-04T01:19:00Z"/>
                <w:lang w:eastAsia="zh-CN"/>
              </w:rPr>
            </w:pPr>
            <w:del w:id="204" w:author="Yu Shi-China Unicom" w:date="2023-11-04T01:19:00Z">
              <w:r w:rsidRPr="006A6A35" w:rsidDel="003744B0">
                <w:rPr>
                  <w:lang w:eastAsia="zh-CN"/>
                </w:rPr>
                <w:delText>4.0</w:delText>
              </w:r>
            </w:del>
          </w:p>
        </w:tc>
        <w:tc>
          <w:tcPr>
            <w:tcW w:w="780" w:type="dxa"/>
            <w:tcBorders>
              <w:top w:val="single" w:sz="4" w:space="0" w:color="auto"/>
              <w:left w:val="single" w:sz="4" w:space="0" w:color="auto"/>
              <w:bottom w:val="single" w:sz="4" w:space="0" w:color="auto"/>
            </w:tcBorders>
            <w:shd w:val="clear" w:color="auto" w:fill="auto"/>
            <w:vAlign w:val="center"/>
          </w:tcPr>
          <w:p w14:paraId="1246271C" w14:textId="0A18C4E2" w:rsidR="00146A81" w:rsidRPr="006A6A35" w:rsidDel="003744B0" w:rsidRDefault="00146A81" w:rsidP="00D82235">
            <w:pPr>
              <w:pStyle w:val="TAC"/>
              <w:rPr>
                <w:del w:id="205" w:author="Yu Shi-China Unicom" w:date="2023-11-04T01:19:00Z"/>
              </w:rPr>
            </w:pPr>
            <w:del w:id="206" w:author="Yu Shi-China Unicom" w:date="2023-11-04T01:19:00Z">
              <w:r w:rsidRPr="006A6A35" w:rsidDel="003744B0">
                <w:delText>0</w:delText>
              </w:r>
            </w:del>
          </w:p>
        </w:tc>
        <w:tc>
          <w:tcPr>
            <w:tcW w:w="850" w:type="dxa"/>
            <w:tcBorders>
              <w:top w:val="single" w:sz="4" w:space="0" w:color="auto"/>
              <w:left w:val="single" w:sz="4" w:space="0" w:color="auto"/>
              <w:bottom w:val="single" w:sz="4" w:space="0" w:color="auto"/>
            </w:tcBorders>
            <w:shd w:val="clear" w:color="auto" w:fill="auto"/>
            <w:vAlign w:val="center"/>
          </w:tcPr>
          <w:p w14:paraId="28571020" w14:textId="52D69185" w:rsidR="00146A81" w:rsidRPr="006A6A35" w:rsidDel="003744B0" w:rsidRDefault="00146A81" w:rsidP="00D82235">
            <w:pPr>
              <w:pStyle w:val="TAC"/>
              <w:rPr>
                <w:del w:id="207" w:author="Yu Shi-China Unicom" w:date="2023-11-04T01:19:00Z"/>
                <w:lang w:eastAsia="zh-CN"/>
              </w:rPr>
            </w:pPr>
            <w:del w:id="208" w:author="Yu Shi-China Unicom" w:date="2023-11-04T01:19:00Z">
              <w:r w:rsidRPr="006A6A35" w:rsidDel="003744B0">
                <w:delText>2</w:delText>
              </w:r>
              <w:r w:rsidRPr="006A6A35" w:rsidDel="003744B0">
                <w:rPr>
                  <w:lang w:eastAsia="zh-CN"/>
                </w:rPr>
                <w:delText>2.0</w:delText>
              </w:r>
            </w:del>
          </w:p>
        </w:tc>
        <w:tc>
          <w:tcPr>
            <w:tcW w:w="709" w:type="dxa"/>
            <w:tcBorders>
              <w:top w:val="single" w:sz="4" w:space="0" w:color="auto"/>
              <w:left w:val="single" w:sz="4" w:space="0" w:color="auto"/>
              <w:bottom w:val="single" w:sz="4" w:space="0" w:color="auto"/>
            </w:tcBorders>
            <w:shd w:val="clear" w:color="auto" w:fill="auto"/>
            <w:vAlign w:val="center"/>
          </w:tcPr>
          <w:p w14:paraId="2F1262E2" w14:textId="759DB7CC" w:rsidR="00146A81" w:rsidRPr="006A6A35" w:rsidDel="003744B0" w:rsidRDefault="00146A81" w:rsidP="00D82235">
            <w:pPr>
              <w:pStyle w:val="TAC"/>
              <w:rPr>
                <w:del w:id="209" w:author="Yu Shi-China Unicom" w:date="2023-11-04T01:19:00Z"/>
              </w:rPr>
            </w:pPr>
            <w:del w:id="210" w:author="Yu Shi-China Unicom" w:date="2023-11-04T01:19:00Z">
              <w:r w:rsidRPr="006A6A35" w:rsidDel="003744B0">
                <w:delText>5.0</w:delText>
              </w:r>
            </w:del>
          </w:p>
        </w:tc>
        <w:tc>
          <w:tcPr>
            <w:tcW w:w="851" w:type="dxa"/>
            <w:tcBorders>
              <w:top w:val="single" w:sz="4" w:space="0" w:color="auto"/>
              <w:left w:val="single" w:sz="4" w:space="0" w:color="auto"/>
              <w:bottom w:val="single" w:sz="4" w:space="0" w:color="auto"/>
            </w:tcBorders>
            <w:shd w:val="clear" w:color="auto" w:fill="auto"/>
            <w:vAlign w:val="center"/>
          </w:tcPr>
          <w:p w14:paraId="6F6847F9" w14:textId="4077CB0A" w:rsidR="00146A81" w:rsidRPr="006A6A35" w:rsidDel="003744B0" w:rsidRDefault="00146A81" w:rsidP="00D82235">
            <w:pPr>
              <w:pStyle w:val="TAC"/>
              <w:rPr>
                <w:del w:id="211" w:author="Yu Shi-China Unicom" w:date="2023-11-04T01:19:00Z"/>
              </w:rPr>
            </w:pPr>
            <w:del w:id="212" w:author="Yu Shi-China Unicom" w:date="2023-11-04T01:19:00Z">
              <w:r w:rsidRPr="006A6A35" w:rsidDel="003744B0">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9E0D6D" w14:textId="0A4E94EF" w:rsidR="00146A81" w:rsidRPr="006A6A35" w:rsidDel="003744B0" w:rsidRDefault="00146A81" w:rsidP="00D82235">
            <w:pPr>
              <w:pStyle w:val="TAC"/>
              <w:rPr>
                <w:del w:id="213" w:author="Yu Shi-China Unicom" w:date="2023-11-04T01:19:00Z"/>
              </w:rPr>
            </w:pPr>
            <w:del w:id="214" w:author="Yu Shi-China Unicom" w:date="2023-11-04T01:19:00Z">
              <w:r w:rsidRPr="006A6A35" w:rsidDel="003744B0">
                <w:delText>2</w:delText>
              </w:r>
              <w:r w:rsidRPr="006A6A35" w:rsidDel="003744B0">
                <w:rPr>
                  <w:lang w:eastAsia="zh-CN"/>
                </w:rPr>
                <w:delText>8</w:delText>
              </w:r>
              <w:r w:rsidRPr="006A6A35" w:rsidDel="003744B0">
                <w:rPr>
                  <w:rFonts w:eastAsia="DengXian"/>
                  <w:lang w:eastAsia="zh-CN"/>
                </w:rPr>
                <w:delText>.</w:delText>
              </w:r>
              <w:r w:rsidRPr="006A6A35" w:rsidDel="003744B0">
                <w:delText>0</w:delText>
              </w:r>
              <w:r w:rsidRPr="006A6A35" w:rsidDel="003744B0">
                <w:rPr>
                  <w:rFonts w:eastAsia="DengXian"/>
                  <w:lang w:eastAsia="zh-CN"/>
                </w:rPr>
                <w:delText xml:space="preserve"> </w:delText>
              </w:r>
              <w:r w:rsidRPr="006A6A35" w:rsidDel="003744B0">
                <w:delText>+ 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75CCB6" w14:textId="39482974" w:rsidR="00146A81" w:rsidRPr="006A6A35" w:rsidDel="003744B0" w:rsidRDefault="00146A81" w:rsidP="00D82235">
            <w:pPr>
              <w:pStyle w:val="TAC"/>
              <w:rPr>
                <w:del w:id="215" w:author="Yu Shi-China Unicom" w:date="2023-11-04T01:19:00Z"/>
                <w:szCs w:val="18"/>
              </w:rPr>
            </w:pPr>
            <w:del w:id="216" w:author="Yu Shi-China Unicom" w:date="2023-11-04T01:19:00Z">
              <w:r w:rsidRPr="006A6A35" w:rsidDel="003744B0">
                <w:rPr>
                  <w:lang w:eastAsia="zh-CN"/>
                </w:rPr>
                <w:delText>17.0</w:delText>
              </w:r>
              <w:r w:rsidRPr="006A6A35" w:rsidDel="003744B0">
                <w:rPr>
                  <w:rFonts w:eastAsia="DengXian"/>
                  <w:lang w:eastAsia="zh-CN"/>
                </w:rPr>
                <w:delText xml:space="preserve"> </w:delText>
              </w:r>
              <w:r w:rsidRPr="006A6A35" w:rsidDel="003744B0">
                <w:delText>- TT</w:delText>
              </w:r>
            </w:del>
          </w:p>
        </w:tc>
      </w:tr>
      <w:tr w:rsidR="00146A81" w:rsidRPr="006A6A35" w:rsidDel="003744B0" w14:paraId="1DA9202E" w14:textId="0BDFAEFC" w:rsidTr="00D82235">
        <w:trPr>
          <w:trHeight w:val="300"/>
          <w:del w:id="217" w:author="Yu Shi-China Unicom" w:date="2023-11-04T01:19: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DB144" w14:textId="47B824FC" w:rsidR="00146A81" w:rsidRPr="006A6A35" w:rsidDel="003744B0" w:rsidRDefault="00146A81" w:rsidP="00D82235">
            <w:pPr>
              <w:pStyle w:val="TAC"/>
              <w:rPr>
                <w:del w:id="218" w:author="Yu Shi-China Unicom" w:date="2023-11-04T01:19:00Z"/>
                <w:lang w:eastAsia="zh-CN"/>
              </w:rPr>
            </w:pPr>
            <w:del w:id="219" w:author="Yu Shi-China Unicom" w:date="2023-11-04T01:19:00Z">
              <w:r w:rsidRPr="006A6A35" w:rsidDel="003744B0">
                <w:delText>8</w:delText>
              </w:r>
            </w:del>
          </w:p>
        </w:tc>
        <w:tc>
          <w:tcPr>
            <w:tcW w:w="979" w:type="dxa"/>
            <w:tcBorders>
              <w:top w:val="single" w:sz="4" w:space="0" w:color="auto"/>
              <w:left w:val="single" w:sz="4" w:space="0" w:color="auto"/>
              <w:bottom w:val="single" w:sz="4" w:space="0" w:color="auto"/>
              <w:right w:val="single" w:sz="4" w:space="0" w:color="auto"/>
            </w:tcBorders>
            <w:vAlign w:val="center"/>
          </w:tcPr>
          <w:p w14:paraId="66165AC3" w14:textId="7CADF9CA" w:rsidR="00146A81" w:rsidRPr="006A6A35" w:rsidDel="003744B0" w:rsidRDefault="00146A81" w:rsidP="00D82235">
            <w:pPr>
              <w:pStyle w:val="TAC"/>
              <w:rPr>
                <w:del w:id="220" w:author="Yu Shi-China Unicom" w:date="2023-11-04T01:19:00Z"/>
              </w:rPr>
            </w:pPr>
            <w:del w:id="221" w:author="Yu Shi-China Unicom" w:date="2023-11-04T01:19:00Z">
              <w:r w:rsidRPr="006A6A35" w:rsidDel="003744B0">
                <w:delText>2</w:delText>
              </w:r>
              <w:r w:rsidRPr="006A6A35" w:rsidDel="003744B0">
                <w:rPr>
                  <w:lang w:eastAsia="zh-CN"/>
                </w:rPr>
                <w:delText>6</w:delText>
              </w:r>
            </w:del>
          </w:p>
        </w:tc>
        <w:tc>
          <w:tcPr>
            <w:tcW w:w="1069" w:type="dxa"/>
            <w:tcBorders>
              <w:top w:val="single" w:sz="4" w:space="0" w:color="auto"/>
              <w:left w:val="single" w:sz="4" w:space="0" w:color="auto"/>
              <w:bottom w:val="single" w:sz="4" w:space="0" w:color="auto"/>
              <w:right w:val="single" w:sz="4" w:space="0" w:color="auto"/>
            </w:tcBorders>
            <w:vAlign w:val="center"/>
          </w:tcPr>
          <w:p w14:paraId="02A4DB9C" w14:textId="7F9E5FA8" w:rsidR="00146A81" w:rsidRPr="006A6A35" w:rsidDel="003744B0" w:rsidRDefault="00146A81" w:rsidP="00D82235">
            <w:pPr>
              <w:pStyle w:val="TAC"/>
              <w:rPr>
                <w:del w:id="222" w:author="Yu Shi-China Unicom" w:date="2023-11-04T01:19:00Z"/>
              </w:rPr>
            </w:pPr>
            <w:del w:id="223" w:author="Yu Shi-China Unicom" w:date="2023-11-04T01:19:00Z">
              <w:r w:rsidRPr="006A6A35" w:rsidDel="003744B0">
                <w:delText>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0989B150" w14:textId="2206EC04" w:rsidR="00146A81" w:rsidRPr="006A6A35" w:rsidDel="003744B0" w:rsidRDefault="00146A81" w:rsidP="00D82235">
            <w:pPr>
              <w:pStyle w:val="TAC"/>
              <w:rPr>
                <w:del w:id="224" w:author="Yu Shi-China Unicom" w:date="2023-11-04T01:19:00Z"/>
              </w:rPr>
            </w:pPr>
            <w:del w:id="225" w:author="Yu Shi-China Unicom" w:date="2023-11-04T01:19:00Z">
              <w:r w:rsidRPr="006A6A35" w:rsidDel="003744B0">
                <w:delText>3.5</w:delText>
              </w:r>
            </w:del>
          </w:p>
        </w:tc>
        <w:tc>
          <w:tcPr>
            <w:tcW w:w="780" w:type="dxa"/>
            <w:tcBorders>
              <w:top w:val="single" w:sz="4" w:space="0" w:color="auto"/>
              <w:left w:val="single" w:sz="4" w:space="0" w:color="auto"/>
              <w:bottom w:val="single" w:sz="4" w:space="0" w:color="auto"/>
            </w:tcBorders>
            <w:shd w:val="clear" w:color="auto" w:fill="auto"/>
            <w:vAlign w:val="center"/>
          </w:tcPr>
          <w:p w14:paraId="0264020A" w14:textId="525408F9" w:rsidR="00146A81" w:rsidRPr="006A6A35" w:rsidDel="003744B0" w:rsidRDefault="00146A81" w:rsidP="00D82235">
            <w:pPr>
              <w:pStyle w:val="TAC"/>
              <w:rPr>
                <w:del w:id="226" w:author="Yu Shi-China Unicom" w:date="2023-11-04T01:19:00Z"/>
              </w:rPr>
            </w:pPr>
            <w:del w:id="227" w:author="Yu Shi-China Unicom" w:date="2023-11-04T01:19:00Z">
              <w:r w:rsidRPr="006A6A35" w:rsidDel="003744B0">
                <w:delText>0</w:delText>
              </w:r>
            </w:del>
          </w:p>
        </w:tc>
        <w:tc>
          <w:tcPr>
            <w:tcW w:w="850" w:type="dxa"/>
            <w:tcBorders>
              <w:top w:val="single" w:sz="4" w:space="0" w:color="auto"/>
              <w:left w:val="single" w:sz="4" w:space="0" w:color="auto"/>
              <w:bottom w:val="single" w:sz="4" w:space="0" w:color="auto"/>
            </w:tcBorders>
            <w:shd w:val="clear" w:color="auto" w:fill="auto"/>
            <w:vAlign w:val="center"/>
          </w:tcPr>
          <w:p w14:paraId="51AEF80A" w14:textId="628D067D" w:rsidR="00146A81" w:rsidRPr="006A6A35" w:rsidDel="003744B0" w:rsidRDefault="00146A81" w:rsidP="00D82235">
            <w:pPr>
              <w:pStyle w:val="TAC"/>
              <w:rPr>
                <w:del w:id="228" w:author="Yu Shi-China Unicom" w:date="2023-11-04T01:19:00Z"/>
                <w:lang w:eastAsia="zh-CN"/>
              </w:rPr>
            </w:pPr>
            <w:del w:id="229" w:author="Yu Shi-China Unicom" w:date="2023-11-04T01:19:00Z">
              <w:r w:rsidRPr="006A6A35" w:rsidDel="003744B0">
                <w:delText>2</w:delText>
              </w:r>
              <w:r w:rsidRPr="006A6A35" w:rsidDel="003744B0">
                <w:rPr>
                  <w:lang w:eastAsia="zh-CN"/>
                </w:rPr>
                <w:delText>2.5</w:delText>
              </w:r>
            </w:del>
          </w:p>
        </w:tc>
        <w:tc>
          <w:tcPr>
            <w:tcW w:w="709" w:type="dxa"/>
            <w:tcBorders>
              <w:top w:val="single" w:sz="4" w:space="0" w:color="auto"/>
              <w:left w:val="single" w:sz="4" w:space="0" w:color="auto"/>
              <w:bottom w:val="single" w:sz="4" w:space="0" w:color="auto"/>
            </w:tcBorders>
            <w:shd w:val="clear" w:color="auto" w:fill="auto"/>
            <w:vAlign w:val="center"/>
          </w:tcPr>
          <w:p w14:paraId="406E6DFB" w14:textId="22B1E7ED" w:rsidR="00146A81" w:rsidRPr="006A6A35" w:rsidDel="003744B0" w:rsidRDefault="00146A81" w:rsidP="00D82235">
            <w:pPr>
              <w:pStyle w:val="TAC"/>
              <w:rPr>
                <w:del w:id="230" w:author="Yu Shi-China Unicom" w:date="2023-11-04T01:19:00Z"/>
              </w:rPr>
            </w:pPr>
            <w:del w:id="231" w:author="Yu Shi-China Unicom" w:date="2023-11-04T01:19:00Z">
              <w:r w:rsidRPr="006A6A35" w:rsidDel="003744B0">
                <w:delText>5.0</w:delText>
              </w:r>
            </w:del>
          </w:p>
        </w:tc>
        <w:tc>
          <w:tcPr>
            <w:tcW w:w="851" w:type="dxa"/>
            <w:tcBorders>
              <w:top w:val="single" w:sz="4" w:space="0" w:color="auto"/>
              <w:left w:val="single" w:sz="4" w:space="0" w:color="auto"/>
              <w:bottom w:val="single" w:sz="4" w:space="0" w:color="auto"/>
            </w:tcBorders>
            <w:shd w:val="clear" w:color="auto" w:fill="auto"/>
            <w:vAlign w:val="center"/>
          </w:tcPr>
          <w:p w14:paraId="677E11AB" w14:textId="14C4B3A7" w:rsidR="00146A81" w:rsidRPr="006A6A35" w:rsidDel="003744B0" w:rsidRDefault="00146A81" w:rsidP="00D82235">
            <w:pPr>
              <w:pStyle w:val="TAC"/>
              <w:rPr>
                <w:del w:id="232" w:author="Yu Shi-China Unicom" w:date="2023-11-04T01:19:00Z"/>
              </w:rPr>
            </w:pPr>
            <w:del w:id="233" w:author="Yu Shi-China Unicom" w:date="2023-11-04T01:19:00Z">
              <w:r w:rsidRPr="006A6A35" w:rsidDel="003744B0">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78C501" w14:textId="3490ABBF" w:rsidR="00146A81" w:rsidRPr="006A6A35" w:rsidDel="003744B0" w:rsidRDefault="00146A81" w:rsidP="00D82235">
            <w:pPr>
              <w:pStyle w:val="TAC"/>
              <w:rPr>
                <w:del w:id="234" w:author="Yu Shi-China Unicom" w:date="2023-11-04T01:19:00Z"/>
              </w:rPr>
            </w:pPr>
            <w:del w:id="235" w:author="Yu Shi-China Unicom" w:date="2023-11-04T01:19:00Z">
              <w:r w:rsidRPr="006A6A35" w:rsidDel="003744B0">
                <w:delText>2</w:delText>
              </w:r>
              <w:r w:rsidRPr="006A6A35" w:rsidDel="003744B0">
                <w:rPr>
                  <w:lang w:eastAsia="zh-CN"/>
                </w:rPr>
                <w:delText>8</w:delText>
              </w:r>
              <w:r w:rsidRPr="006A6A35" w:rsidDel="003744B0">
                <w:rPr>
                  <w:rFonts w:eastAsia="DengXian"/>
                  <w:lang w:eastAsia="zh-CN"/>
                </w:rPr>
                <w:delText>.</w:delText>
              </w:r>
              <w:r w:rsidRPr="006A6A35" w:rsidDel="003744B0">
                <w:delText>0</w:delText>
              </w:r>
              <w:r w:rsidRPr="006A6A35" w:rsidDel="003744B0">
                <w:rPr>
                  <w:rFonts w:eastAsia="DengXian"/>
                  <w:lang w:eastAsia="zh-CN"/>
                </w:rPr>
                <w:delText xml:space="preserve"> </w:delText>
              </w:r>
              <w:r w:rsidRPr="006A6A35" w:rsidDel="003744B0">
                <w:delText>+ 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2AA92E" w14:textId="03771EA7" w:rsidR="00146A81" w:rsidRPr="006A6A35" w:rsidDel="003744B0" w:rsidRDefault="00146A81" w:rsidP="00D82235">
            <w:pPr>
              <w:pStyle w:val="TAC"/>
              <w:rPr>
                <w:del w:id="236" w:author="Yu Shi-China Unicom" w:date="2023-11-04T01:19:00Z"/>
              </w:rPr>
            </w:pPr>
            <w:del w:id="237" w:author="Yu Shi-China Unicom" w:date="2023-11-04T01:19:00Z">
              <w:r w:rsidRPr="006A6A35" w:rsidDel="003744B0">
                <w:rPr>
                  <w:lang w:eastAsia="zh-CN"/>
                </w:rPr>
                <w:delText>17.5</w:delText>
              </w:r>
              <w:r w:rsidRPr="006A6A35" w:rsidDel="003744B0">
                <w:rPr>
                  <w:rFonts w:eastAsia="DengXian"/>
                  <w:lang w:eastAsia="zh-CN"/>
                </w:rPr>
                <w:delText xml:space="preserve"> </w:delText>
              </w:r>
              <w:r w:rsidRPr="006A6A35" w:rsidDel="003744B0">
                <w:delText>- TT</w:delText>
              </w:r>
            </w:del>
          </w:p>
        </w:tc>
      </w:tr>
      <w:tr w:rsidR="00146A81" w:rsidRPr="006A6A35" w:rsidDel="003744B0" w14:paraId="5771F252" w14:textId="7D636DB2" w:rsidTr="00D82235">
        <w:trPr>
          <w:trHeight w:val="300"/>
          <w:del w:id="238" w:author="Yu Shi-China Unicom" w:date="2023-11-04T01:19: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44FB6" w14:textId="40B58147" w:rsidR="00146A81" w:rsidRPr="006A6A35" w:rsidDel="003744B0" w:rsidRDefault="00146A81" w:rsidP="00D82235">
            <w:pPr>
              <w:pStyle w:val="TAC"/>
              <w:rPr>
                <w:del w:id="239" w:author="Yu Shi-China Unicom" w:date="2023-11-04T01:19:00Z"/>
                <w:lang w:eastAsia="zh-CN"/>
              </w:rPr>
            </w:pPr>
            <w:del w:id="240" w:author="Yu Shi-China Unicom" w:date="2023-11-04T01:19:00Z">
              <w:r w:rsidRPr="006A6A35" w:rsidDel="003744B0">
                <w:rPr>
                  <w:lang w:eastAsia="zh-CN"/>
                </w:rPr>
                <w:delText>9</w:delText>
              </w:r>
            </w:del>
          </w:p>
        </w:tc>
        <w:tc>
          <w:tcPr>
            <w:tcW w:w="979" w:type="dxa"/>
            <w:tcBorders>
              <w:top w:val="single" w:sz="4" w:space="0" w:color="auto"/>
              <w:left w:val="single" w:sz="4" w:space="0" w:color="auto"/>
              <w:bottom w:val="single" w:sz="4" w:space="0" w:color="auto"/>
              <w:right w:val="single" w:sz="4" w:space="0" w:color="auto"/>
            </w:tcBorders>
            <w:vAlign w:val="center"/>
          </w:tcPr>
          <w:p w14:paraId="63B2F280" w14:textId="523C22BC" w:rsidR="00146A81" w:rsidRPr="006A6A35" w:rsidDel="003744B0" w:rsidRDefault="00146A81" w:rsidP="00D82235">
            <w:pPr>
              <w:pStyle w:val="TAC"/>
              <w:rPr>
                <w:del w:id="241" w:author="Yu Shi-China Unicom" w:date="2023-11-04T01:19:00Z"/>
              </w:rPr>
            </w:pPr>
            <w:del w:id="242" w:author="Yu Shi-China Unicom" w:date="2023-11-04T01:19:00Z">
              <w:r w:rsidRPr="006A6A35" w:rsidDel="003744B0">
                <w:delText>2</w:delText>
              </w:r>
              <w:r w:rsidRPr="006A6A35" w:rsidDel="003744B0">
                <w:rPr>
                  <w:lang w:eastAsia="zh-CN"/>
                </w:rPr>
                <w:delText>6</w:delText>
              </w:r>
            </w:del>
          </w:p>
        </w:tc>
        <w:tc>
          <w:tcPr>
            <w:tcW w:w="1069" w:type="dxa"/>
            <w:tcBorders>
              <w:top w:val="single" w:sz="4" w:space="0" w:color="auto"/>
              <w:left w:val="single" w:sz="4" w:space="0" w:color="auto"/>
              <w:bottom w:val="single" w:sz="4" w:space="0" w:color="auto"/>
              <w:right w:val="single" w:sz="4" w:space="0" w:color="auto"/>
            </w:tcBorders>
            <w:vAlign w:val="center"/>
          </w:tcPr>
          <w:p w14:paraId="630DFC3A" w14:textId="63537A37" w:rsidR="00146A81" w:rsidRPr="006A6A35" w:rsidDel="003744B0" w:rsidRDefault="00146A81" w:rsidP="00D82235">
            <w:pPr>
              <w:pStyle w:val="TAC"/>
              <w:rPr>
                <w:del w:id="243" w:author="Yu Shi-China Unicom" w:date="2023-11-04T01:19:00Z"/>
              </w:rPr>
            </w:pPr>
            <w:del w:id="244" w:author="Yu Shi-China Unicom" w:date="2023-11-04T01:19:00Z">
              <w:r w:rsidRPr="006A6A35" w:rsidDel="003744B0">
                <w:delText>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2A923435" w14:textId="37BCA4E0" w:rsidR="00146A81" w:rsidRPr="006A6A35" w:rsidDel="003744B0" w:rsidRDefault="00146A81" w:rsidP="00D82235">
            <w:pPr>
              <w:pStyle w:val="TAC"/>
              <w:rPr>
                <w:del w:id="245" w:author="Yu Shi-China Unicom" w:date="2023-11-04T01:19:00Z"/>
              </w:rPr>
            </w:pPr>
            <w:del w:id="246" w:author="Yu Shi-China Unicom" w:date="2023-11-04T01:19:00Z">
              <w:r w:rsidRPr="006A6A35" w:rsidDel="003744B0">
                <w:delText>4.5</w:delText>
              </w:r>
            </w:del>
          </w:p>
        </w:tc>
        <w:tc>
          <w:tcPr>
            <w:tcW w:w="780" w:type="dxa"/>
            <w:tcBorders>
              <w:top w:val="single" w:sz="4" w:space="0" w:color="auto"/>
              <w:left w:val="single" w:sz="4" w:space="0" w:color="auto"/>
              <w:bottom w:val="single" w:sz="4" w:space="0" w:color="auto"/>
            </w:tcBorders>
            <w:shd w:val="clear" w:color="auto" w:fill="auto"/>
            <w:vAlign w:val="center"/>
          </w:tcPr>
          <w:p w14:paraId="45E9A7C0" w14:textId="40C5CC85" w:rsidR="00146A81" w:rsidRPr="006A6A35" w:rsidDel="003744B0" w:rsidRDefault="00146A81" w:rsidP="00D82235">
            <w:pPr>
              <w:pStyle w:val="TAC"/>
              <w:rPr>
                <w:del w:id="247" w:author="Yu Shi-China Unicom" w:date="2023-11-04T01:19:00Z"/>
              </w:rPr>
            </w:pPr>
            <w:del w:id="248" w:author="Yu Shi-China Unicom" w:date="2023-11-04T01:19:00Z">
              <w:r w:rsidRPr="006A6A35" w:rsidDel="003744B0">
                <w:delText>0</w:delText>
              </w:r>
            </w:del>
          </w:p>
        </w:tc>
        <w:tc>
          <w:tcPr>
            <w:tcW w:w="850" w:type="dxa"/>
            <w:tcBorders>
              <w:top w:val="single" w:sz="4" w:space="0" w:color="auto"/>
              <w:left w:val="single" w:sz="4" w:space="0" w:color="auto"/>
              <w:bottom w:val="single" w:sz="4" w:space="0" w:color="auto"/>
            </w:tcBorders>
            <w:shd w:val="clear" w:color="auto" w:fill="auto"/>
            <w:vAlign w:val="center"/>
          </w:tcPr>
          <w:p w14:paraId="2FD54A11" w14:textId="152889CE" w:rsidR="00146A81" w:rsidRPr="006A6A35" w:rsidDel="003744B0" w:rsidRDefault="00146A81" w:rsidP="00D82235">
            <w:pPr>
              <w:pStyle w:val="TAC"/>
              <w:rPr>
                <w:del w:id="249" w:author="Yu Shi-China Unicom" w:date="2023-11-04T01:19:00Z"/>
              </w:rPr>
            </w:pPr>
            <w:del w:id="250" w:author="Yu Shi-China Unicom" w:date="2023-11-04T01:19:00Z">
              <w:r w:rsidRPr="006A6A35" w:rsidDel="003744B0">
                <w:delText>2</w:delText>
              </w:r>
              <w:r w:rsidRPr="006A6A35" w:rsidDel="003744B0">
                <w:rPr>
                  <w:lang w:eastAsia="zh-CN"/>
                </w:rPr>
                <w:delText>1.5</w:delText>
              </w:r>
            </w:del>
          </w:p>
        </w:tc>
        <w:tc>
          <w:tcPr>
            <w:tcW w:w="709" w:type="dxa"/>
            <w:tcBorders>
              <w:top w:val="single" w:sz="4" w:space="0" w:color="auto"/>
              <w:left w:val="single" w:sz="4" w:space="0" w:color="auto"/>
              <w:bottom w:val="single" w:sz="4" w:space="0" w:color="auto"/>
            </w:tcBorders>
            <w:shd w:val="clear" w:color="auto" w:fill="auto"/>
            <w:vAlign w:val="center"/>
          </w:tcPr>
          <w:p w14:paraId="2487356F" w14:textId="32EA85BA" w:rsidR="00146A81" w:rsidRPr="006A6A35" w:rsidDel="003744B0" w:rsidRDefault="00146A81" w:rsidP="00D82235">
            <w:pPr>
              <w:pStyle w:val="TAC"/>
              <w:rPr>
                <w:del w:id="251" w:author="Yu Shi-China Unicom" w:date="2023-11-04T01:19:00Z"/>
              </w:rPr>
            </w:pPr>
            <w:del w:id="252" w:author="Yu Shi-China Unicom" w:date="2023-11-04T01:19:00Z">
              <w:r w:rsidRPr="006A6A35" w:rsidDel="003744B0">
                <w:delText>5.0</w:delText>
              </w:r>
            </w:del>
          </w:p>
        </w:tc>
        <w:tc>
          <w:tcPr>
            <w:tcW w:w="851" w:type="dxa"/>
            <w:tcBorders>
              <w:top w:val="single" w:sz="4" w:space="0" w:color="auto"/>
              <w:left w:val="single" w:sz="4" w:space="0" w:color="auto"/>
              <w:bottom w:val="single" w:sz="4" w:space="0" w:color="auto"/>
            </w:tcBorders>
            <w:shd w:val="clear" w:color="auto" w:fill="auto"/>
            <w:vAlign w:val="center"/>
          </w:tcPr>
          <w:p w14:paraId="7219B332" w14:textId="5BBA2672" w:rsidR="00146A81" w:rsidRPr="006A6A35" w:rsidDel="003744B0" w:rsidRDefault="00146A81" w:rsidP="00D82235">
            <w:pPr>
              <w:pStyle w:val="TAC"/>
              <w:rPr>
                <w:del w:id="253" w:author="Yu Shi-China Unicom" w:date="2023-11-04T01:19:00Z"/>
                <w:lang w:eastAsia="zh-CN"/>
              </w:rPr>
            </w:pPr>
            <w:del w:id="254" w:author="Yu Shi-China Unicom" w:date="2023-11-04T01:19:00Z">
              <w:r w:rsidRPr="006A6A35" w:rsidDel="003744B0">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FC7721" w14:textId="7692D1D6" w:rsidR="00146A81" w:rsidRPr="006A6A35" w:rsidDel="003744B0" w:rsidRDefault="00146A81" w:rsidP="00D82235">
            <w:pPr>
              <w:pStyle w:val="TAC"/>
              <w:rPr>
                <w:del w:id="255" w:author="Yu Shi-China Unicom" w:date="2023-11-04T01:19:00Z"/>
              </w:rPr>
            </w:pPr>
            <w:del w:id="256" w:author="Yu Shi-China Unicom" w:date="2023-11-04T01:19:00Z">
              <w:r w:rsidRPr="006A6A35" w:rsidDel="003744B0">
                <w:delText>2</w:delText>
              </w:r>
              <w:r w:rsidRPr="006A6A35" w:rsidDel="003744B0">
                <w:rPr>
                  <w:lang w:eastAsia="zh-CN"/>
                </w:rPr>
                <w:delText>8</w:delText>
              </w:r>
              <w:r w:rsidRPr="006A6A35" w:rsidDel="003744B0">
                <w:rPr>
                  <w:rFonts w:eastAsia="DengXian"/>
                  <w:lang w:eastAsia="zh-CN"/>
                </w:rPr>
                <w:delText>.</w:delText>
              </w:r>
              <w:r w:rsidRPr="006A6A35" w:rsidDel="003744B0">
                <w:delText>0</w:delText>
              </w:r>
              <w:r w:rsidRPr="006A6A35" w:rsidDel="003744B0">
                <w:rPr>
                  <w:rFonts w:eastAsia="DengXian"/>
                  <w:lang w:eastAsia="zh-CN"/>
                </w:rPr>
                <w:delText xml:space="preserve"> </w:delText>
              </w:r>
              <w:r w:rsidRPr="006A6A35" w:rsidDel="003744B0">
                <w:delText>+ 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731178" w14:textId="6C1504BB" w:rsidR="00146A81" w:rsidRPr="006A6A35" w:rsidDel="003744B0" w:rsidRDefault="00146A81" w:rsidP="00D82235">
            <w:pPr>
              <w:pStyle w:val="TAC"/>
              <w:rPr>
                <w:del w:id="257" w:author="Yu Shi-China Unicom" w:date="2023-11-04T01:19:00Z"/>
                <w:lang w:eastAsia="zh-CN"/>
              </w:rPr>
            </w:pPr>
            <w:del w:id="258" w:author="Yu Shi-China Unicom" w:date="2023-11-04T01:19:00Z">
              <w:r w:rsidRPr="006A6A35" w:rsidDel="003744B0">
                <w:rPr>
                  <w:lang w:eastAsia="zh-CN"/>
                </w:rPr>
                <w:delText>16.5</w:delText>
              </w:r>
              <w:r w:rsidRPr="006A6A35" w:rsidDel="003744B0">
                <w:rPr>
                  <w:rFonts w:eastAsia="DengXian"/>
                  <w:lang w:eastAsia="zh-CN"/>
                </w:rPr>
                <w:delText xml:space="preserve"> </w:delText>
              </w:r>
              <w:r w:rsidRPr="006A6A35" w:rsidDel="003744B0">
                <w:delText>- TT</w:delText>
              </w:r>
            </w:del>
          </w:p>
        </w:tc>
      </w:tr>
      <w:tr w:rsidR="00146A81" w:rsidRPr="006A6A35" w:rsidDel="003744B0" w14:paraId="66184F0D" w14:textId="51E4AD42" w:rsidTr="00D82235">
        <w:trPr>
          <w:trHeight w:val="300"/>
          <w:del w:id="259" w:author="Yu Shi-China Unicom" w:date="2023-11-04T01:19: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A29CD" w14:textId="07927F74" w:rsidR="00146A81" w:rsidRPr="006A6A35" w:rsidDel="003744B0" w:rsidRDefault="00146A81" w:rsidP="00D82235">
            <w:pPr>
              <w:pStyle w:val="TAC"/>
              <w:rPr>
                <w:del w:id="260" w:author="Yu Shi-China Unicom" w:date="2023-11-04T01:19:00Z"/>
                <w:lang w:eastAsia="zh-CN"/>
              </w:rPr>
            </w:pPr>
            <w:del w:id="261" w:author="Yu Shi-China Unicom" w:date="2023-11-04T01:19:00Z">
              <w:r w:rsidRPr="006A6A35" w:rsidDel="003744B0">
                <w:rPr>
                  <w:lang w:eastAsia="zh-CN"/>
                </w:rPr>
                <w:delText>10</w:delText>
              </w:r>
            </w:del>
          </w:p>
        </w:tc>
        <w:tc>
          <w:tcPr>
            <w:tcW w:w="979" w:type="dxa"/>
            <w:tcBorders>
              <w:top w:val="single" w:sz="4" w:space="0" w:color="auto"/>
              <w:left w:val="single" w:sz="4" w:space="0" w:color="auto"/>
              <w:bottom w:val="single" w:sz="4" w:space="0" w:color="auto"/>
              <w:right w:val="single" w:sz="4" w:space="0" w:color="auto"/>
            </w:tcBorders>
            <w:vAlign w:val="center"/>
          </w:tcPr>
          <w:p w14:paraId="08D27A8A" w14:textId="7E8D8082" w:rsidR="00146A81" w:rsidRPr="006A6A35" w:rsidDel="003744B0" w:rsidRDefault="00146A81" w:rsidP="00D82235">
            <w:pPr>
              <w:pStyle w:val="TAC"/>
              <w:rPr>
                <w:del w:id="262" w:author="Yu Shi-China Unicom" w:date="2023-11-04T01:19:00Z"/>
              </w:rPr>
            </w:pPr>
            <w:del w:id="263" w:author="Yu Shi-China Unicom" w:date="2023-11-04T01:19:00Z">
              <w:r w:rsidRPr="006A6A35" w:rsidDel="003744B0">
                <w:delText>2</w:delText>
              </w:r>
              <w:r w:rsidRPr="006A6A35" w:rsidDel="003744B0">
                <w:rPr>
                  <w:lang w:eastAsia="zh-CN"/>
                </w:rPr>
                <w:delText>6</w:delText>
              </w:r>
            </w:del>
          </w:p>
        </w:tc>
        <w:tc>
          <w:tcPr>
            <w:tcW w:w="1069" w:type="dxa"/>
            <w:tcBorders>
              <w:top w:val="single" w:sz="4" w:space="0" w:color="auto"/>
              <w:left w:val="single" w:sz="4" w:space="0" w:color="auto"/>
              <w:bottom w:val="single" w:sz="4" w:space="0" w:color="auto"/>
              <w:right w:val="single" w:sz="4" w:space="0" w:color="auto"/>
            </w:tcBorders>
            <w:vAlign w:val="center"/>
          </w:tcPr>
          <w:p w14:paraId="0DB3A42D" w14:textId="199AE12E" w:rsidR="00146A81" w:rsidRPr="006A6A35" w:rsidDel="003744B0" w:rsidRDefault="00146A81" w:rsidP="00D82235">
            <w:pPr>
              <w:pStyle w:val="TAC"/>
              <w:rPr>
                <w:del w:id="264" w:author="Yu Shi-China Unicom" w:date="2023-11-04T01:19:00Z"/>
              </w:rPr>
            </w:pPr>
            <w:del w:id="265" w:author="Yu Shi-China Unicom" w:date="2023-11-04T01:19:00Z">
              <w:r w:rsidRPr="006A6A35" w:rsidDel="003744B0">
                <w:delText>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3FAE13FC" w14:textId="2E232576" w:rsidR="00146A81" w:rsidRPr="006A6A35" w:rsidDel="003744B0" w:rsidRDefault="00146A81" w:rsidP="00D82235">
            <w:pPr>
              <w:pStyle w:val="TAC"/>
              <w:rPr>
                <w:del w:id="266" w:author="Yu Shi-China Unicom" w:date="2023-11-04T01:19:00Z"/>
              </w:rPr>
            </w:pPr>
            <w:del w:id="267" w:author="Yu Shi-China Unicom" w:date="2023-11-04T01:19:00Z">
              <w:r w:rsidRPr="006A6A35" w:rsidDel="003744B0">
                <w:delText>4.5</w:delText>
              </w:r>
            </w:del>
          </w:p>
        </w:tc>
        <w:tc>
          <w:tcPr>
            <w:tcW w:w="780" w:type="dxa"/>
            <w:tcBorders>
              <w:top w:val="single" w:sz="4" w:space="0" w:color="auto"/>
              <w:left w:val="single" w:sz="4" w:space="0" w:color="auto"/>
              <w:bottom w:val="single" w:sz="4" w:space="0" w:color="auto"/>
            </w:tcBorders>
            <w:shd w:val="clear" w:color="auto" w:fill="auto"/>
            <w:vAlign w:val="center"/>
          </w:tcPr>
          <w:p w14:paraId="144188E2" w14:textId="41A3A598" w:rsidR="00146A81" w:rsidRPr="006A6A35" w:rsidDel="003744B0" w:rsidRDefault="00146A81" w:rsidP="00D82235">
            <w:pPr>
              <w:pStyle w:val="TAC"/>
              <w:rPr>
                <w:del w:id="268" w:author="Yu Shi-China Unicom" w:date="2023-11-04T01:19:00Z"/>
              </w:rPr>
            </w:pPr>
            <w:del w:id="269" w:author="Yu Shi-China Unicom" w:date="2023-11-04T01:19:00Z">
              <w:r w:rsidRPr="006A6A35" w:rsidDel="003744B0">
                <w:delText>0</w:delText>
              </w:r>
            </w:del>
          </w:p>
        </w:tc>
        <w:tc>
          <w:tcPr>
            <w:tcW w:w="850" w:type="dxa"/>
            <w:tcBorders>
              <w:top w:val="single" w:sz="4" w:space="0" w:color="auto"/>
              <w:left w:val="single" w:sz="4" w:space="0" w:color="auto"/>
              <w:bottom w:val="single" w:sz="4" w:space="0" w:color="auto"/>
            </w:tcBorders>
            <w:shd w:val="clear" w:color="auto" w:fill="auto"/>
            <w:vAlign w:val="center"/>
          </w:tcPr>
          <w:p w14:paraId="312D13E1" w14:textId="64AD3E8A" w:rsidR="00146A81" w:rsidRPr="006A6A35" w:rsidDel="003744B0" w:rsidRDefault="00146A81" w:rsidP="00D82235">
            <w:pPr>
              <w:pStyle w:val="TAC"/>
              <w:rPr>
                <w:del w:id="270" w:author="Yu Shi-China Unicom" w:date="2023-11-04T01:19:00Z"/>
              </w:rPr>
            </w:pPr>
            <w:del w:id="271" w:author="Yu Shi-China Unicom" w:date="2023-11-04T01:19:00Z">
              <w:r w:rsidRPr="006A6A35" w:rsidDel="003744B0">
                <w:delText>2</w:delText>
              </w:r>
              <w:r w:rsidRPr="006A6A35" w:rsidDel="003744B0">
                <w:rPr>
                  <w:lang w:eastAsia="zh-CN"/>
                </w:rPr>
                <w:delText>1.5</w:delText>
              </w:r>
            </w:del>
          </w:p>
        </w:tc>
        <w:tc>
          <w:tcPr>
            <w:tcW w:w="709" w:type="dxa"/>
            <w:tcBorders>
              <w:top w:val="single" w:sz="4" w:space="0" w:color="auto"/>
              <w:left w:val="single" w:sz="4" w:space="0" w:color="auto"/>
              <w:bottom w:val="single" w:sz="4" w:space="0" w:color="auto"/>
            </w:tcBorders>
            <w:shd w:val="clear" w:color="auto" w:fill="auto"/>
            <w:vAlign w:val="center"/>
          </w:tcPr>
          <w:p w14:paraId="2960670C" w14:textId="25AE95B3" w:rsidR="00146A81" w:rsidRPr="006A6A35" w:rsidDel="003744B0" w:rsidRDefault="00146A81" w:rsidP="00D82235">
            <w:pPr>
              <w:pStyle w:val="TAC"/>
              <w:rPr>
                <w:del w:id="272" w:author="Yu Shi-China Unicom" w:date="2023-11-04T01:19:00Z"/>
              </w:rPr>
            </w:pPr>
            <w:del w:id="273" w:author="Yu Shi-China Unicom" w:date="2023-11-04T01:19:00Z">
              <w:r w:rsidRPr="006A6A35" w:rsidDel="003744B0">
                <w:delText>5.0</w:delText>
              </w:r>
            </w:del>
          </w:p>
        </w:tc>
        <w:tc>
          <w:tcPr>
            <w:tcW w:w="851" w:type="dxa"/>
            <w:tcBorders>
              <w:top w:val="single" w:sz="4" w:space="0" w:color="auto"/>
              <w:left w:val="single" w:sz="4" w:space="0" w:color="auto"/>
              <w:bottom w:val="single" w:sz="4" w:space="0" w:color="auto"/>
            </w:tcBorders>
            <w:shd w:val="clear" w:color="auto" w:fill="auto"/>
            <w:vAlign w:val="center"/>
          </w:tcPr>
          <w:p w14:paraId="725DF5B2" w14:textId="7E3131FA" w:rsidR="00146A81" w:rsidRPr="006A6A35" w:rsidDel="003744B0" w:rsidRDefault="00146A81" w:rsidP="00D82235">
            <w:pPr>
              <w:pStyle w:val="TAC"/>
              <w:rPr>
                <w:del w:id="274" w:author="Yu Shi-China Unicom" w:date="2023-11-04T01:19:00Z"/>
                <w:lang w:eastAsia="zh-CN"/>
              </w:rPr>
            </w:pPr>
            <w:del w:id="275" w:author="Yu Shi-China Unicom" w:date="2023-11-04T01:19:00Z">
              <w:r w:rsidRPr="006A6A35" w:rsidDel="003744B0">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A7B2AA" w14:textId="73E43E21" w:rsidR="00146A81" w:rsidRPr="006A6A35" w:rsidDel="003744B0" w:rsidRDefault="00146A81" w:rsidP="00D82235">
            <w:pPr>
              <w:pStyle w:val="TAC"/>
              <w:rPr>
                <w:del w:id="276" w:author="Yu Shi-China Unicom" w:date="2023-11-04T01:19:00Z"/>
              </w:rPr>
            </w:pPr>
            <w:del w:id="277" w:author="Yu Shi-China Unicom" w:date="2023-11-04T01:19:00Z">
              <w:r w:rsidRPr="006A6A35" w:rsidDel="003744B0">
                <w:delText>2</w:delText>
              </w:r>
              <w:r w:rsidRPr="006A6A35" w:rsidDel="003744B0">
                <w:rPr>
                  <w:lang w:eastAsia="zh-CN"/>
                </w:rPr>
                <w:delText>8</w:delText>
              </w:r>
              <w:r w:rsidRPr="006A6A35" w:rsidDel="003744B0">
                <w:rPr>
                  <w:rFonts w:eastAsia="DengXian"/>
                  <w:lang w:eastAsia="zh-CN"/>
                </w:rPr>
                <w:delText>.</w:delText>
              </w:r>
              <w:r w:rsidRPr="006A6A35" w:rsidDel="003744B0">
                <w:delText>0</w:delText>
              </w:r>
              <w:r w:rsidRPr="006A6A35" w:rsidDel="003744B0">
                <w:rPr>
                  <w:rFonts w:eastAsia="DengXian"/>
                  <w:lang w:eastAsia="zh-CN"/>
                </w:rPr>
                <w:delText xml:space="preserve"> </w:delText>
              </w:r>
              <w:r w:rsidRPr="006A6A35" w:rsidDel="003744B0">
                <w:delText>+ 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7DE71E" w14:textId="60D476F6" w:rsidR="00146A81" w:rsidRPr="006A6A35" w:rsidDel="003744B0" w:rsidRDefault="00146A81" w:rsidP="00D82235">
            <w:pPr>
              <w:pStyle w:val="TAC"/>
              <w:rPr>
                <w:del w:id="278" w:author="Yu Shi-China Unicom" w:date="2023-11-04T01:19:00Z"/>
                <w:lang w:eastAsia="zh-CN"/>
              </w:rPr>
            </w:pPr>
            <w:del w:id="279" w:author="Yu Shi-China Unicom" w:date="2023-11-04T01:19:00Z">
              <w:r w:rsidRPr="006A6A35" w:rsidDel="003744B0">
                <w:rPr>
                  <w:lang w:eastAsia="zh-CN"/>
                </w:rPr>
                <w:delText>16.5</w:delText>
              </w:r>
              <w:r w:rsidRPr="006A6A35" w:rsidDel="003744B0">
                <w:rPr>
                  <w:rFonts w:eastAsia="DengXian"/>
                  <w:lang w:eastAsia="zh-CN"/>
                </w:rPr>
                <w:delText xml:space="preserve"> </w:delText>
              </w:r>
              <w:r w:rsidRPr="006A6A35" w:rsidDel="003744B0">
                <w:delText>- TT</w:delText>
              </w:r>
            </w:del>
          </w:p>
        </w:tc>
      </w:tr>
      <w:tr w:rsidR="00146A81" w:rsidRPr="006A6A35" w:rsidDel="003744B0" w14:paraId="37E56B72" w14:textId="02DF6E53" w:rsidTr="00D82235">
        <w:trPr>
          <w:trHeight w:val="300"/>
          <w:del w:id="280" w:author="Yu Shi-China Unicom" w:date="2023-11-04T01:19: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D87CE" w14:textId="064B9B65" w:rsidR="00146A81" w:rsidRPr="006A6A35" w:rsidDel="003744B0" w:rsidRDefault="00146A81" w:rsidP="00D82235">
            <w:pPr>
              <w:pStyle w:val="TAC"/>
              <w:rPr>
                <w:del w:id="281" w:author="Yu Shi-China Unicom" w:date="2023-11-04T01:19:00Z"/>
                <w:lang w:eastAsia="zh-CN"/>
              </w:rPr>
            </w:pPr>
            <w:del w:id="282" w:author="Yu Shi-China Unicom" w:date="2023-11-04T01:19:00Z">
              <w:r w:rsidRPr="006A6A35" w:rsidDel="003744B0">
                <w:delText>11</w:delText>
              </w:r>
            </w:del>
          </w:p>
        </w:tc>
        <w:tc>
          <w:tcPr>
            <w:tcW w:w="979" w:type="dxa"/>
            <w:tcBorders>
              <w:top w:val="single" w:sz="4" w:space="0" w:color="auto"/>
              <w:left w:val="single" w:sz="4" w:space="0" w:color="auto"/>
              <w:bottom w:val="single" w:sz="4" w:space="0" w:color="auto"/>
              <w:right w:val="single" w:sz="4" w:space="0" w:color="auto"/>
            </w:tcBorders>
            <w:vAlign w:val="center"/>
          </w:tcPr>
          <w:p w14:paraId="2F6FBAC3" w14:textId="32CCE80A" w:rsidR="00146A81" w:rsidRPr="006A6A35" w:rsidDel="003744B0" w:rsidRDefault="00146A81" w:rsidP="00D82235">
            <w:pPr>
              <w:pStyle w:val="TAC"/>
              <w:rPr>
                <w:del w:id="283" w:author="Yu Shi-China Unicom" w:date="2023-11-04T01:19:00Z"/>
              </w:rPr>
            </w:pPr>
            <w:del w:id="284" w:author="Yu Shi-China Unicom" w:date="2023-11-04T01:19:00Z">
              <w:r w:rsidRPr="006A6A35" w:rsidDel="003744B0">
                <w:delText>2</w:delText>
              </w:r>
              <w:r w:rsidRPr="006A6A35" w:rsidDel="003744B0">
                <w:rPr>
                  <w:lang w:eastAsia="zh-CN"/>
                </w:rPr>
                <w:delText>6</w:delText>
              </w:r>
            </w:del>
          </w:p>
        </w:tc>
        <w:tc>
          <w:tcPr>
            <w:tcW w:w="1069" w:type="dxa"/>
            <w:tcBorders>
              <w:top w:val="single" w:sz="4" w:space="0" w:color="auto"/>
              <w:left w:val="single" w:sz="4" w:space="0" w:color="auto"/>
              <w:bottom w:val="single" w:sz="4" w:space="0" w:color="auto"/>
              <w:right w:val="single" w:sz="4" w:space="0" w:color="auto"/>
            </w:tcBorders>
            <w:vAlign w:val="center"/>
          </w:tcPr>
          <w:p w14:paraId="6C5C84E8" w14:textId="51E679F1" w:rsidR="00146A81" w:rsidRPr="006A6A35" w:rsidDel="003744B0" w:rsidRDefault="00146A81" w:rsidP="00D82235">
            <w:pPr>
              <w:pStyle w:val="TAC"/>
              <w:rPr>
                <w:del w:id="285" w:author="Yu Shi-China Unicom" w:date="2023-11-04T01:19:00Z"/>
              </w:rPr>
            </w:pPr>
            <w:del w:id="286" w:author="Yu Shi-China Unicom" w:date="2023-11-04T01:19:00Z">
              <w:r w:rsidRPr="006A6A35" w:rsidDel="003744B0">
                <w:delText>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3463AFB8" w14:textId="7B415C5C" w:rsidR="00146A81" w:rsidRPr="006A6A35" w:rsidDel="003744B0" w:rsidRDefault="00146A81" w:rsidP="00D82235">
            <w:pPr>
              <w:pStyle w:val="TAC"/>
              <w:rPr>
                <w:del w:id="287" w:author="Yu Shi-China Unicom" w:date="2023-11-04T01:19:00Z"/>
                <w:lang w:eastAsia="zh-CN"/>
              </w:rPr>
            </w:pPr>
            <w:del w:id="288" w:author="Yu Shi-China Unicom" w:date="2023-11-04T01:19:00Z">
              <w:r w:rsidRPr="006A6A35" w:rsidDel="003744B0">
                <w:delText>4.5</w:delText>
              </w:r>
            </w:del>
          </w:p>
        </w:tc>
        <w:tc>
          <w:tcPr>
            <w:tcW w:w="780" w:type="dxa"/>
            <w:tcBorders>
              <w:top w:val="single" w:sz="4" w:space="0" w:color="auto"/>
              <w:left w:val="single" w:sz="4" w:space="0" w:color="auto"/>
              <w:bottom w:val="single" w:sz="4" w:space="0" w:color="auto"/>
            </w:tcBorders>
            <w:shd w:val="clear" w:color="auto" w:fill="auto"/>
            <w:vAlign w:val="center"/>
          </w:tcPr>
          <w:p w14:paraId="6F58EDD9" w14:textId="1A577CD7" w:rsidR="00146A81" w:rsidRPr="006A6A35" w:rsidDel="003744B0" w:rsidRDefault="00146A81" w:rsidP="00D82235">
            <w:pPr>
              <w:pStyle w:val="TAC"/>
              <w:rPr>
                <w:del w:id="289" w:author="Yu Shi-China Unicom" w:date="2023-11-04T01:19:00Z"/>
              </w:rPr>
            </w:pPr>
            <w:del w:id="290" w:author="Yu Shi-China Unicom" w:date="2023-11-04T01:19:00Z">
              <w:r w:rsidRPr="006A6A35" w:rsidDel="003744B0">
                <w:delText>0</w:delText>
              </w:r>
            </w:del>
          </w:p>
        </w:tc>
        <w:tc>
          <w:tcPr>
            <w:tcW w:w="850" w:type="dxa"/>
            <w:tcBorders>
              <w:top w:val="single" w:sz="4" w:space="0" w:color="auto"/>
              <w:left w:val="single" w:sz="4" w:space="0" w:color="auto"/>
              <w:bottom w:val="single" w:sz="4" w:space="0" w:color="auto"/>
            </w:tcBorders>
            <w:shd w:val="clear" w:color="auto" w:fill="auto"/>
            <w:vAlign w:val="center"/>
          </w:tcPr>
          <w:p w14:paraId="41A98D07" w14:textId="68991847" w:rsidR="00146A81" w:rsidRPr="006A6A35" w:rsidDel="003744B0" w:rsidRDefault="00146A81" w:rsidP="00D82235">
            <w:pPr>
              <w:pStyle w:val="TAC"/>
              <w:rPr>
                <w:del w:id="291" w:author="Yu Shi-China Unicom" w:date="2023-11-04T01:19:00Z"/>
                <w:lang w:eastAsia="zh-CN"/>
              </w:rPr>
            </w:pPr>
            <w:del w:id="292" w:author="Yu Shi-China Unicom" w:date="2023-11-04T01:19:00Z">
              <w:r w:rsidRPr="006A6A35" w:rsidDel="003744B0">
                <w:delText>2</w:delText>
              </w:r>
              <w:r w:rsidRPr="006A6A35" w:rsidDel="003744B0">
                <w:rPr>
                  <w:lang w:eastAsia="zh-CN"/>
                </w:rPr>
                <w:delText>1.5</w:delText>
              </w:r>
            </w:del>
          </w:p>
        </w:tc>
        <w:tc>
          <w:tcPr>
            <w:tcW w:w="709" w:type="dxa"/>
            <w:tcBorders>
              <w:top w:val="single" w:sz="4" w:space="0" w:color="auto"/>
              <w:left w:val="single" w:sz="4" w:space="0" w:color="auto"/>
              <w:bottom w:val="single" w:sz="4" w:space="0" w:color="auto"/>
            </w:tcBorders>
            <w:shd w:val="clear" w:color="auto" w:fill="auto"/>
            <w:vAlign w:val="center"/>
          </w:tcPr>
          <w:p w14:paraId="20940E4D" w14:textId="03969AEF" w:rsidR="00146A81" w:rsidRPr="006A6A35" w:rsidDel="003744B0" w:rsidRDefault="00146A81" w:rsidP="00D82235">
            <w:pPr>
              <w:pStyle w:val="TAC"/>
              <w:rPr>
                <w:del w:id="293" w:author="Yu Shi-China Unicom" w:date="2023-11-04T01:19:00Z"/>
              </w:rPr>
            </w:pPr>
            <w:del w:id="294" w:author="Yu Shi-China Unicom" w:date="2023-11-04T01:19:00Z">
              <w:r w:rsidRPr="006A6A35" w:rsidDel="003744B0">
                <w:delText>5.0</w:delText>
              </w:r>
            </w:del>
          </w:p>
        </w:tc>
        <w:tc>
          <w:tcPr>
            <w:tcW w:w="851" w:type="dxa"/>
            <w:tcBorders>
              <w:top w:val="single" w:sz="4" w:space="0" w:color="auto"/>
              <w:left w:val="single" w:sz="4" w:space="0" w:color="auto"/>
              <w:bottom w:val="single" w:sz="4" w:space="0" w:color="auto"/>
            </w:tcBorders>
            <w:shd w:val="clear" w:color="auto" w:fill="auto"/>
            <w:vAlign w:val="center"/>
          </w:tcPr>
          <w:p w14:paraId="6AF561C2" w14:textId="163B79E8" w:rsidR="00146A81" w:rsidRPr="006A6A35" w:rsidDel="003744B0" w:rsidRDefault="00146A81" w:rsidP="00D82235">
            <w:pPr>
              <w:pStyle w:val="TAC"/>
              <w:rPr>
                <w:del w:id="295" w:author="Yu Shi-China Unicom" w:date="2023-11-04T01:19:00Z"/>
              </w:rPr>
            </w:pPr>
            <w:del w:id="296" w:author="Yu Shi-China Unicom" w:date="2023-11-04T01:19:00Z">
              <w:r w:rsidRPr="006A6A35" w:rsidDel="003744B0">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B43BBF" w14:textId="56B78581" w:rsidR="00146A81" w:rsidRPr="006A6A35" w:rsidDel="003744B0" w:rsidRDefault="00146A81" w:rsidP="00D82235">
            <w:pPr>
              <w:pStyle w:val="TAC"/>
              <w:rPr>
                <w:del w:id="297" w:author="Yu Shi-China Unicom" w:date="2023-11-04T01:19:00Z"/>
              </w:rPr>
            </w:pPr>
            <w:del w:id="298" w:author="Yu Shi-China Unicom" w:date="2023-11-04T01:19:00Z">
              <w:r w:rsidRPr="006A6A35" w:rsidDel="003744B0">
                <w:delText>2</w:delText>
              </w:r>
              <w:r w:rsidRPr="006A6A35" w:rsidDel="003744B0">
                <w:rPr>
                  <w:lang w:eastAsia="zh-CN"/>
                </w:rPr>
                <w:delText>8</w:delText>
              </w:r>
              <w:r w:rsidRPr="006A6A35" w:rsidDel="003744B0">
                <w:rPr>
                  <w:rFonts w:eastAsia="DengXian"/>
                  <w:lang w:eastAsia="zh-CN"/>
                </w:rPr>
                <w:delText>.</w:delText>
              </w:r>
              <w:r w:rsidRPr="006A6A35" w:rsidDel="003744B0">
                <w:delText>0</w:delText>
              </w:r>
              <w:r w:rsidRPr="006A6A35" w:rsidDel="003744B0">
                <w:rPr>
                  <w:rFonts w:eastAsia="DengXian"/>
                  <w:lang w:eastAsia="zh-CN"/>
                </w:rPr>
                <w:delText xml:space="preserve"> </w:delText>
              </w:r>
              <w:r w:rsidRPr="006A6A35" w:rsidDel="003744B0">
                <w:delText>+ 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64FA5C" w14:textId="56A49470" w:rsidR="00146A81" w:rsidRPr="006A6A35" w:rsidDel="003744B0" w:rsidRDefault="00146A81" w:rsidP="00D82235">
            <w:pPr>
              <w:pStyle w:val="TAC"/>
              <w:rPr>
                <w:del w:id="299" w:author="Yu Shi-China Unicom" w:date="2023-11-04T01:19:00Z"/>
              </w:rPr>
            </w:pPr>
            <w:del w:id="300" w:author="Yu Shi-China Unicom" w:date="2023-11-04T01:19:00Z">
              <w:r w:rsidRPr="006A6A35" w:rsidDel="003744B0">
                <w:rPr>
                  <w:lang w:eastAsia="zh-CN"/>
                </w:rPr>
                <w:delText>16.5</w:delText>
              </w:r>
              <w:r w:rsidRPr="006A6A35" w:rsidDel="003744B0">
                <w:rPr>
                  <w:rFonts w:eastAsia="DengXian"/>
                  <w:lang w:eastAsia="zh-CN"/>
                </w:rPr>
                <w:delText xml:space="preserve"> </w:delText>
              </w:r>
              <w:r w:rsidRPr="006A6A35" w:rsidDel="003744B0">
                <w:delText>- TT</w:delText>
              </w:r>
            </w:del>
          </w:p>
        </w:tc>
      </w:tr>
      <w:tr w:rsidR="00146A81" w:rsidRPr="006A6A35" w:rsidDel="003744B0" w14:paraId="4448DF65" w14:textId="6D157264" w:rsidTr="00D82235">
        <w:trPr>
          <w:trHeight w:val="300"/>
          <w:del w:id="301" w:author="Yu Shi-China Unicom" w:date="2023-11-04T01:19: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7CDF3" w14:textId="7441BC80" w:rsidR="00146A81" w:rsidRPr="006A6A35" w:rsidDel="003744B0" w:rsidRDefault="00146A81" w:rsidP="00D82235">
            <w:pPr>
              <w:pStyle w:val="TAC"/>
              <w:rPr>
                <w:del w:id="302" w:author="Yu Shi-China Unicom" w:date="2023-11-04T01:19:00Z"/>
                <w:lang w:eastAsia="zh-CN"/>
              </w:rPr>
            </w:pPr>
            <w:del w:id="303" w:author="Yu Shi-China Unicom" w:date="2023-11-04T01:19:00Z">
              <w:r w:rsidRPr="006A6A35" w:rsidDel="003744B0">
                <w:rPr>
                  <w:lang w:eastAsia="zh-CN"/>
                </w:rPr>
                <w:delText>12</w:delText>
              </w:r>
            </w:del>
          </w:p>
        </w:tc>
        <w:tc>
          <w:tcPr>
            <w:tcW w:w="979" w:type="dxa"/>
            <w:tcBorders>
              <w:top w:val="single" w:sz="4" w:space="0" w:color="auto"/>
              <w:left w:val="single" w:sz="4" w:space="0" w:color="auto"/>
              <w:bottom w:val="single" w:sz="4" w:space="0" w:color="auto"/>
              <w:right w:val="single" w:sz="4" w:space="0" w:color="auto"/>
            </w:tcBorders>
            <w:vAlign w:val="center"/>
          </w:tcPr>
          <w:p w14:paraId="7E84E5CD" w14:textId="343A0E8F" w:rsidR="00146A81" w:rsidRPr="006A6A35" w:rsidDel="003744B0" w:rsidRDefault="00146A81" w:rsidP="00D82235">
            <w:pPr>
              <w:pStyle w:val="TAC"/>
              <w:rPr>
                <w:del w:id="304" w:author="Yu Shi-China Unicom" w:date="2023-11-04T01:19:00Z"/>
              </w:rPr>
            </w:pPr>
            <w:del w:id="305" w:author="Yu Shi-China Unicom" w:date="2023-11-04T01:19:00Z">
              <w:r w:rsidRPr="006A6A35" w:rsidDel="003744B0">
                <w:delText>2</w:delText>
              </w:r>
              <w:r w:rsidRPr="006A6A35" w:rsidDel="003744B0">
                <w:rPr>
                  <w:lang w:eastAsia="zh-CN"/>
                </w:rPr>
                <w:delText>6</w:delText>
              </w:r>
            </w:del>
          </w:p>
        </w:tc>
        <w:tc>
          <w:tcPr>
            <w:tcW w:w="1069" w:type="dxa"/>
            <w:tcBorders>
              <w:top w:val="single" w:sz="4" w:space="0" w:color="auto"/>
              <w:left w:val="single" w:sz="4" w:space="0" w:color="auto"/>
              <w:bottom w:val="single" w:sz="4" w:space="0" w:color="auto"/>
              <w:right w:val="single" w:sz="4" w:space="0" w:color="auto"/>
            </w:tcBorders>
            <w:vAlign w:val="center"/>
          </w:tcPr>
          <w:p w14:paraId="4B70D359" w14:textId="5DF415F7" w:rsidR="00146A81" w:rsidRPr="006A6A35" w:rsidDel="003744B0" w:rsidRDefault="00146A81" w:rsidP="00D82235">
            <w:pPr>
              <w:pStyle w:val="TAC"/>
              <w:rPr>
                <w:del w:id="306" w:author="Yu Shi-China Unicom" w:date="2023-11-04T01:19:00Z"/>
              </w:rPr>
            </w:pPr>
            <w:del w:id="307" w:author="Yu Shi-China Unicom" w:date="2023-11-04T01:19:00Z">
              <w:r w:rsidRPr="006A6A35" w:rsidDel="003744B0">
                <w:delText>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268CA22" w14:textId="09B4505D" w:rsidR="00146A81" w:rsidRPr="006A6A35" w:rsidDel="003744B0" w:rsidRDefault="00146A81" w:rsidP="00D82235">
            <w:pPr>
              <w:pStyle w:val="TAC"/>
              <w:rPr>
                <w:del w:id="308" w:author="Yu Shi-China Unicom" w:date="2023-11-04T01:19:00Z"/>
              </w:rPr>
            </w:pPr>
            <w:del w:id="309" w:author="Yu Shi-China Unicom" w:date="2023-11-04T01:19:00Z">
              <w:r w:rsidRPr="006A6A35" w:rsidDel="003744B0">
                <w:rPr>
                  <w:lang w:eastAsia="zh-CN"/>
                </w:rPr>
                <w:delText>8.0</w:delText>
              </w:r>
            </w:del>
          </w:p>
        </w:tc>
        <w:tc>
          <w:tcPr>
            <w:tcW w:w="780" w:type="dxa"/>
            <w:tcBorders>
              <w:top w:val="single" w:sz="4" w:space="0" w:color="auto"/>
              <w:left w:val="single" w:sz="4" w:space="0" w:color="auto"/>
              <w:bottom w:val="single" w:sz="4" w:space="0" w:color="auto"/>
            </w:tcBorders>
            <w:shd w:val="clear" w:color="auto" w:fill="auto"/>
            <w:vAlign w:val="center"/>
          </w:tcPr>
          <w:p w14:paraId="491F5B29" w14:textId="585083B7" w:rsidR="00146A81" w:rsidRPr="006A6A35" w:rsidDel="003744B0" w:rsidRDefault="00146A81" w:rsidP="00D82235">
            <w:pPr>
              <w:pStyle w:val="TAC"/>
              <w:rPr>
                <w:del w:id="310" w:author="Yu Shi-China Unicom" w:date="2023-11-04T01:19:00Z"/>
              </w:rPr>
            </w:pPr>
            <w:del w:id="311" w:author="Yu Shi-China Unicom" w:date="2023-11-04T01:19:00Z">
              <w:r w:rsidRPr="006A6A35" w:rsidDel="003744B0">
                <w:delText>0</w:delText>
              </w:r>
            </w:del>
          </w:p>
        </w:tc>
        <w:tc>
          <w:tcPr>
            <w:tcW w:w="850" w:type="dxa"/>
            <w:tcBorders>
              <w:top w:val="single" w:sz="4" w:space="0" w:color="auto"/>
              <w:left w:val="single" w:sz="4" w:space="0" w:color="auto"/>
              <w:bottom w:val="single" w:sz="4" w:space="0" w:color="auto"/>
            </w:tcBorders>
            <w:shd w:val="clear" w:color="auto" w:fill="auto"/>
            <w:vAlign w:val="center"/>
          </w:tcPr>
          <w:p w14:paraId="52F90172" w14:textId="7800E4FA" w:rsidR="00146A81" w:rsidRPr="006A6A35" w:rsidDel="003744B0" w:rsidRDefault="00146A81" w:rsidP="00D82235">
            <w:pPr>
              <w:pStyle w:val="TAC"/>
              <w:rPr>
                <w:del w:id="312" w:author="Yu Shi-China Unicom" w:date="2023-11-04T01:19:00Z"/>
              </w:rPr>
            </w:pPr>
            <w:del w:id="313" w:author="Yu Shi-China Unicom" w:date="2023-11-04T01:19:00Z">
              <w:r w:rsidRPr="006A6A35" w:rsidDel="003744B0">
                <w:rPr>
                  <w:lang w:eastAsia="zh-CN"/>
                </w:rPr>
                <w:delText>18.0</w:delText>
              </w:r>
            </w:del>
          </w:p>
        </w:tc>
        <w:tc>
          <w:tcPr>
            <w:tcW w:w="709" w:type="dxa"/>
            <w:tcBorders>
              <w:top w:val="single" w:sz="4" w:space="0" w:color="auto"/>
              <w:left w:val="single" w:sz="4" w:space="0" w:color="auto"/>
              <w:bottom w:val="single" w:sz="4" w:space="0" w:color="auto"/>
            </w:tcBorders>
            <w:shd w:val="clear" w:color="auto" w:fill="auto"/>
            <w:vAlign w:val="center"/>
          </w:tcPr>
          <w:p w14:paraId="35B94C2E" w14:textId="73BB5D76" w:rsidR="00146A81" w:rsidRPr="006A6A35" w:rsidDel="003744B0" w:rsidRDefault="00146A81" w:rsidP="00D82235">
            <w:pPr>
              <w:pStyle w:val="TAC"/>
              <w:rPr>
                <w:del w:id="314" w:author="Yu Shi-China Unicom" w:date="2023-11-04T01:19:00Z"/>
              </w:rPr>
            </w:pPr>
            <w:del w:id="315" w:author="Yu Shi-China Unicom" w:date="2023-11-04T01:19:00Z">
              <w:r w:rsidRPr="006A6A35" w:rsidDel="003744B0">
                <w:rPr>
                  <w:lang w:eastAsia="zh-CN"/>
                </w:rPr>
                <w:delText>5.0</w:delText>
              </w:r>
            </w:del>
          </w:p>
        </w:tc>
        <w:tc>
          <w:tcPr>
            <w:tcW w:w="851" w:type="dxa"/>
            <w:tcBorders>
              <w:top w:val="single" w:sz="4" w:space="0" w:color="auto"/>
              <w:left w:val="single" w:sz="4" w:space="0" w:color="auto"/>
              <w:bottom w:val="single" w:sz="4" w:space="0" w:color="auto"/>
            </w:tcBorders>
            <w:shd w:val="clear" w:color="auto" w:fill="auto"/>
            <w:vAlign w:val="center"/>
          </w:tcPr>
          <w:p w14:paraId="20AC4B6B" w14:textId="18FF7030" w:rsidR="00146A81" w:rsidRPr="006A6A35" w:rsidDel="003744B0" w:rsidRDefault="00146A81" w:rsidP="00D82235">
            <w:pPr>
              <w:pStyle w:val="TAC"/>
              <w:rPr>
                <w:del w:id="316" w:author="Yu Shi-China Unicom" w:date="2023-11-04T01:19:00Z"/>
                <w:lang w:eastAsia="zh-CN"/>
              </w:rPr>
            </w:pPr>
            <w:del w:id="317" w:author="Yu Shi-China Unicom" w:date="2023-11-04T01:19:00Z">
              <w:r w:rsidRPr="006A6A35" w:rsidDel="003744B0">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D5FF06" w14:textId="42907F4F" w:rsidR="00146A81" w:rsidRPr="006A6A35" w:rsidDel="003744B0" w:rsidRDefault="00146A81" w:rsidP="00D82235">
            <w:pPr>
              <w:pStyle w:val="TAC"/>
              <w:rPr>
                <w:del w:id="318" w:author="Yu Shi-China Unicom" w:date="2023-11-04T01:19:00Z"/>
              </w:rPr>
            </w:pPr>
            <w:del w:id="319" w:author="Yu Shi-China Unicom" w:date="2023-11-04T01:19:00Z">
              <w:r w:rsidRPr="006A6A35" w:rsidDel="003744B0">
                <w:delText>2</w:delText>
              </w:r>
              <w:r w:rsidRPr="006A6A35" w:rsidDel="003744B0">
                <w:rPr>
                  <w:lang w:eastAsia="zh-CN"/>
                </w:rPr>
                <w:delText>8</w:delText>
              </w:r>
              <w:r w:rsidRPr="006A6A35" w:rsidDel="003744B0">
                <w:rPr>
                  <w:rFonts w:eastAsia="DengXian"/>
                  <w:lang w:eastAsia="zh-CN"/>
                </w:rPr>
                <w:delText>.</w:delText>
              </w:r>
              <w:r w:rsidRPr="006A6A35" w:rsidDel="003744B0">
                <w:delText>0</w:delText>
              </w:r>
              <w:r w:rsidRPr="006A6A35" w:rsidDel="003744B0">
                <w:rPr>
                  <w:rFonts w:eastAsia="DengXian"/>
                  <w:lang w:eastAsia="zh-CN"/>
                </w:rPr>
                <w:delText xml:space="preserve"> </w:delText>
              </w:r>
              <w:r w:rsidRPr="006A6A35" w:rsidDel="003744B0">
                <w:delText>+ 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A530AC" w14:textId="260A1D5E" w:rsidR="00146A81" w:rsidRPr="006A6A35" w:rsidDel="003744B0" w:rsidRDefault="00146A81" w:rsidP="00D82235">
            <w:pPr>
              <w:pStyle w:val="TAC"/>
              <w:rPr>
                <w:del w:id="320" w:author="Yu Shi-China Unicom" w:date="2023-11-04T01:19:00Z"/>
                <w:lang w:eastAsia="zh-CN"/>
              </w:rPr>
            </w:pPr>
            <w:del w:id="321" w:author="Yu Shi-China Unicom" w:date="2023-11-04T01:19:00Z">
              <w:r w:rsidRPr="006A6A35" w:rsidDel="003744B0">
                <w:delText>1</w:delText>
              </w:r>
              <w:r w:rsidRPr="006A6A35" w:rsidDel="003744B0">
                <w:rPr>
                  <w:lang w:eastAsia="zh-CN"/>
                </w:rPr>
                <w:delText>3.0</w:delText>
              </w:r>
              <w:r w:rsidRPr="006A6A35" w:rsidDel="003744B0">
                <w:rPr>
                  <w:rFonts w:eastAsia="DengXian"/>
                  <w:lang w:eastAsia="zh-CN"/>
                </w:rPr>
                <w:delText xml:space="preserve"> </w:delText>
              </w:r>
              <w:r w:rsidRPr="006A6A35" w:rsidDel="003744B0">
                <w:delText>- TT</w:delText>
              </w:r>
            </w:del>
          </w:p>
        </w:tc>
      </w:tr>
      <w:tr w:rsidR="00146A81" w:rsidRPr="006A6A35" w:rsidDel="003744B0" w14:paraId="43C57C2C" w14:textId="60464853" w:rsidTr="00D82235">
        <w:trPr>
          <w:trHeight w:val="300"/>
          <w:del w:id="322" w:author="Yu Shi-China Unicom" w:date="2023-11-04T01:19: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F0646" w14:textId="2391EE24" w:rsidR="00146A81" w:rsidRPr="006A6A35" w:rsidDel="003744B0" w:rsidRDefault="00146A81" w:rsidP="00D82235">
            <w:pPr>
              <w:pStyle w:val="TAC"/>
              <w:rPr>
                <w:del w:id="323" w:author="Yu Shi-China Unicom" w:date="2023-11-04T01:19:00Z"/>
                <w:lang w:eastAsia="zh-CN"/>
              </w:rPr>
            </w:pPr>
            <w:del w:id="324" w:author="Yu Shi-China Unicom" w:date="2023-11-04T01:19:00Z">
              <w:r w:rsidRPr="006A6A35" w:rsidDel="003744B0">
                <w:rPr>
                  <w:lang w:eastAsia="zh-CN"/>
                </w:rPr>
                <w:delText>13</w:delText>
              </w:r>
            </w:del>
          </w:p>
        </w:tc>
        <w:tc>
          <w:tcPr>
            <w:tcW w:w="979" w:type="dxa"/>
            <w:tcBorders>
              <w:top w:val="single" w:sz="4" w:space="0" w:color="auto"/>
              <w:left w:val="single" w:sz="4" w:space="0" w:color="auto"/>
              <w:bottom w:val="single" w:sz="4" w:space="0" w:color="auto"/>
              <w:right w:val="single" w:sz="4" w:space="0" w:color="auto"/>
            </w:tcBorders>
            <w:vAlign w:val="center"/>
          </w:tcPr>
          <w:p w14:paraId="67908A70" w14:textId="232C2D5A" w:rsidR="00146A81" w:rsidRPr="006A6A35" w:rsidDel="003744B0" w:rsidRDefault="00146A81" w:rsidP="00D82235">
            <w:pPr>
              <w:pStyle w:val="TAC"/>
              <w:rPr>
                <w:del w:id="325" w:author="Yu Shi-China Unicom" w:date="2023-11-04T01:19:00Z"/>
              </w:rPr>
            </w:pPr>
            <w:del w:id="326" w:author="Yu Shi-China Unicom" w:date="2023-11-04T01:19:00Z">
              <w:r w:rsidRPr="006A6A35" w:rsidDel="003744B0">
                <w:delText>2</w:delText>
              </w:r>
              <w:r w:rsidRPr="006A6A35" w:rsidDel="003744B0">
                <w:rPr>
                  <w:lang w:eastAsia="zh-CN"/>
                </w:rPr>
                <w:delText>6</w:delText>
              </w:r>
            </w:del>
          </w:p>
        </w:tc>
        <w:tc>
          <w:tcPr>
            <w:tcW w:w="1069" w:type="dxa"/>
            <w:tcBorders>
              <w:top w:val="single" w:sz="4" w:space="0" w:color="auto"/>
              <w:left w:val="single" w:sz="4" w:space="0" w:color="auto"/>
              <w:bottom w:val="single" w:sz="4" w:space="0" w:color="auto"/>
              <w:right w:val="single" w:sz="4" w:space="0" w:color="auto"/>
            </w:tcBorders>
            <w:vAlign w:val="center"/>
          </w:tcPr>
          <w:p w14:paraId="2F1BD0D1" w14:textId="29C6934C" w:rsidR="00146A81" w:rsidRPr="006A6A35" w:rsidDel="003744B0" w:rsidRDefault="00146A81" w:rsidP="00D82235">
            <w:pPr>
              <w:pStyle w:val="TAC"/>
              <w:rPr>
                <w:del w:id="327" w:author="Yu Shi-China Unicom" w:date="2023-11-04T01:19:00Z"/>
              </w:rPr>
            </w:pPr>
            <w:del w:id="328" w:author="Yu Shi-China Unicom" w:date="2023-11-04T01:19:00Z">
              <w:r w:rsidRPr="006A6A35" w:rsidDel="003744B0">
                <w:delText>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5926AB81" w14:textId="1E98F667" w:rsidR="00146A81" w:rsidRPr="006A6A35" w:rsidDel="003744B0" w:rsidRDefault="00146A81" w:rsidP="00D82235">
            <w:pPr>
              <w:pStyle w:val="TAC"/>
              <w:rPr>
                <w:del w:id="329" w:author="Yu Shi-China Unicom" w:date="2023-11-04T01:19:00Z"/>
              </w:rPr>
            </w:pPr>
            <w:del w:id="330" w:author="Yu Shi-China Unicom" w:date="2023-11-04T01:19:00Z">
              <w:r w:rsidRPr="006A6A35" w:rsidDel="003744B0">
                <w:rPr>
                  <w:lang w:eastAsia="zh-CN"/>
                </w:rPr>
                <w:delText>8.0</w:delText>
              </w:r>
            </w:del>
          </w:p>
        </w:tc>
        <w:tc>
          <w:tcPr>
            <w:tcW w:w="780" w:type="dxa"/>
            <w:tcBorders>
              <w:top w:val="single" w:sz="4" w:space="0" w:color="auto"/>
              <w:left w:val="single" w:sz="4" w:space="0" w:color="auto"/>
              <w:bottom w:val="single" w:sz="4" w:space="0" w:color="auto"/>
            </w:tcBorders>
            <w:shd w:val="clear" w:color="auto" w:fill="auto"/>
            <w:vAlign w:val="center"/>
          </w:tcPr>
          <w:p w14:paraId="3B8E5BF0" w14:textId="21698900" w:rsidR="00146A81" w:rsidRPr="006A6A35" w:rsidDel="003744B0" w:rsidRDefault="00146A81" w:rsidP="00D82235">
            <w:pPr>
              <w:pStyle w:val="TAC"/>
              <w:rPr>
                <w:del w:id="331" w:author="Yu Shi-China Unicom" w:date="2023-11-04T01:19:00Z"/>
              </w:rPr>
            </w:pPr>
            <w:del w:id="332" w:author="Yu Shi-China Unicom" w:date="2023-11-04T01:19:00Z">
              <w:r w:rsidRPr="006A6A35" w:rsidDel="003744B0">
                <w:delText>0</w:delText>
              </w:r>
            </w:del>
          </w:p>
        </w:tc>
        <w:tc>
          <w:tcPr>
            <w:tcW w:w="850" w:type="dxa"/>
            <w:tcBorders>
              <w:top w:val="single" w:sz="4" w:space="0" w:color="auto"/>
              <w:left w:val="single" w:sz="4" w:space="0" w:color="auto"/>
              <w:bottom w:val="single" w:sz="4" w:space="0" w:color="auto"/>
            </w:tcBorders>
            <w:shd w:val="clear" w:color="auto" w:fill="auto"/>
            <w:vAlign w:val="center"/>
          </w:tcPr>
          <w:p w14:paraId="5F69EB7D" w14:textId="313550A1" w:rsidR="00146A81" w:rsidRPr="006A6A35" w:rsidDel="003744B0" w:rsidRDefault="00146A81" w:rsidP="00D82235">
            <w:pPr>
              <w:pStyle w:val="TAC"/>
              <w:rPr>
                <w:del w:id="333" w:author="Yu Shi-China Unicom" w:date="2023-11-04T01:19:00Z"/>
              </w:rPr>
            </w:pPr>
            <w:del w:id="334" w:author="Yu Shi-China Unicom" w:date="2023-11-04T01:19:00Z">
              <w:r w:rsidRPr="006A6A35" w:rsidDel="003744B0">
                <w:rPr>
                  <w:lang w:eastAsia="zh-CN"/>
                </w:rPr>
                <w:delText>18.0</w:delText>
              </w:r>
            </w:del>
          </w:p>
        </w:tc>
        <w:tc>
          <w:tcPr>
            <w:tcW w:w="709" w:type="dxa"/>
            <w:tcBorders>
              <w:top w:val="single" w:sz="4" w:space="0" w:color="auto"/>
              <w:left w:val="single" w:sz="4" w:space="0" w:color="auto"/>
              <w:bottom w:val="single" w:sz="4" w:space="0" w:color="auto"/>
            </w:tcBorders>
            <w:shd w:val="clear" w:color="auto" w:fill="auto"/>
            <w:vAlign w:val="center"/>
          </w:tcPr>
          <w:p w14:paraId="7D7C0A6D" w14:textId="1F62BA4D" w:rsidR="00146A81" w:rsidRPr="006A6A35" w:rsidDel="003744B0" w:rsidRDefault="00146A81" w:rsidP="00D82235">
            <w:pPr>
              <w:pStyle w:val="TAC"/>
              <w:rPr>
                <w:del w:id="335" w:author="Yu Shi-China Unicom" w:date="2023-11-04T01:19:00Z"/>
              </w:rPr>
            </w:pPr>
            <w:del w:id="336" w:author="Yu Shi-China Unicom" w:date="2023-11-04T01:19:00Z">
              <w:r w:rsidRPr="006A6A35" w:rsidDel="003744B0">
                <w:rPr>
                  <w:lang w:eastAsia="zh-CN"/>
                </w:rPr>
                <w:delText>5.0</w:delText>
              </w:r>
            </w:del>
          </w:p>
        </w:tc>
        <w:tc>
          <w:tcPr>
            <w:tcW w:w="851" w:type="dxa"/>
            <w:tcBorders>
              <w:top w:val="single" w:sz="4" w:space="0" w:color="auto"/>
              <w:left w:val="single" w:sz="4" w:space="0" w:color="auto"/>
              <w:bottom w:val="single" w:sz="4" w:space="0" w:color="auto"/>
            </w:tcBorders>
            <w:shd w:val="clear" w:color="auto" w:fill="auto"/>
            <w:vAlign w:val="center"/>
          </w:tcPr>
          <w:p w14:paraId="1AA8E6A5" w14:textId="598583CF" w:rsidR="00146A81" w:rsidRPr="006A6A35" w:rsidDel="003744B0" w:rsidRDefault="00146A81" w:rsidP="00D82235">
            <w:pPr>
              <w:pStyle w:val="TAC"/>
              <w:rPr>
                <w:del w:id="337" w:author="Yu Shi-China Unicom" w:date="2023-11-04T01:19:00Z"/>
                <w:lang w:eastAsia="zh-CN"/>
              </w:rPr>
            </w:pPr>
            <w:del w:id="338" w:author="Yu Shi-China Unicom" w:date="2023-11-04T01:19:00Z">
              <w:r w:rsidRPr="006A6A35" w:rsidDel="003744B0">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A502C2" w14:textId="2C52ED02" w:rsidR="00146A81" w:rsidRPr="006A6A35" w:rsidDel="003744B0" w:rsidRDefault="00146A81" w:rsidP="00D82235">
            <w:pPr>
              <w:pStyle w:val="TAC"/>
              <w:rPr>
                <w:del w:id="339" w:author="Yu Shi-China Unicom" w:date="2023-11-04T01:19:00Z"/>
              </w:rPr>
            </w:pPr>
            <w:del w:id="340" w:author="Yu Shi-China Unicom" w:date="2023-11-04T01:19:00Z">
              <w:r w:rsidRPr="006A6A35" w:rsidDel="003744B0">
                <w:delText>2</w:delText>
              </w:r>
              <w:r w:rsidRPr="006A6A35" w:rsidDel="003744B0">
                <w:rPr>
                  <w:lang w:eastAsia="zh-CN"/>
                </w:rPr>
                <w:delText>8</w:delText>
              </w:r>
              <w:r w:rsidRPr="006A6A35" w:rsidDel="003744B0">
                <w:rPr>
                  <w:rFonts w:eastAsia="DengXian"/>
                  <w:lang w:eastAsia="zh-CN"/>
                </w:rPr>
                <w:delText>.</w:delText>
              </w:r>
              <w:r w:rsidRPr="006A6A35" w:rsidDel="003744B0">
                <w:delText>0</w:delText>
              </w:r>
              <w:r w:rsidRPr="006A6A35" w:rsidDel="003744B0">
                <w:rPr>
                  <w:rFonts w:eastAsia="DengXian"/>
                  <w:lang w:eastAsia="zh-CN"/>
                </w:rPr>
                <w:delText xml:space="preserve"> </w:delText>
              </w:r>
              <w:r w:rsidRPr="006A6A35" w:rsidDel="003744B0">
                <w:delText>+ 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67BCDF" w14:textId="026B0FB5" w:rsidR="00146A81" w:rsidRPr="006A6A35" w:rsidDel="003744B0" w:rsidRDefault="00146A81" w:rsidP="00D82235">
            <w:pPr>
              <w:pStyle w:val="TAC"/>
              <w:rPr>
                <w:del w:id="341" w:author="Yu Shi-China Unicom" w:date="2023-11-04T01:19:00Z"/>
                <w:lang w:eastAsia="zh-CN"/>
              </w:rPr>
            </w:pPr>
            <w:del w:id="342" w:author="Yu Shi-China Unicom" w:date="2023-11-04T01:19:00Z">
              <w:r w:rsidRPr="006A6A35" w:rsidDel="003744B0">
                <w:delText>1</w:delText>
              </w:r>
              <w:r w:rsidRPr="006A6A35" w:rsidDel="003744B0">
                <w:rPr>
                  <w:lang w:eastAsia="zh-CN"/>
                </w:rPr>
                <w:delText>3.0</w:delText>
              </w:r>
              <w:r w:rsidRPr="006A6A35" w:rsidDel="003744B0">
                <w:rPr>
                  <w:rFonts w:eastAsia="DengXian"/>
                  <w:lang w:eastAsia="zh-CN"/>
                </w:rPr>
                <w:delText xml:space="preserve"> </w:delText>
              </w:r>
              <w:r w:rsidRPr="006A6A35" w:rsidDel="003744B0">
                <w:delText>- TT</w:delText>
              </w:r>
            </w:del>
          </w:p>
        </w:tc>
      </w:tr>
      <w:tr w:rsidR="00146A81" w:rsidRPr="006A6A35" w:rsidDel="003744B0" w14:paraId="170F7CAA" w14:textId="5BE9B4C4" w:rsidTr="00D82235">
        <w:trPr>
          <w:trHeight w:val="300"/>
          <w:del w:id="343" w:author="Yu Shi-China Unicom" w:date="2023-11-04T01:19:00Z"/>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97091" w14:textId="6B93EC23" w:rsidR="00146A81" w:rsidRPr="006A6A35" w:rsidDel="003744B0" w:rsidRDefault="00146A81" w:rsidP="00D82235">
            <w:pPr>
              <w:pStyle w:val="TAC"/>
              <w:rPr>
                <w:del w:id="344" w:author="Yu Shi-China Unicom" w:date="2023-11-04T01:19:00Z"/>
                <w:lang w:eastAsia="zh-CN"/>
              </w:rPr>
            </w:pPr>
            <w:del w:id="345" w:author="Yu Shi-China Unicom" w:date="2023-11-04T01:19:00Z">
              <w:r w:rsidRPr="006A6A35" w:rsidDel="003744B0">
                <w:rPr>
                  <w:lang w:eastAsia="zh-CN"/>
                </w:rPr>
                <w:delText>14</w:delText>
              </w:r>
            </w:del>
          </w:p>
        </w:tc>
        <w:tc>
          <w:tcPr>
            <w:tcW w:w="979" w:type="dxa"/>
            <w:tcBorders>
              <w:top w:val="single" w:sz="4" w:space="0" w:color="auto"/>
              <w:left w:val="single" w:sz="4" w:space="0" w:color="auto"/>
              <w:bottom w:val="single" w:sz="4" w:space="0" w:color="auto"/>
              <w:right w:val="single" w:sz="4" w:space="0" w:color="auto"/>
            </w:tcBorders>
            <w:vAlign w:val="center"/>
          </w:tcPr>
          <w:p w14:paraId="58A01037" w14:textId="343E458E" w:rsidR="00146A81" w:rsidRPr="006A6A35" w:rsidDel="003744B0" w:rsidRDefault="00146A81" w:rsidP="00D82235">
            <w:pPr>
              <w:pStyle w:val="TAC"/>
              <w:rPr>
                <w:del w:id="346" w:author="Yu Shi-China Unicom" w:date="2023-11-04T01:19:00Z"/>
              </w:rPr>
            </w:pPr>
            <w:del w:id="347" w:author="Yu Shi-China Unicom" w:date="2023-11-04T01:19:00Z">
              <w:r w:rsidRPr="006A6A35" w:rsidDel="003744B0">
                <w:delText>2</w:delText>
              </w:r>
              <w:r w:rsidRPr="006A6A35" w:rsidDel="003744B0">
                <w:rPr>
                  <w:lang w:eastAsia="zh-CN"/>
                </w:rPr>
                <w:delText>6</w:delText>
              </w:r>
            </w:del>
          </w:p>
        </w:tc>
        <w:tc>
          <w:tcPr>
            <w:tcW w:w="1069" w:type="dxa"/>
            <w:tcBorders>
              <w:top w:val="single" w:sz="4" w:space="0" w:color="auto"/>
              <w:left w:val="single" w:sz="4" w:space="0" w:color="auto"/>
              <w:bottom w:val="single" w:sz="4" w:space="0" w:color="auto"/>
              <w:right w:val="single" w:sz="4" w:space="0" w:color="auto"/>
            </w:tcBorders>
            <w:vAlign w:val="center"/>
          </w:tcPr>
          <w:p w14:paraId="0F9AE7E6" w14:textId="7CBD799E" w:rsidR="00146A81" w:rsidRPr="006A6A35" w:rsidDel="003744B0" w:rsidRDefault="00146A81" w:rsidP="00D82235">
            <w:pPr>
              <w:pStyle w:val="TAC"/>
              <w:rPr>
                <w:del w:id="348" w:author="Yu Shi-China Unicom" w:date="2023-11-04T01:19:00Z"/>
              </w:rPr>
            </w:pPr>
            <w:del w:id="349" w:author="Yu Shi-China Unicom" w:date="2023-11-04T01:19:00Z">
              <w:r w:rsidRPr="006A6A35" w:rsidDel="003744B0">
                <w:delText>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44BF14D5" w14:textId="0063A08C" w:rsidR="00146A81" w:rsidRPr="006A6A35" w:rsidDel="003744B0" w:rsidRDefault="00146A81" w:rsidP="00D82235">
            <w:pPr>
              <w:pStyle w:val="TAC"/>
              <w:rPr>
                <w:del w:id="350" w:author="Yu Shi-China Unicom" w:date="2023-11-04T01:19:00Z"/>
                <w:lang w:eastAsia="zh-CN"/>
              </w:rPr>
            </w:pPr>
            <w:del w:id="351" w:author="Yu Shi-China Unicom" w:date="2023-11-04T01:19:00Z">
              <w:r w:rsidRPr="006A6A35" w:rsidDel="003744B0">
                <w:rPr>
                  <w:lang w:eastAsia="zh-CN"/>
                </w:rPr>
                <w:delText>8.0</w:delText>
              </w:r>
            </w:del>
          </w:p>
        </w:tc>
        <w:tc>
          <w:tcPr>
            <w:tcW w:w="780" w:type="dxa"/>
            <w:tcBorders>
              <w:top w:val="single" w:sz="4" w:space="0" w:color="auto"/>
              <w:left w:val="single" w:sz="4" w:space="0" w:color="auto"/>
              <w:bottom w:val="single" w:sz="4" w:space="0" w:color="auto"/>
            </w:tcBorders>
            <w:shd w:val="clear" w:color="auto" w:fill="auto"/>
            <w:vAlign w:val="center"/>
          </w:tcPr>
          <w:p w14:paraId="718F04A5" w14:textId="2E608F00" w:rsidR="00146A81" w:rsidRPr="006A6A35" w:rsidDel="003744B0" w:rsidRDefault="00146A81" w:rsidP="00D82235">
            <w:pPr>
              <w:pStyle w:val="TAC"/>
              <w:rPr>
                <w:del w:id="352" w:author="Yu Shi-China Unicom" w:date="2023-11-04T01:19:00Z"/>
              </w:rPr>
            </w:pPr>
            <w:del w:id="353" w:author="Yu Shi-China Unicom" w:date="2023-11-04T01:19:00Z">
              <w:r w:rsidRPr="006A6A35" w:rsidDel="003744B0">
                <w:delText>0</w:delText>
              </w:r>
            </w:del>
          </w:p>
        </w:tc>
        <w:tc>
          <w:tcPr>
            <w:tcW w:w="850" w:type="dxa"/>
            <w:tcBorders>
              <w:top w:val="single" w:sz="4" w:space="0" w:color="auto"/>
              <w:left w:val="single" w:sz="4" w:space="0" w:color="auto"/>
              <w:bottom w:val="single" w:sz="4" w:space="0" w:color="auto"/>
            </w:tcBorders>
            <w:shd w:val="clear" w:color="auto" w:fill="auto"/>
            <w:vAlign w:val="center"/>
          </w:tcPr>
          <w:p w14:paraId="16B222E8" w14:textId="379C95E7" w:rsidR="00146A81" w:rsidRPr="006A6A35" w:rsidDel="003744B0" w:rsidRDefault="00146A81" w:rsidP="00D82235">
            <w:pPr>
              <w:pStyle w:val="TAC"/>
              <w:rPr>
                <w:del w:id="354" w:author="Yu Shi-China Unicom" w:date="2023-11-04T01:19:00Z"/>
                <w:lang w:eastAsia="zh-CN"/>
              </w:rPr>
            </w:pPr>
            <w:del w:id="355" w:author="Yu Shi-China Unicom" w:date="2023-11-04T01:19:00Z">
              <w:r w:rsidRPr="006A6A35" w:rsidDel="003744B0">
                <w:rPr>
                  <w:lang w:eastAsia="zh-CN"/>
                </w:rPr>
                <w:delText>18.0</w:delText>
              </w:r>
            </w:del>
          </w:p>
        </w:tc>
        <w:tc>
          <w:tcPr>
            <w:tcW w:w="709" w:type="dxa"/>
            <w:tcBorders>
              <w:top w:val="single" w:sz="4" w:space="0" w:color="auto"/>
              <w:left w:val="single" w:sz="4" w:space="0" w:color="auto"/>
              <w:bottom w:val="single" w:sz="4" w:space="0" w:color="auto"/>
            </w:tcBorders>
            <w:shd w:val="clear" w:color="auto" w:fill="auto"/>
            <w:vAlign w:val="center"/>
          </w:tcPr>
          <w:p w14:paraId="4AF1E696" w14:textId="76EA11CD" w:rsidR="00146A81" w:rsidRPr="006A6A35" w:rsidDel="003744B0" w:rsidRDefault="00146A81" w:rsidP="00D82235">
            <w:pPr>
              <w:pStyle w:val="TAC"/>
              <w:rPr>
                <w:del w:id="356" w:author="Yu Shi-China Unicom" w:date="2023-11-04T01:19:00Z"/>
              </w:rPr>
            </w:pPr>
            <w:del w:id="357" w:author="Yu Shi-China Unicom" w:date="2023-11-04T01:19:00Z">
              <w:r w:rsidRPr="006A6A35" w:rsidDel="003744B0">
                <w:rPr>
                  <w:lang w:eastAsia="zh-CN"/>
                </w:rPr>
                <w:delText>5.0</w:delText>
              </w:r>
            </w:del>
          </w:p>
        </w:tc>
        <w:tc>
          <w:tcPr>
            <w:tcW w:w="851" w:type="dxa"/>
            <w:tcBorders>
              <w:top w:val="single" w:sz="4" w:space="0" w:color="auto"/>
              <w:left w:val="single" w:sz="4" w:space="0" w:color="auto"/>
              <w:bottom w:val="single" w:sz="4" w:space="0" w:color="auto"/>
            </w:tcBorders>
            <w:shd w:val="clear" w:color="auto" w:fill="auto"/>
            <w:vAlign w:val="center"/>
          </w:tcPr>
          <w:p w14:paraId="3D27ED32" w14:textId="4F31D7AF" w:rsidR="00146A81" w:rsidRPr="006A6A35" w:rsidDel="003744B0" w:rsidRDefault="00146A81" w:rsidP="00D82235">
            <w:pPr>
              <w:pStyle w:val="TAC"/>
              <w:rPr>
                <w:del w:id="358" w:author="Yu Shi-China Unicom" w:date="2023-11-04T01:19:00Z"/>
              </w:rPr>
            </w:pPr>
            <w:del w:id="359" w:author="Yu Shi-China Unicom" w:date="2023-11-04T01:19:00Z">
              <w:r w:rsidRPr="006A6A35" w:rsidDel="003744B0">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C375CD" w14:textId="5F7495D2" w:rsidR="00146A81" w:rsidRPr="006A6A35" w:rsidDel="003744B0" w:rsidRDefault="00146A81" w:rsidP="00D82235">
            <w:pPr>
              <w:pStyle w:val="TAC"/>
              <w:rPr>
                <w:del w:id="360" w:author="Yu Shi-China Unicom" w:date="2023-11-04T01:19:00Z"/>
              </w:rPr>
            </w:pPr>
            <w:del w:id="361" w:author="Yu Shi-China Unicom" w:date="2023-11-04T01:19:00Z">
              <w:r w:rsidRPr="006A6A35" w:rsidDel="003744B0">
                <w:delText>2</w:delText>
              </w:r>
              <w:r w:rsidRPr="006A6A35" w:rsidDel="003744B0">
                <w:rPr>
                  <w:lang w:eastAsia="zh-CN"/>
                </w:rPr>
                <w:delText>8</w:delText>
              </w:r>
              <w:r w:rsidRPr="006A6A35" w:rsidDel="003744B0">
                <w:rPr>
                  <w:rFonts w:eastAsia="DengXian"/>
                  <w:lang w:eastAsia="zh-CN"/>
                </w:rPr>
                <w:delText>.</w:delText>
              </w:r>
              <w:r w:rsidRPr="006A6A35" w:rsidDel="003744B0">
                <w:delText>0</w:delText>
              </w:r>
              <w:r w:rsidRPr="006A6A35" w:rsidDel="003744B0">
                <w:rPr>
                  <w:rFonts w:eastAsia="DengXian"/>
                  <w:lang w:eastAsia="zh-CN"/>
                </w:rPr>
                <w:delText xml:space="preserve"> </w:delText>
              </w:r>
              <w:r w:rsidRPr="006A6A35" w:rsidDel="003744B0">
                <w:delText>+ 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8AFCC2" w14:textId="16B29423" w:rsidR="00146A81" w:rsidRPr="006A6A35" w:rsidDel="003744B0" w:rsidRDefault="00146A81" w:rsidP="00D82235">
            <w:pPr>
              <w:pStyle w:val="TAC"/>
              <w:rPr>
                <w:del w:id="362" w:author="Yu Shi-China Unicom" w:date="2023-11-04T01:19:00Z"/>
                <w:szCs w:val="18"/>
              </w:rPr>
            </w:pPr>
            <w:del w:id="363" w:author="Yu Shi-China Unicom" w:date="2023-11-04T01:19:00Z">
              <w:r w:rsidRPr="006A6A35" w:rsidDel="003744B0">
                <w:delText>1</w:delText>
              </w:r>
              <w:r w:rsidRPr="006A6A35" w:rsidDel="003744B0">
                <w:rPr>
                  <w:lang w:eastAsia="zh-CN"/>
                </w:rPr>
                <w:delText>3.0</w:delText>
              </w:r>
              <w:r w:rsidRPr="006A6A35" w:rsidDel="003744B0">
                <w:rPr>
                  <w:rFonts w:eastAsia="DengXian"/>
                  <w:lang w:eastAsia="zh-CN"/>
                </w:rPr>
                <w:delText xml:space="preserve"> </w:delText>
              </w:r>
              <w:r w:rsidRPr="006A6A35" w:rsidDel="003744B0">
                <w:delText>- TT</w:delText>
              </w:r>
            </w:del>
          </w:p>
        </w:tc>
      </w:tr>
      <w:tr w:rsidR="00146A81" w:rsidRPr="006A6A35" w:rsidDel="003744B0" w14:paraId="158708F2" w14:textId="39D44983" w:rsidTr="00D82235">
        <w:trPr>
          <w:trHeight w:val="300"/>
          <w:del w:id="364" w:author="Yu Shi-China Unicom" w:date="2023-11-04T01:19:00Z"/>
        </w:trPr>
        <w:tc>
          <w:tcPr>
            <w:tcW w:w="935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82E4599" w14:textId="1A986019" w:rsidR="00146A81" w:rsidRPr="006A6A35" w:rsidDel="003744B0" w:rsidRDefault="00146A81" w:rsidP="00D82235">
            <w:pPr>
              <w:pStyle w:val="TAN"/>
              <w:rPr>
                <w:del w:id="365" w:author="Yu Shi-China Unicom" w:date="2023-11-04T01:19:00Z"/>
                <w:lang w:eastAsia="zh-CN"/>
              </w:rPr>
            </w:pPr>
            <w:del w:id="366" w:author="Yu Shi-China Unicom" w:date="2023-11-04T01:19:00Z">
              <w:r w:rsidRPr="006A6A35" w:rsidDel="003744B0">
                <w:rPr>
                  <w:lang w:eastAsia="zh-CN"/>
                </w:rPr>
                <w:delText>NOTE 1:</w:delText>
              </w:r>
              <w:r w:rsidRPr="006A6A35" w:rsidDel="003744B0">
                <w:rPr>
                  <w:lang w:eastAsia="zh-CN"/>
                </w:rPr>
                <w:tab/>
              </w:r>
              <w:r w:rsidRPr="006A6A35" w:rsidDel="003744B0">
                <w:delText>P</w:delText>
              </w:r>
              <w:r w:rsidRPr="006A6A35" w:rsidDel="003744B0">
                <w:rPr>
                  <w:rFonts w:cs="Arial"/>
                  <w:vertAlign w:val="subscript"/>
                </w:rPr>
                <w:delText>PowerClass</w:delText>
              </w:r>
              <w:r w:rsidRPr="006A6A35" w:rsidDel="003744B0">
                <w:delText xml:space="preserve"> is the maximum UE power specified without taking into account the tolerance</w:delText>
              </w:r>
              <w:r w:rsidRPr="006A6A35" w:rsidDel="003744B0">
                <w:rPr>
                  <w:lang w:eastAsia="zh-CN"/>
                </w:rPr>
                <w:delText>.</w:delText>
              </w:r>
            </w:del>
          </w:p>
          <w:p w14:paraId="3230CF22" w14:textId="5504F267" w:rsidR="00146A81" w:rsidRPr="006A6A35" w:rsidDel="003744B0" w:rsidRDefault="00146A81" w:rsidP="00D82235">
            <w:pPr>
              <w:pStyle w:val="TAN"/>
              <w:rPr>
                <w:del w:id="367" w:author="Yu Shi-China Unicom" w:date="2023-11-04T01:19:00Z"/>
                <w:lang w:eastAsia="zh-CN"/>
              </w:rPr>
            </w:pPr>
            <w:del w:id="368" w:author="Yu Shi-China Unicom" w:date="2023-11-04T01:19:00Z">
              <w:r w:rsidRPr="006A6A35" w:rsidDel="003744B0">
                <w:rPr>
                  <w:lang w:eastAsia="zh-CN"/>
                </w:rPr>
                <w:delText xml:space="preserve">NOTE </w:delText>
              </w:r>
              <w:r w:rsidRPr="006A6A35" w:rsidDel="003744B0">
                <w:rPr>
                  <w:rFonts w:eastAsia="宋体"/>
                  <w:lang w:eastAsia="zh-CN"/>
                </w:rPr>
                <w:delText>2</w:delText>
              </w:r>
              <w:r w:rsidRPr="006A6A35" w:rsidDel="003744B0">
                <w:rPr>
                  <w:lang w:eastAsia="zh-CN"/>
                </w:rPr>
                <w:delText>:</w:delText>
              </w:r>
              <w:r w:rsidRPr="006A6A35" w:rsidDel="003744B0">
                <w:rPr>
                  <w:lang w:eastAsia="zh-CN"/>
                </w:rPr>
                <w:tab/>
              </w:r>
              <w:r w:rsidRPr="006A6A35" w:rsidDel="003744B0">
                <w:delText>TT for each frequency and channel bandwidth is specified in Table 6.2D.2_1.5-3.</w:delText>
              </w:r>
            </w:del>
          </w:p>
        </w:tc>
      </w:tr>
    </w:tbl>
    <w:p w14:paraId="786EEB3A" w14:textId="19CD076B" w:rsidR="00146A81" w:rsidDel="003744B0" w:rsidRDefault="00146A81" w:rsidP="00146A81">
      <w:pPr>
        <w:rPr>
          <w:del w:id="369" w:author="Yu Shi-China Unicom" w:date="2023-11-04T01:20:00Z"/>
          <w:rFonts w:hint="eastAsia"/>
          <w:lang w:eastAsia="zh-CN"/>
        </w:rPr>
      </w:pPr>
    </w:p>
    <w:p w14:paraId="55B36445" w14:textId="77777777" w:rsidR="00EE0378" w:rsidRDefault="00EE0378" w:rsidP="00146A81">
      <w:pPr>
        <w:rPr>
          <w:ins w:id="370" w:author="Yu Shi-China Unicom" w:date="2023-11-04T01:06:00Z"/>
        </w:rPr>
      </w:pP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Change w:id="371">
          <w:tblGrid>
            <w:gridCol w:w="570"/>
            <w:gridCol w:w="952"/>
            <w:gridCol w:w="1070"/>
            <w:gridCol w:w="671"/>
            <w:gridCol w:w="482"/>
            <w:gridCol w:w="961"/>
            <w:gridCol w:w="813"/>
            <w:gridCol w:w="925"/>
            <w:gridCol w:w="818"/>
            <w:gridCol w:w="1062"/>
            <w:gridCol w:w="890"/>
            <w:gridCol w:w="1276"/>
            <w:gridCol w:w="992"/>
            <w:gridCol w:w="1418"/>
          </w:tblGrid>
        </w:tblGridChange>
      </w:tblGrid>
      <w:tr w:rsidR="00092381" w:rsidRPr="006A6A35" w14:paraId="37C92EDC" w14:textId="77777777" w:rsidTr="00D82235">
        <w:trPr>
          <w:trHeight w:val="525"/>
          <w:ins w:id="372" w:author="Yu Shi-China Unicom" w:date="2023-11-04T01:0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83D90" w14:textId="77777777" w:rsidR="00962F21" w:rsidRPr="006A6A35" w:rsidRDefault="00962F21" w:rsidP="00D82235">
            <w:pPr>
              <w:pStyle w:val="TAH"/>
              <w:rPr>
                <w:ins w:id="373" w:author="Yu Shi-China Unicom" w:date="2023-11-04T01:06:00Z"/>
              </w:rPr>
            </w:pPr>
            <w:ins w:id="374" w:author="Yu Shi-China Unicom" w:date="2023-11-04T01:06:00Z">
              <w:r w:rsidRPr="006A6A35">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485E82C5" w14:textId="77777777" w:rsidR="00962F21" w:rsidRPr="006A6A35" w:rsidRDefault="00962F21" w:rsidP="00D82235">
            <w:pPr>
              <w:pStyle w:val="TAH"/>
              <w:rPr>
                <w:ins w:id="375" w:author="Yu Shi-China Unicom" w:date="2023-11-04T01:06:00Z"/>
                <w:rFonts w:eastAsia="DengXian"/>
                <w:vertAlign w:val="subscript"/>
              </w:rPr>
            </w:pPr>
            <w:ins w:id="376" w:author="Yu Shi-China Unicom" w:date="2023-11-04T01:06:00Z">
              <w:r w:rsidRPr="006A6A35">
                <w:t>P</w:t>
              </w:r>
              <w:r w:rsidRPr="006A6A35">
                <w:rPr>
                  <w:vertAlign w:val="subscript"/>
                </w:rPr>
                <w:t>PowerClass</w:t>
              </w:r>
            </w:ins>
          </w:p>
          <w:p w14:paraId="6CCBA804" w14:textId="77777777" w:rsidR="00962F21" w:rsidRPr="006A6A35" w:rsidRDefault="00962F21" w:rsidP="00D82235">
            <w:pPr>
              <w:pStyle w:val="TAH"/>
              <w:rPr>
                <w:ins w:id="377" w:author="Yu Shi-China Unicom" w:date="2023-11-04T01:06:00Z"/>
              </w:rPr>
            </w:pPr>
            <w:ins w:id="378" w:author="Yu Shi-China Unicom" w:date="2023-11-04T01:06:00Z">
              <w:r w:rsidRPr="006A6A35">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5BF9833C" w14:textId="77777777" w:rsidR="00962F21" w:rsidRPr="006A6A35" w:rsidRDefault="00962F21" w:rsidP="00D82235">
            <w:pPr>
              <w:pStyle w:val="TAH"/>
              <w:rPr>
                <w:ins w:id="379" w:author="Yu Shi-China Unicom" w:date="2023-11-04T01:06:00Z"/>
                <w:vertAlign w:val="subscript"/>
              </w:rPr>
            </w:pPr>
            <w:ins w:id="380" w:author="Yu Shi-China Unicom" w:date="2023-11-04T01:06:00Z">
              <w:r w:rsidRPr="006A6A35">
                <w:t>ΔP</w:t>
              </w:r>
              <w:r w:rsidRPr="006A6A35">
                <w:rPr>
                  <w:vertAlign w:val="subscript"/>
                </w:rPr>
                <w:t>PowerClass</w:t>
              </w:r>
            </w:ins>
          </w:p>
          <w:p w14:paraId="0E2C704A" w14:textId="77777777" w:rsidR="00962F21" w:rsidRPr="006A6A35" w:rsidRDefault="00962F21" w:rsidP="00D82235">
            <w:pPr>
              <w:pStyle w:val="TAH"/>
              <w:rPr>
                <w:ins w:id="381" w:author="Yu Shi-China Unicom" w:date="2023-11-04T01:06:00Z"/>
              </w:rPr>
            </w:pPr>
            <w:ins w:id="382" w:author="Yu Shi-China Unicom" w:date="2023-11-04T01:06:00Z">
              <w:r w:rsidRPr="006A6A35">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C720A" w14:textId="77777777" w:rsidR="00962F21" w:rsidRPr="006A6A35" w:rsidRDefault="00962F21" w:rsidP="00D82235">
            <w:pPr>
              <w:pStyle w:val="TAH"/>
              <w:rPr>
                <w:ins w:id="383" w:author="Yu Shi-China Unicom" w:date="2023-11-04T01:06:00Z"/>
              </w:rPr>
            </w:pPr>
            <w:ins w:id="384" w:author="Yu Shi-China Unicom" w:date="2023-11-04T01:06:00Z">
              <w:r w:rsidRPr="006A6A35">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FDB72" w14:textId="77777777" w:rsidR="00962F21" w:rsidRPr="006A6A35" w:rsidRDefault="00962F21" w:rsidP="00D82235">
            <w:pPr>
              <w:pStyle w:val="TAH"/>
              <w:rPr>
                <w:ins w:id="385" w:author="Yu Shi-China Unicom" w:date="2023-11-04T01:06:00Z"/>
                <w:lang w:eastAsia="zh-CN"/>
              </w:rPr>
            </w:pPr>
            <w:ins w:id="386" w:author="Yu Shi-China Unicom" w:date="2023-11-04T01:06:00Z">
              <w:r w:rsidRPr="006A6A35">
                <w:t>ΔT</w:t>
              </w:r>
              <w:r w:rsidRPr="006A6A35">
                <w:rPr>
                  <w:vertAlign w:val="subscript"/>
                </w:rPr>
                <w:t>C,c</w:t>
              </w:r>
              <w:r w:rsidRPr="006A6A35">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7062A13E" w14:textId="77777777" w:rsidR="00962F21" w:rsidRPr="006A6A35" w:rsidRDefault="00962F21" w:rsidP="00D82235">
            <w:pPr>
              <w:pStyle w:val="TAH"/>
              <w:rPr>
                <w:ins w:id="387" w:author="Yu Shi-China Unicom" w:date="2023-11-04T01:06:00Z"/>
              </w:rPr>
            </w:pPr>
            <w:ins w:id="388" w:author="Yu Shi-China Unicom" w:date="2023-11-04T01:06:00Z">
              <w:r w:rsidRPr="006A6A35">
                <w:t>P</w:t>
              </w:r>
              <w:r w:rsidRPr="006A6A35">
                <w:rPr>
                  <w:vertAlign w:val="subscript"/>
                </w:rPr>
                <w:t>CMAX_L,f,c</w:t>
              </w:r>
              <w:r w:rsidRPr="006A6A35">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0B8E5" w14:textId="77777777" w:rsidR="00962F21" w:rsidRPr="006A6A35" w:rsidRDefault="00962F21" w:rsidP="00D82235">
            <w:pPr>
              <w:pStyle w:val="TAH"/>
              <w:rPr>
                <w:ins w:id="389" w:author="Yu Shi-China Unicom" w:date="2023-11-04T01:06:00Z"/>
              </w:rPr>
            </w:pPr>
            <w:ins w:id="390" w:author="Yu Shi-China Unicom" w:date="2023-11-04T01:06:00Z">
              <w:r w:rsidRPr="006A6A35">
                <w:t>T(P</w:t>
              </w:r>
              <w:r w:rsidRPr="006A6A35">
                <w:rPr>
                  <w:vertAlign w:val="subscript"/>
                </w:rPr>
                <w:t>CMAX_L,f,c</w:t>
              </w:r>
              <w:r w:rsidRPr="006A6A35">
                <w:t>) (dB)</w:t>
              </w:r>
            </w:ins>
          </w:p>
        </w:tc>
        <w:tc>
          <w:tcPr>
            <w:tcW w:w="890" w:type="dxa"/>
            <w:tcBorders>
              <w:top w:val="single" w:sz="4" w:space="0" w:color="auto"/>
              <w:left w:val="single" w:sz="4" w:space="0" w:color="auto"/>
              <w:bottom w:val="single" w:sz="4" w:space="0" w:color="auto"/>
              <w:right w:val="single" w:sz="4" w:space="0" w:color="auto"/>
            </w:tcBorders>
            <w:vAlign w:val="center"/>
          </w:tcPr>
          <w:p w14:paraId="6C51D5EC" w14:textId="77777777" w:rsidR="00962F21" w:rsidRPr="006A6A35" w:rsidRDefault="00962F21" w:rsidP="00D82235">
            <w:pPr>
              <w:pStyle w:val="TAH"/>
              <w:rPr>
                <w:ins w:id="391" w:author="Yu Shi-China Unicom" w:date="2023-11-04T01:06:00Z"/>
                <w:rFonts w:eastAsia="DengXian"/>
                <w:vertAlign w:val="subscript"/>
              </w:rPr>
            </w:pPr>
            <w:ins w:id="392" w:author="Yu Shi-China Unicom" w:date="2023-11-04T01:06:00Z">
              <w:r w:rsidRPr="006A6A35">
                <w:t>T</w:t>
              </w:r>
              <w:r w:rsidRPr="006A6A35">
                <w:rPr>
                  <w:vertAlign w:val="subscript"/>
                </w:rPr>
                <w:t>L,c</w:t>
              </w:r>
            </w:ins>
          </w:p>
          <w:p w14:paraId="1A88A96F" w14:textId="77777777" w:rsidR="00962F21" w:rsidRPr="006A6A35" w:rsidRDefault="00962F21" w:rsidP="00D82235">
            <w:pPr>
              <w:pStyle w:val="TAH"/>
              <w:rPr>
                <w:ins w:id="393" w:author="Yu Shi-China Unicom" w:date="2023-11-04T01:06:00Z"/>
              </w:rPr>
            </w:pPr>
            <w:ins w:id="394" w:author="Yu Shi-China Unicom" w:date="2023-11-04T01:06:00Z">
              <w:r w:rsidRPr="006A6A35">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8D3FB" w14:textId="77777777" w:rsidR="00962F21" w:rsidRPr="006A6A35" w:rsidRDefault="00962F21" w:rsidP="00D82235">
            <w:pPr>
              <w:pStyle w:val="TAH"/>
              <w:rPr>
                <w:ins w:id="395" w:author="Yu Shi-China Unicom" w:date="2023-11-04T01:06:00Z"/>
              </w:rPr>
            </w:pPr>
            <w:ins w:id="396" w:author="Yu Shi-China Unicom" w:date="2023-11-04T01:06:00Z">
              <w:r w:rsidRPr="006A6A35">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48F0B1" w14:textId="77777777" w:rsidR="00962F21" w:rsidRPr="006A6A35" w:rsidRDefault="00962F21" w:rsidP="00D82235">
            <w:pPr>
              <w:pStyle w:val="TAH"/>
              <w:rPr>
                <w:ins w:id="397" w:author="Yu Shi-China Unicom" w:date="2023-11-04T01:06:00Z"/>
              </w:rPr>
            </w:pPr>
            <w:ins w:id="398" w:author="Yu Shi-China Unicom" w:date="2023-11-04T01:06:00Z">
              <w:r w:rsidRPr="006A6A35">
                <w:t>Lower limit (dBm)</w:t>
              </w:r>
            </w:ins>
          </w:p>
        </w:tc>
      </w:tr>
      <w:tr w:rsidR="00092381" w:rsidRPr="006A6A35" w14:paraId="549C0F0A" w14:textId="77777777" w:rsidTr="00D82235">
        <w:trPr>
          <w:trHeight w:val="300"/>
          <w:ins w:id="399" w:author="Yu Shi-China Unicom" w:date="2023-11-04T01:0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6794DBC" w14:textId="77777777" w:rsidR="00034E7B" w:rsidRPr="006A6A35" w:rsidRDefault="00034E7B" w:rsidP="00034E7B">
            <w:pPr>
              <w:pStyle w:val="TAC"/>
              <w:rPr>
                <w:ins w:id="400" w:author="Yu Shi-China Unicom" w:date="2023-11-04T01:06:00Z"/>
              </w:rPr>
            </w:pPr>
            <w:ins w:id="401" w:author="Yu Shi-China Unicom" w:date="2023-11-04T01:06:00Z">
              <w:r w:rsidRPr="006A6A35">
                <w:t>1</w:t>
              </w:r>
            </w:ins>
          </w:p>
        </w:tc>
        <w:tc>
          <w:tcPr>
            <w:tcW w:w="952" w:type="dxa"/>
            <w:tcBorders>
              <w:top w:val="single" w:sz="4" w:space="0" w:color="auto"/>
              <w:left w:val="single" w:sz="4" w:space="0" w:color="auto"/>
              <w:bottom w:val="single" w:sz="4" w:space="0" w:color="auto"/>
              <w:right w:val="single" w:sz="4" w:space="0" w:color="auto"/>
            </w:tcBorders>
            <w:vAlign w:val="center"/>
          </w:tcPr>
          <w:p w14:paraId="66A7F70B" w14:textId="6C358222" w:rsidR="00034E7B" w:rsidRPr="006A6A35" w:rsidRDefault="00034E7B" w:rsidP="00034E7B">
            <w:pPr>
              <w:pStyle w:val="TAC"/>
              <w:rPr>
                <w:ins w:id="402" w:author="Yu Shi-China Unicom" w:date="2023-11-04T01:06:00Z"/>
              </w:rPr>
            </w:pPr>
            <w:ins w:id="403" w:author="Yu Shi-China Unicom" w:date="2023-11-04T01:07:00Z">
              <w:r w:rsidRPr="006A6A35">
                <w:t>2</w:t>
              </w:r>
              <w:r w:rsidRPr="006A6A35">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4BD415A" w14:textId="5FA319F2" w:rsidR="00034E7B" w:rsidRPr="006A6A35" w:rsidRDefault="00034E7B" w:rsidP="00034E7B">
            <w:pPr>
              <w:pStyle w:val="TAC"/>
              <w:rPr>
                <w:ins w:id="404" w:author="Yu Shi-China Unicom" w:date="2023-11-04T01:06:00Z"/>
              </w:rPr>
            </w:pPr>
            <w:ins w:id="405" w:author="Yu Shi-China Unicom" w:date="2023-11-04T01:07:00Z">
              <w:r w:rsidRPr="006A6A35">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810A29" w14:textId="726D72C2" w:rsidR="00034E7B" w:rsidRPr="006A6A35" w:rsidRDefault="00034E7B" w:rsidP="00034E7B">
            <w:pPr>
              <w:pStyle w:val="TAC"/>
              <w:rPr>
                <w:ins w:id="406" w:author="Yu Shi-China Unicom" w:date="2023-11-04T01:06:00Z"/>
              </w:rPr>
            </w:pPr>
            <w:ins w:id="407" w:author="Yu Shi-China Unicom" w:date="2023-11-04T01:07:00Z">
              <w:r w:rsidRPr="006A6A35">
                <w:rPr>
                  <w:lang w:eastAsia="zh-CN"/>
                </w:rPr>
                <w:t>2</w:t>
              </w:r>
            </w:ins>
          </w:p>
        </w:tc>
        <w:tc>
          <w:tcPr>
            <w:tcW w:w="482" w:type="dxa"/>
            <w:tcBorders>
              <w:top w:val="single" w:sz="4" w:space="0" w:color="auto"/>
              <w:left w:val="single" w:sz="4" w:space="0" w:color="auto"/>
              <w:bottom w:val="single" w:sz="4" w:space="0" w:color="auto"/>
            </w:tcBorders>
            <w:shd w:val="clear" w:color="auto" w:fill="auto"/>
            <w:vAlign w:val="center"/>
          </w:tcPr>
          <w:p w14:paraId="206FB963" w14:textId="77777777" w:rsidR="00034E7B" w:rsidRPr="006A6A35" w:rsidRDefault="00034E7B" w:rsidP="00034E7B">
            <w:pPr>
              <w:pStyle w:val="TAC"/>
              <w:rPr>
                <w:ins w:id="408" w:author="Yu Shi-China Unicom" w:date="2023-11-04T01:06:00Z"/>
              </w:rPr>
            </w:pPr>
            <w:ins w:id="409" w:author="Yu Shi-China Unicom" w:date="2023-11-04T01:06:00Z">
              <w:r w:rsidRPr="006A6A35">
                <w:t>0</w:t>
              </w:r>
            </w:ins>
          </w:p>
        </w:tc>
        <w:tc>
          <w:tcPr>
            <w:tcW w:w="961" w:type="dxa"/>
            <w:tcBorders>
              <w:top w:val="single" w:sz="4" w:space="0" w:color="auto"/>
              <w:bottom w:val="single" w:sz="4" w:space="0" w:color="auto"/>
              <w:right w:val="single" w:sz="4" w:space="0" w:color="auto"/>
            </w:tcBorders>
            <w:vAlign w:val="center"/>
          </w:tcPr>
          <w:p w14:paraId="7927D36B" w14:textId="77777777" w:rsidR="00034E7B" w:rsidRPr="006A6A35" w:rsidRDefault="00034E7B" w:rsidP="00034E7B">
            <w:pPr>
              <w:pStyle w:val="TAC"/>
              <w:rPr>
                <w:ins w:id="410" w:author="Yu Shi-China Unicom" w:date="2023-11-04T01:06:00Z"/>
                <w:rFonts w:ascii="MS Gothic" w:eastAsia="MS Gothic" w:hAnsi="MS Gothic" w:cs="MS Gothic"/>
              </w:rPr>
            </w:pPr>
            <w:ins w:id="411" w:author="Yu Shi-China Unicom" w:date="2023-11-04T01:06:00Z">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ins>
          </w:p>
        </w:tc>
        <w:tc>
          <w:tcPr>
            <w:tcW w:w="813" w:type="dxa"/>
            <w:tcBorders>
              <w:top w:val="single" w:sz="4" w:space="0" w:color="auto"/>
              <w:bottom w:val="single" w:sz="4" w:space="0" w:color="auto"/>
            </w:tcBorders>
            <w:vAlign w:val="center"/>
          </w:tcPr>
          <w:p w14:paraId="07E6A284" w14:textId="05A7A493" w:rsidR="00034E7B" w:rsidRPr="006A6A35" w:rsidRDefault="00034E7B" w:rsidP="00034E7B">
            <w:pPr>
              <w:pStyle w:val="TAC"/>
              <w:rPr>
                <w:ins w:id="412" w:author="Yu Shi-China Unicom" w:date="2023-11-04T01:06:00Z"/>
              </w:rPr>
            </w:pPr>
            <w:ins w:id="413" w:author="Yu Shi-China Unicom" w:date="2023-11-04T01:09:00Z">
              <w:r w:rsidRPr="006A6A35">
                <w:t>2</w:t>
              </w:r>
              <w:r w:rsidRPr="006A6A35">
                <w:rPr>
                  <w:lang w:eastAsia="zh-CN"/>
                </w:rPr>
                <w:t>4</w:t>
              </w:r>
              <w:r w:rsidRPr="006A6A35">
                <w:t>.0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5F551FC" w14:textId="7A48541C" w:rsidR="00034E7B" w:rsidRPr="006A6A35" w:rsidRDefault="00034E7B" w:rsidP="00034E7B">
            <w:pPr>
              <w:pStyle w:val="TAC"/>
              <w:rPr>
                <w:ins w:id="414" w:author="Yu Shi-China Unicom" w:date="2023-11-04T01:06:00Z"/>
                <w:rFonts w:ascii="MS Gothic" w:eastAsia="MS Gothic" w:hAnsi="MS Gothic" w:cs="MS Gothic"/>
              </w:rPr>
            </w:pPr>
            <w:ins w:id="415" w:author="Yu Shi-China Unicom" w:date="2023-11-04T01:06:00Z">
              <w:r w:rsidRPr="006A6A35">
                <w:rPr>
                  <w:rFonts w:ascii="MS Gothic" w:eastAsia="MS Gothic" w:hAnsi="MS Gothic" w:cs="MS Gothic"/>
                </w:rPr>
                <w:t>（</w:t>
              </w:r>
              <w:r w:rsidRPr="006A6A35">
                <w:t>2</w:t>
              </w:r>
            </w:ins>
            <w:ins w:id="416" w:author="Yu Shi-China Unicom" w:date="2023-11-04T01:10:00Z">
              <w:r>
                <w:t>2</w:t>
              </w:r>
            </w:ins>
            <w:ins w:id="417" w:author="Yu Shi-China Unicom" w:date="2023-11-04T01:06:00Z">
              <w:r w:rsidRPr="006A6A35">
                <w:t>.</w:t>
              </w:r>
            </w:ins>
            <w:ins w:id="418" w:author="Yu Shi-China Unicom" w:date="2023-11-04T01:10:00Z">
              <w:r>
                <w:t>5</w:t>
              </w:r>
            </w:ins>
            <w:ins w:id="419" w:author="Yu Shi-China Unicom" w:date="2023-11-04T01:06:00Z">
              <w:r w:rsidRPr="006A6A35">
                <w:rPr>
                  <w:vertAlign w:val="superscript"/>
                </w:rPr>
                <w:t>2</w:t>
              </w:r>
              <w:r w:rsidRPr="006A6A35">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F56F496" w14:textId="093FD780" w:rsidR="00034E7B" w:rsidRPr="006A6A35" w:rsidRDefault="00034E7B" w:rsidP="00034E7B">
            <w:pPr>
              <w:pStyle w:val="TAC"/>
              <w:rPr>
                <w:ins w:id="420" w:author="Yu Shi-China Unicom" w:date="2023-11-04T01:06:00Z"/>
              </w:rPr>
            </w:pPr>
            <w:ins w:id="421" w:author="Yu Shi-China Unicom" w:date="2023-11-04T01:10:00Z">
              <w:r w:rsidRPr="006A6A35">
                <w:t>3.0</w:t>
              </w:r>
            </w:ins>
          </w:p>
        </w:tc>
        <w:tc>
          <w:tcPr>
            <w:tcW w:w="1062" w:type="dxa"/>
            <w:tcBorders>
              <w:top w:val="single" w:sz="4" w:space="0" w:color="auto"/>
              <w:bottom w:val="single" w:sz="4" w:space="0" w:color="auto"/>
              <w:right w:val="single" w:sz="4" w:space="0" w:color="auto"/>
            </w:tcBorders>
            <w:vAlign w:val="center"/>
          </w:tcPr>
          <w:p w14:paraId="65F1CF45" w14:textId="08DD3E93" w:rsidR="00034E7B" w:rsidRPr="006A6A35" w:rsidRDefault="00034E7B" w:rsidP="00034E7B">
            <w:pPr>
              <w:pStyle w:val="TAC"/>
              <w:rPr>
                <w:ins w:id="422" w:author="Yu Shi-China Unicom" w:date="2023-11-04T01:06:00Z"/>
                <w:rFonts w:ascii="MS Gothic" w:eastAsia="MS Gothic" w:hAnsi="MS Gothic" w:cs="MS Gothic"/>
                <w:lang w:eastAsia="zh-CN"/>
              </w:rPr>
            </w:pPr>
            <w:ins w:id="423" w:author="Yu Shi-China Unicom" w:date="2023-11-04T01:06:00Z">
              <w:r w:rsidRPr="006A6A35">
                <w:rPr>
                  <w:rFonts w:ascii="MS Gothic" w:eastAsia="MS Gothic" w:hAnsi="MS Gothic" w:cs="MS Gothic"/>
                  <w:lang w:eastAsia="zh-CN"/>
                </w:rPr>
                <w:t>（</w:t>
              </w:r>
            </w:ins>
            <w:ins w:id="424" w:author="Yu Shi-China Unicom" w:date="2023-11-04T01:14:00Z">
              <w:r w:rsidR="00330979">
                <w:rPr>
                  <w:rFonts w:eastAsia="MS Gothic" w:cs="MS Gothic" w:hint="eastAsia"/>
                  <w:lang w:eastAsia="zh-CN"/>
                </w:rPr>
                <w:t>5</w:t>
              </w:r>
            </w:ins>
            <w:ins w:id="425" w:author="Yu Shi-China Unicom" w:date="2023-11-04T01:06:00Z">
              <w:r w:rsidRPr="006A6A35">
                <w:rPr>
                  <w:lang w:eastAsia="zh-CN"/>
                </w:rPr>
                <w:t>.0</w:t>
              </w:r>
              <w:r w:rsidRPr="006A6A35">
                <w:rPr>
                  <w:vertAlign w:val="superscript"/>
                  <w:lang w:eastAsia="zh-CN"/>
                </w:rPr>
                <w:t>2</w:t>
              </w:r>
              <w:r w:rsidRPr="006A6A35">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8A96D6D" w14:textId="3B1DC8A2" w:rsidR="00034E7B" w:rsidRPr="006A6A35" w:rsidRDefault="00034E7B" w:rsidP="00034E7B">
            <w:pPr>
              <w:pStyle w:val="TAC"/>
              <w:rPr>
                <w:ins w:id="426" w:author="Yu Shi-China Unicom" w:date="2023-11-04T01:06:00Z"/>
              </w:rPr>
            </w:pPr>
            <w:ins w:id="427" w:author="Yu Shi-China Unicom" w:date="2023-11-04T01:10:00Z">
              <w:r w:rsidRPr="006A6A35">
                <w:rPr>
                  <w:lang w:eastAsia="zh-CN"/>
                </w:rPr>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D79C87" w14:textId="11B8D340" w:rsidR="00034E7B" w:rsidRPr="006A6A35" w:rsidRDefault="00034E7B" w:rsidP="00034E7B">
            <w:pPr>
              <w:pStyle w:val="TAC"/>
              <w:rPr>
                <w:ins w:id="428" w:author="Yu Shi-China Unicom" w:date="2023-11-04T01:06:00Z"/>
              </w:rPr>
            </w:pPr>
            <w:ins w:id="429" w:author="Yu Shi-China Unicom" w:date="2023-11-04T01:11:00Z">
              <w:r w:rsidRPr="006A6A35">
                <w:t>2</w:t>
              </w:r>
              <w:r w:rsidRPr="006A6A35">
                <w:rPr>
                  <w:lang w:eastAsia="zh-CN"/>
                </w:rPr>
                <w:t>8</w:t>
              </w:r>
              <w:r w:rsidRPr="006A6A35">
                <w:rPr>
                  <w:rFonts w:eastAsia="DengXian"/>
                  <w:lang w:eastAsia="zh-CN"/>
                </w:rPr>
                <w:t>.</w:t>
              </w:r>
              <w:r w:rsidRPr="006A6A35">
                <w:t>0</w:t>
              </w:r>
              <w:r w:rsidRPr="006A6A35">
                <w:rPr>
                  <w:rFonts w:eastAsia="DengXian"/>
                  <w:lang w:eastAsia="zh-CN"/>
                </w:rPr>
                <w:t xml:space="preserve"> </w:t>
              </w:r>
              <w:r w:rsidRPr="006A6A35">
                <w:t>+ TT</w:t>
              </w:r>
            </w:ins>
          </w:p>
        </w:tc>
        <w:tc>
          <w:tcPr>
            <w:tcW w:w="992" w:type="dxa"/>
            <w:tcBorders>
              <w:top w:val="single" w:sz="4" w:space="0" w:color="auto"/>
              <w:left w:val="single" w:sz="4" w:space="0" w:color="auto"/>
              <w:bottom w:val="single" w:sz="4" w:space="0" w:color="auto"/>
            </w:tcBorders>
            <w:shd w:val="clear" w:color="auto" w:fill="auto"/>
            <w:vAlign w:val="center"/>
          </w:tcPr>
          <w:p w14:paraId="789CCE24" w14:textId="006C69AF" w:rsidR="00034E7B" w:rsidRPr="006A6A35" w:rsidRDefault="00034E7B" w:rsidP="00034E7B">
            <w:pPr>
              <w:pStyle w:val="TAC"/>
              <w:rPr>
                <w:ins w:id="430" w:author="Yu Shi-China Unicom" w:date="2023-11-04T01:06:00Z"/>
              </w:rPr>
            </w:pPr>
            <w:ins w:id="431" w:author="Yu Shi-China Unicom" w:date="2023-11-04T01:11:00Z">
              <w:r w:rsidRPr="006A6A35">
                <w:rPr>
                  <w:lang w:eastAsia="zh-CN"/>
                </w:rPr>
                <w:t>21</w:t>
              </w:r>
              <w:r w:rsidRPr="006A6A35">
                <w:t>.</w:t>
              </w:r>
              <w:r w:rsidRPr="006A6A35">
                <w:rPr>
                  <w:lang w:eastAsia="zh-CN"/>
                </w:rPr>
                <w:t>0</w:t>
              </w:r>
              <w:r w:rsidRPr="006A6A35">
                <w:rPr>
                  <w:rFonts w:eastAsia="DengXian"/>
                  <w:lang w:eastAsia="zh-CN"/>
                </w:rPr>
                <w:t xml:space="preserve"> </w:t>
              </w:r>
              <w:r w:rsidRPr="006A6A35">
                <w:t>- TT</w:t>
              </w:r>
            </w:ins>
          </w:p>
        </w:tc>
        <w:tc>
          <w:tcPr>
            <w:tcW w:w="1418" w:type="dxa"/>
            <w:tcBorders>
              <w:top w:val="single" w:sz="4" w:space="0" w:color="auto"/>
              <w:left w:val="nil"/>
              <w:bottom w:val="single" w:sz="4" w:space="0" w:color="auto"/>
              <w:right w:val="single" w:sz="4" w:space="0" w:color="auto"/>
            </w:tcBorders>
            <w:vAlign w:val="center"/>
          </w:tcPr>
          <w:p w14:paraId="329D38E2" w14:textId="76AC806A" w:rsidR="00034E7B" w:rsidRPr="006A6A35" w:rsidRDefault="00034E7B" w:rsidP="00034E7B">
            <w:pPr>
              <w:pStyle w:val="TAC"/>
              <w:rPr>
                <w:ins w:id="432" w:author="Yu Shi-China Unicom" w:date="2023-11-04T01:06:00Z"/>
                <w:rFonts w:ascii="MS Gothic" w:eastAsia="MS Gothic" w:hAnsi="MS Gothic" w:cs="MS Gothic"/>
              </w:rPr>
            </w:pPr>
            <w:ins w:id="433" w:author="Yu Shi-China Unicom" w:date="2023-11-04T01:06:00Z">
              <w:r w:rsidRPr="006A6A35">
                <w:rPr>
                  <w:rFonts w:ascii="MS Gothic" w:eastAsia="MS Gothic" w:hAnsi="MS Gothic" w:cs="MS Gothic"/>
                  <w:lang w:eastAsia="zh-CN"/>
                </w:rPr>
                <w:t>（</w:t>
              </w:r>
              <w:r w:rsidRPr="006A6A35">
                <w:rPr>
                  <w:lang w:eastAsia="zh-CN"/>
                </w:rPr>
                <w:t>1</w:t>
              </w:r>
            </w:ins>
            <w:ins w:id="434" w:author="Yu Shi-China Unicom" w:date="2023-11-04T01:17:00Z">
              <w:r w:rsidR="003744B0">
                <w:rPr>
                  <w:lang w:eastAsia="zh-CN"/>
                </w:rPr>
                <w:t>7.5</w:t>
              </w:r>
            </w:ins>
            <w:ins w:id="435" w:author="Yu Shi-China Unicom" w:date="2023-11-04T01:06:00Z">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ins>
          </w:p>
        </w:tc>
      </w:tr>
      <w:tr w:rsidR="00092381" w:rsidRPr="006A6A35" w14:paraId="2F44188E" w14:textId="77777777" w:rsidTr="0076751B">
        <w:trPr>
          <w:trHeight w:val="300"/>
          <w:ins w:id="436" w:author="Yu Shi-China Unicom" w:date="2023-11-04T01:0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1F9E3C7" w14:textId="77777777" w:rsidR="00034E7B" w:rsidRPr="006A6A35" w:rsidRDefault="00034E7B" w:rsidP="00034E7B">
            <w:pPr>
              <w:pStyle w:val="TAC"/>
              <w:rPr>
                <w:ins w:id="437" w:author="Yu Shi-China Unicom" w:date="2023-11-04T01:06:00Z"/>
              </w:rPr>
            </w:pPr>
            <w:ins w:id="438" w:author="Yu Shi-China Unicom" w:date="2023-11-04T01:06:00Z">
              <w:r w:rsidRPr="006A6A35">
                <w:t>2</w:t>
              </w:r>
            </w:ins>
          </w:p>
        </w:tc>
        <w:tc>
          <w:tcPr>
            <w:tcW w:w="952" w:type="dxa"/>
            <w:tcBorders>
              <w:top w:val="single" w:sz="4" w:space="0" w:color="auto"/>
              <w:left w:val="single" w:sz="4" w:space="0" w:color="auto"/>
              <w:bottom w:val="single" w:sz="4" w:space="0" w:color="auto"/>
              <w:right w:val="single" w:sz="4" w:space="0" w:color="auto"/>
            </w:tcBorders>
            <w:vAlign w:val="center"/>
          </w:tcPr>
          <w:p w14:paraId="6AA40768" w14:textId="6AE37494" w:rsidR="00034E7B" w:rsidRPr="006A6A35" w:rsidRDefault="00034E7B" w:rsidP="00034E7B">
            <w:pPr>
              <w:pStyle w:val="TAC"/>
              <w:rPr>
                <w:ins w:id="439" w:author="Yu Shi-China Unicom" w:date="2023-11-04T01:06:00Z"/>
              </w:rPr>
            </w:pPr>
            <w:ins w:id="440" w:author="Yu Shi-China Unicom" w:date="2023-11-04T01:07:00Z">
              <w:r w:rsidRPr="006A6A35">
                <w:t>2</w:t>
              </w:r>
              <w:r w:rsidRPr="006A6A35">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1BD10E1" w14:textId="102A1F29" w:rsidR="00034E7B" w:rsidRPr="006A6A35" w:rsidRDefault="00034E7B" w:rsidP="00034E7B">
            <w:pPr>
              <w:pStyle w:val="TAC"/>
              <w:rPr>
                <w:ins w:id="441" w:author="Yu Shi-China Unicom" w:date="2023-11-04T01:06:00Z"/>
              </w:rPr>
            </w:pPr>
            <w:ins w:id="442" w:author="Yu Shi-China Unicom" w:date="2023-11-04T01:07:00Z">
              <w:r w:rsidRPr="006A6A35">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3D4807" w14:textId="299F6A2D" w:rsidR="00034E7B" w:rsidRPr="006A6A35" w:rsidRDefault="00034E7B" w:rsidP="00034E7B">
            <w:pPr>
              <w:pStyle w:val="TAC"/>
              <w:rPr>
                <w:ins w:id="443" w:author="Yu Shi-China Unicom" w:date="2023-11-04T01:06:00Z"/>
              </w:rPr>
            </w:pPr>
            <w:ins w:id="444" w:author="Yu Shi-China Unicom" w:date="2023-11-04T01:07:00Z">
              <w:r w:rsidRPr="006A6A35">
                <w:rPr>
                  <w:lang w:eastAsia="zh-CN"/>
                </w:rPr>
                <w:t>4.0</w:t>
              </w:r>
            </w:ins>
          </w:p>
        </w:tc>
        <w:tc>
          <w:tcPr>
            <w:tcW w:w="482" w:type="dxa"/>
            <w:tcBorders>
              <w:top w:val="single" w:sz="4" w:space="0" w:color="auto"/>
              <w:left w:val="single" w:sz="4" w:space="0" w:color="auto"/>
              <w:bottom w:val="single" w:sz="4" w:space="0" w:color="auto"/>
            </w:tcBorders>
            <w:shd w:val="clear" w:color="auto" w:fill="auto"/>
            <w:vAlign w:val="center"/>
          </w:tcPr>
          <w:p w14:paraId="73010889" w14:textId="77777777" w:rsidR="00034E7B" w:rsidRPr="006A6A35" w:rsidRDefault="00034E7B" w:rsidP="00034E7B">
            <w:pPr>
              <w:pStyle w:val="TAC"/>
              <w:rPr>
                <w:ins w:id="445" w:author="Yu Shi-China Unicom" w:date="2023-11-04T01:06:00Z"/>
              </w:rPr>
            </w:pPr>
            <w:ins w:id="446" w:author="Yu Shi-China Unicom" w:date="2023-11-04T01:06:00Z">
              <w:r w:rsidRPr="006A6A35">
                <w:t>0</w:t>
              </w:r>
            </w:ins>
          </w:p>
        </w:tc>
        <w:tc>
          <w:tcPr>
            <w:tcW w:w="961" w:type="dxa"/>
            <w:tcBorders>
              <w:top w:val="single" w:sz="4" w:space="0" w:color="auto"/>
              <w:bottom w:val="single" w:sz="4" w:space="0" w:color="auto"/>
              <w:right w:val="single" w:sz="4" w:space="0" w:color="auto"/>
            </w:tcBorders>
            <w:vAlign w:val="center"/>
          </w:tcPr>
          <w:p w14:paraId="09B1615D" w14:textId="77777777" w:rsidR="00034E7B" w:rsidRPr="006A6A35" w:rsidRDefault="00034E7B" w:rsidP="00034E7B">
            <w:pPr>
              <w:pStyle w:val="TAC"/>
              <w:rPr>
                <w:ins w:id="447" w:author="Yu Shi-China Unicom" w:date="2023-11-04T01:06:00Z"/>
                <w:rFonts w:ascii="MS Gothic" w:eastAsia="MS Gothic" w:hAnsi="MS Gothic" w:cs="MS Gothic"/>
              </w:rPr>
            </w:pPr>
            <w:ins w:id="448" w:author="Yu Shi-China Unicom" w:date="2023-11-04T01:06:00Z">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ins>
          </w:p>
        </w:tc>
        <w:tc>
          <w:tcPr>
            <w:tcW w:w="813" w:type="dxa"/>
            <w:tcBorders>
              <w:top w:val="single" w:sz="4" w:space="0" w:color="auto"/>
              <w:bottom w:val="single" w:sz="4" w:space="0" w:color="auto"/>
            </w:tcBorders>
            <w:vAlign w:val="center"/>
          </w:tcPr>
          <w:p w14:paraId="74F0EE58" w14:textId="7C0570F9" w:rsidR="00034E7B" w:rsidRPr="006A6A35" w:rsidRDefault="00034E7B" w:rsidP="00034E7B">
            <w:pPr>
              <w:pStyle w:val="TAC"/>
              <w:rPr>
                <w:ins w:id="449" w:author="Yu Shi-China Unicom" w:date="2023-11-04T01:06:00Z"/>
              </w:rPr>
            </w:pPr>
            <w:ins w:id="450" w:author="Yu Shi-China Unicom" w:date="2023-11-04T01:09:00Z">
              <w:r w:rsidRPr="006A6A35">
                <w:rPr>
                  <w:lang w:eastAsia="zh-CN"/>
                </w:rPr>
                <w:t>22</w:t>
              </w:r>
              <w:r w:rsidRPr="006A6A35">
                <w:t>.0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9F4A3B2" w14:textId="240BBA20" w:rsidR="00034E7B" w:rsidRPr="006A6A35" w:rsidRDefault="00034E7B" w:rsidP="00034E7B">
            <w:pPr>
              <w:pStyle w:val="TAC"/>
              <w:rPr>
                <w:ins w:id="451" w:author="Yu Shi-China Unicom" w:date="2023-11-04T01:06:00Z"/>
                <w:rFonts w:ascii="MS Gothic" w:eastAsia="MS Gothic" w:hAnsi="MS Gothic" w:cs="MS Gothic"/>
              </w:rPr>
            </w:pPr>
            <w:ins w:id="452" w:author="Yu Shi-China Unicom" w:date="2023-11-04T01:06:00Z">
              <w:r w:rsidRPr="006A6A35">
                <w:rPr>
                  <w:rFonts w:ascii="MS Gothic" w:eastAsia="MS Gothic" w:hAnsi="MS Gothic" w:cs="MS Gothic"/>
                </w:rPr>
                <w:t>（</w:t>
              </w:r>
            </w:ins>
            <w:ins w:id="453" w:author="Yu Shi-China Unicom" w:date="2023-11-04T01:14:00Z">
              <w:r w:rsidR="00330979">
                <w:t>20</w:t>
              </w:r>
            </w:ins>
            <w:ins w:id="454" w:author="Yu Shi-China Unicom" w:date="2023-11-04T01:06:00Z">
              <w:r w:rsidRPr="006A6A35">
                <w:t>.5</w:t>
              </w:r>
              <w:r w:rsidRPr="006A6A35">
                <w:rPr>
                  <w:vertAlign w:val="superscript"/>
                </w:rPr>
                <w:t>2</w:t>
              </w:r>
              <w:r w:rsidRPr="006A6A35">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938DBED" w14:textId="7EFC5EB4" w:rsidR="00034E7B" w:rsidRPr="006A6A35" w:rsidRDefault="00034E7B" w:rsidP="00034E7B">
            <w:pPr>
              <w:pStyle w:val="TAC"/>
              <w:rPr>
                <w:ins w:id="455" w:author="Yu Shi-China Unicom" w:date="2023-11-04T01:06:00Z"/>
              </w:rPr>
            </w:pPr>
            <w:ins w:id="456" w:author="Yu Shi-China Unicom" w:date="2023-11-04T01:10:00Z">
              <w:r w:rsidRPr="006A6A35">
                <w:t>5.0</w:t>
              </w:r>
            </w:ins>
          </w:p>
        </w:tc>
        <w:tc>
          <w:tcPr>
            <w:tcW w:w="1062" w:type="dxa"/>
            <w:tcBorders>
              <w:top w:val="single" w:sz="4" w:space="0" w:color="auto"/>
              <w:bottom w:val="single" w:sz="4" w:space="0" w:color="auto"/>
              <w:right w:val="single" w:sz="4" w:space="0" w:color="auto"/>
            </w:tcBorders>
            <w:vAlign w:val="center"/>
          </w:tcPr>
          <w:p w14:paraId="3559DB08" w14:textId="4FE7387E" w:rsidR="00034E7B" w:rsidRPr="006A6A35" w:rsidRDefault="00034E7B" w:rsidP="00034E7B">
            <w:pPr>
              <w:pStyle w:val="TAC"/>
              <w:rPr>
                <w:ins w:id="457" w:author="Yu Shi-China Unicom" w:date="2023-11-04T01:06:00Z"/>
                <w:rFonts w:ascii="MS Gothic" w:eastAsia="MS Gothic" w:hAnsi="MS Gothic" w:cs="MS Gothic"/>
                <w:lang w:eastAsia="zh-CN"/>
              </w:rPr>
            </w:pPr>
            <w:ins w:id="458" w:author="Yu Shi-China Unicom" w:date="2023-11-04T01:06:00Z">
              <w:r w:rsidRPr="006A6A35">
                <w:rPr>
                  <w:rFonts w:ascii="MS Gothic" w:eastAsia="MS Gothic" w:hAnsi="MS Gothic" w:cs="MS Gothic"/>
                  <w:lang w:eastAsia="zh-CN"/>
                </w:rPr>
                <w:t>（</w:t>
              </w:r>
            </w:ins>
            <w:ins w:id="459" w:author="Yu Shi-China Unicom" w:date="2023-11-04T01:16:00Z">
              <w:r w:rsidR="00330979">
                <w:rPr>
                  <w:rFonts w:eastAsia="MS Gothic" w:cs="MS Gothic" w:hint="eastAsia"/>
                  <w:lang w:eastAsia="zh-CN"/>
                </w:rPr>
                <w:t>6</w:t>
              </w:r>
            </w:ins>
            <w:ins w:id="460" w:author="Yu Shi-China Unicom" w:date="2023-11-04T01:06:00Z">
              <w:r w:rsidRPr="006A6A35">
                <w:rPr>
                  <w:lang w:eastAsia="zh-CN"/>
                </w:rPr>
                <w:t>.0</w:t>
              </w:r>
              <w:r w:rsidRPr="006A6A35">
                <w:rPr>
                  <w:vertAlign w:val="superscript"/>
                  <w:lang w:eastAsia="zh-CN"/>
                </w:rPr>
                <w:t>2</w:t>
              </w:r>
              <w:r w:rsidRPr="006A6A35">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533483C4" w14:textId="4DA69E4D" w:rsidR="00034E7B" w:rsidRPr="006A6A35" w:rsidRDefault="00034E7B" w:rsidP="00034E7B">
            <w:pPr>
              <w:pStyle w:val="TAC"/>
              <w:rPr>
                <w:ins w:id="461" w:author="Yu Shi-China Unicom" w:date="2023-11-04T01:06:00Z"/>
              </w:rPr>
            </w:pPr>
            <w:ins w:id="462" w:author="Yu Shi-China Unicom" w:date="2023-11-04T01:10:00Z">
              <w:r w:rsidRPr="006A6A35">
                <w:rPr>
                  <w:lang w:eastAsia="zh-CN"/>
                </w:rPr>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AFE972" w14:textId="4F1F1772" w:rsidR="00034E7B" w:rsidRPr="006A6A35" w:rsidRDefault="00034E7B" w:rsidP="00034E7B">
            <w:pPr>
              <w:pStyle w:val="TAC"/>
              <w:rPr>
                <w:ins w:id="463" w:author="Yu Shi-China Unicom" w:date="2023-11-04T01:06:00Z"/>
              </w:rPr>
            </w:pPr>
            <w:ins w:id="464" w:author="Yu Shi-China Unicom" w:date="2023-11-04T01:11:00Z">
              <w:r w:rsidRPr="006A6A35">
                <w:t>2</w:t>
              </w:r>
              <w:r w:rsidRPr="006A6A35">
                <w:rPr>
                  <w:lang w:eastAsia="zh-CN"/>
                </w:rPr>
                <w:t>8</w:t>
              </w:r>
              <w:r w:rsidRPr="006A6A35">
                <w:rPr>
                  <w:rFonts w:eastAsia="DengXian"/>
                  <w:lang w:eastAsia="zh-CN"/>
                </w:rPr>
                <w:t>.</w:t>
              </w:r>
              <w:r w:rsidRPr="006A6A35">
                <w:t>0</w:t>
              </w:r>
              <w:r w:rsidRPr="006A6A35">
                <w:rPr>
                  <w:rFonts w:eastAsia="DengXian"/>
                  <w:lang w:eastAsia="zh-CN"/>
                </w:rPr>
                <w:t xml:space="preserve"> </w:t>
              </w:r>
              <w:r w:rsidRPr="006A6A35">
                <w:t>+ TT</w:t>
              </w:r>
            </w:ins>
          </w:p>
        </w:tc>
        <w:tc>
          <w:tcPr>
            <w:tcW w:w="992" w:type="dxa"/>
            <w:tcBorders>
              <w:top w:val="single" w:sz="4" w:space="0" w:color="auto"/>
              <w:left w:val="single" w:sz="4" w:space="0" w:color="auto"/>
              <w:bottom w:val="single" w:sz="4" w:space="0" w:color="auto"/>
            </w:tcBorders>
            <w:shd w:val="clear" w:color="auto" w:fill="auto"/>
            <w:vAlign w:val="center"/>
          </w:tcPr>
          <w:p w14:paraId="179B7BD4" w14:textId="76A00BFF" w:rsidR="00034E7B" w:rsidRPr="006A6A35" w:rsidRDefault="00034E7B" w:rsidP="00034E7B">
            <w:pPr>
              <w:pStyle w:val="TAC"/>
              <w:rPr>
                <w:ins w:id="465" w:author="Yu Shi-China Unicom" w:date="2023-11-04T01:06:00Z"/>
              </w:rPr>
            </w:pPr>
            <w:ins w:id="466" w:author="Yu Shi-China Unicom" w:date="2023-11-04T01:11:00Z">
              <w:r w:rsidRPr="006A6A35">
                <w:rPr>
                  <w:lang w:eastAsia="zh-CN"/>
                </w:rPr>
                <w:t>17.0</w:t>
              </w:r>
              <w:r w:rsidRPr="006A6A35">
                <w:rPr>
                  <w:rFonts w:eastAsia="DengXian"/>
                  <w:lang w:eastAsia="zh-CN"/>
                </w:rPr>
                <w:t xml:space="preserve"> </w:t>
              </w:r>
              <w:r w:rsidRPr="006A6A35">
                <w:t>- TT</w:t>
              </w:r>
            </w:ins>
          </w:p>
        </w:tc>
        <w:tc>
          <w:tcPr>
            <w:tcW w:w="1418" w:type="dxa"/>
            <w:tcBorders>
              <w:top w:val="single" w:sz="4" w:space="0" w:color="auto"/>
              <w:left w:val="nil"/>
              <w:bottom w:val="single" w:sz="4" w:space="0" w:color="auto"/>
              <w:right w:val="single" w:sz="4" w:space="0" w:color="auto"/>
            </w:tcBorders>
            <w:vAlign w:val="center"/>
          </w:tcPr>
          <w:p w14:paraId="42EA3D72" w14:textId="0D97FAB8" w:rsidR="00034E7B" w:rsidRPr="006A6A35" w:rsidRDefault="00034E7B" w:rsidP="00034E7B">
            <w:pPr>
              <w:pStyle w:val="TAC"/>
              <w:rPr>
                <w:ins w:id="467" w:author="Yu Shi-China Unicom" w:date="2023-11-04T01:06:00Z"/>
                <w:rFonts w:ascii="MS Gothic" w:eastAsia="MS Gothic" w:hAnsi="MS Gothic" w:cs="MS Gothic"/>
              </w:rPr>
            </w:pPr>
            <w:ins w:id="468" w:author="Yu Shi-China Unicom" w:date="2023-11-04T01:06:00Z">
              <w:r w:rsidRPr="006A6A35">
                <w:rPr>
                  <w:rFonts w:ascii="MS Gothic" w:eastAsia="MS Gothic" w:hAnsi="MS Gothic" w:cs="MS Gothic"/>
                  <w:lang w:eastAsia="zh-CN"/>
                </w:rPr>
                <w:t>（</w:t>
              </w:r>
              <w:r w:rsidRPr="006A6A35">
                <w:rPr>
                  <w:lang w:eastAsia="zh-CN"/>
                </w:rPr>
                <w:t>1</w:t>
              </w:r>
            </w:ins>
            <w:ins w:id="469" w:author="Yu Shi-China Unicom" w:date="2023-11-04T01:17:00Z">
              <w:r w:rsidR="003744B0">
                <w:rPr>
                  <w:lang w:eastAsia="zh-CN"/>
                </w:rPr>
                <w:t>4</w:t>
              </w:r>
            </w:ins>
            <w:ins w:id="470" w:author="Yu Shi-China Unicom" w:date="2023-11-04T01:06:00Z">
              <w:r w:rsidRPr="006A6A35">
                <w:t>.</w:t>
              </w:r>
              <w:r w:rsidRPr="006A6A35">
                <w:rPr>
                  <w:lang w:eastAsia="zh-CN"/>
                </w:rPr>
                <w:t>5</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ins>
          </w:p>
        </w:tc>
      </w:tr>
      <w:tr w:rsidR="00092381" w:rsidRPr="006A6A35" w14:paraId="195B9D89" w14:textId="77777777" w:rsidTr="0076751B">
        <w:trPr>
          <w:trHeight w:val="300"/>
          <w:ins w:id="471" w:author="Yu Shi-China Unicom" w:date="2023-11-04T01:0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26EC6C4" w14:textId="77777777" w:rsidR="00034E7B" w:rsidRPr="006A6A35" w:rsidRDefault="00034E7B" w:rsidP="00034E7B">
            <w:pPr>
              <w:pStyle w:val="TAC"/>
              <w:rPr>
                <w:ins w:id="472" w:author="Yu Shi-China Unicom" w:date="2023-11-04T01:06:00Z"/>
              </w:rPr>
            </w:pPr>
            <w:ins w:id="473" w:author="Yu Shi-China Unicom" w:date="2023-11-04T01:06:00Z">
              <w:r w:rsidRPr="006A6A35">
                <w:t>3</w:t>
              </w:r>
            </w:ins>
          </w:p>
        </w:tc>
        <w:tc>
          <w:tcPr>
            <w:tcW w:w="952" w:type="dxa"/>
            <w:tcBorders>
              <w:top w:val="single" w:sz="4" w:space="0" w:color="auto"/>
              <w:left w:val="single" w:sz="4" w:space="0" w:color="auto"/>
              <w:bottom w:val="single" w:sz="4" w:space="0" w:color="auto"/>
              <w:right w:val="single" w:sz="4" w:space="0" w:color="auto"/>
            </w:tcBorders>
            <w:vAlign w:val="center"/>
          </w:tcPr>
          <w:p w14:paraId="4ECC3C79" w14:textId="4A910A43" w:rsidR="00034E7B" w:rsidRPr="006A6A35" w:rsidRDefault="00034E7B" w:rsidP="00034E7B">
            <w:pPr>
              <w:pStyle w:val="TAC"/>
              <w:rPr>
                <w:ins w:id="474" w:author="Yu Shi-China Unicom" w:date="2023-11-04T01:06:00Z"/>
              </w:rPr>
            </w:pPr>
            <w:ins w:id="475" w:author="Yu Shi-China Unicom" w:date="2023-11-04T01:07:00Z">
              <w:r w:rsidRPr="006A6A35">
                <w:t>2</w:t>
              </w:r>
              <w:r w:rsidRPr="006A6A35">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C38BDAF" w14:textId="6F4B7B33" w:rsidR="00034E7B" w:rsidRPr="006A6A35" w:rsidRDefault="00034E7B" w:rsidP="00034E7B">
            <w:pPr>
              <w:pStyle w:val="TAC"/>
              <w:rPr>
                <w:ins w:id="476" w:author="Yu Shi-China Unicom" w:date="2023-11-04T01:06:00Z"/>
              </w:rPr>
            </w:pPr>
            <w:ins w:id="477" w:author="Yu Shi-China Unicom" w:date="2023-11-04T01:07:00Z">
              <w:r w:rsidRPr="006A6A35">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D1A03D" w14:textId="5F6708E5" w:rsidR="00034E7B" w:rsidRPr="006A6A35" w:rsidRDefault="00034E7B" w:rsidP="00034E7B">
            <w:pPr>
              <w:pStyle w:val="TAC"/>
              <w:rPr>
                <w:ins w:id="478" w:author="Yu Shi-China Unicom" w:date="2023-11-04T01:06:00Z"/>
              </w:rPr>
            </w:pPr>
            <w:ins w:id="479" w:author="Yu Shi-China Unicom" w:date="2023-11-04T01:07:00Z">
              <w:r w:rsidRPr="006A6A35">
                <w:rPr>
                  <w:lang w:eastAsia="zh-CN"/>
                </w:rPr>
                <w:t>4.0</w:t>
              </w:r>
            </w:ins>
          </w:p>
        </w:tc>
        <w:tc>
          <w:tcPr>
            <w:tcW w:w="482" w:type="dxa"/>
            <w:tcBorders>
              <w:top w:val="single" w:sz="4" w:space="0" w:color="auto"/>
              <w:left w:val="single" w:sz="4" w:space="0" w:color="auto"/>
              <w:bottom w:val="single" w:sz="4" w:space="0" w:color="auto"/>
            </w:tcBorders>
            <w:shd w:val="clear" w:color="auto" w:fill="auto"/>
            <w:vAlign w:val="center"/>
          </w:tcPr>
          <w:p w14:paraId="3FFD30CE" w14:textId="77777777" w:rsidR="00034E7B" w:rsidRPr="006A6A35" w:rsidRDefault="00034E7B" w:rsidP="00034E7B">
            <w:pPr>
              <w:pStyle w:val="TAC"/>
              <w:rPr>
                <w:ins w:id="480" w:author="Yu Shi-China Unicom" w:date="2023-11-04T01:06:00Z"/>
              </w:rPr>
            </w:pPr>
            <w:ins w:id="481" w:author="Yu Shi-China Unicom" w:date="2023-11-04T01:06:00Z">
              <w:r w:rsidRPr="006A6A35">
                <w:t>0</w:t>
              </w:r>
            </w:ins>
          </w:p>
        </w:tc>
        <w:tc>
          <w:tcPr>
            <w:tcW w:w="961" w:type="dxa"/>
            <w:tcBorders>
              <w:top w:val="single" w:sz="4" w:space="0" w:color="auto"/>
              <w:bottom w:val="single" w:sz="4" w:space="0" w:color="auto"/>
              <w:right w:val="single" w:sz="4" w:space="0" w:color="auto"/>
            </w:tcBorders>
            <w:vAlign w:val="center"/>
          </w:tcPr>
          <w:p w14:paraId="6F463735" w14:textId="77777777" w:rsidR="00034E7B" w:rsidRPr="006A6A35" w:rsidRDefault="00034E7B" w:rsidP="00034E7B">
            <w:pPr>
              <w:pStyle w:val="TAC"/>
              <w:rPr>
                <w:ins w:id="482" w:author="Yu Shi-China Unicom" w:date="2023-11-04T01:06:00Z"/>
                <w:rFonts w:ascii="MS Gothic" w:eastAsia="MS Gothic" w:hAnsi="MS Gothic" w:cs="MS Gothic"/>
              </w:rPr>
            </w:pPr>
            <w:ins w:id="483" w:author="Yu Shi-China Unicom" w:date="2023-11-04T01:06:00Z">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ins>
          </w:p>
        </w:tc>
        <w:tc>
          <w:tcPr>
            <w:tcW w:w="813" w:type="dxa"/>
            <w:tcBorders>
              <w:top w:val="single" w:sz="4" w:space="0" w:color="auto"/>
              <w:bottom w:val="single" w:sz="4" w:space="0" w:color="auto"/>
            </w:tcBorders>
            <w:vAlign w:val="center"/>
          </w:tcPr>
          <w:p w14:paraId="73C0ED6D" w14:textId="65092A2E" w:rsidR="00034E7B" w:rsidRPr="006A6A35" w:rsidRDefault="00034E7B" w:rsidP="00034E7B">
            <w:pPr>
              <w:pStyle w:val="TAC"/>
              <w:rPr>
                <w:ins w:id="484" w:author="Yu Shi-China Unicom" w:date="2023-11-04T01:06:00Z"/>
              </w:rPr>
            </w:pPr>
            <w:ins w:id="485" w:author="Yu Shi-China Unicom" w:date="2023-11-04T01:09:00Z">
              <w:r w:rsidRPr="006A6A35">
                <w:t>2</w:t>
              </w:r>
              <w:r w:rsidRPr="006A6A35">
                <w:rPr>
                  <w:lang w:eastAsia="zh-CN"/>
                </w:rPr>
                <w:t>2</w:t>
              </w:r>
              <w:r w:rsidRPr="006A6A35">
                <w:t>.0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B61747F" w14:textId="73DAD0FA" w:rsidR="00034E7B" w:rsidRPr="006A6A35" w:rsidRDefault="00034E7B" w:rsidP="00034E7B">
            <w:pPr>
              <w:pStyle w:val="TAC"/>
              <w:rPr>
                <w:ins w:id="486" w:author="Yu Shi-China Unicom" w:date="2023-11-04T01:06:00Z"/>
                <w:rFonts w:ascii="MS Gothic" w:eastAsia="MS Gothic" w:hAnsi="MS Gothic" w:cs="MS Gothic"/>
              </w:rPr>
            </w:pPr>
            <w:ins w:id="487" w:author="Yu Shi-China Unicom" w:date="2023-11-04T01:06:00Z">
              <w:r w:rsidRPr="006A6A35">
                <w:rPr>
                  <w:rFonts w:ascii="MS Gothic" w:eastAsia="MS Gothic" w:hAnsi="MS Gothic" w:cs="MS Gothic"/>
                </w:rPr>
                <w:t>（</w:t>
              </w:r>
            </w:ins>
            <w:ins w:id="488" w:author="Yu Shi-China Unicom" w:date="2023-11-04T01:14:00Z">
              <w:r w:rsidR="00330979">
                <w:t>20</w:t>
              </w:r>
              <w:r w:rsidR="00330979" w:rsidRPr="006A6A35">
                <w:t>.5</w:t>
              </w:r>
              <w:r w:rsidR="00330979" w:rsidRPr="006A6A35">
                <w:rPr>
                  <w:vertAlign w:val="superscript"/>
                </w:rPr>
                <w:t>2</w:t>
              </w:r>
            </w:ins>
            <w:ins w:id="489" w:author="Yu Shi-China Unicom" w:date="2023-11-04T01:06:00Z">
              <w:r w:rsidRPr="006A6A35">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4BEF663" w14:textId="0F44BABB" w:rsidR="00034E7B" w:rsidRPr="006A6A35" w:rsidRDefault="00034E7B" w:rsidP="00034E7B">
            <w:pPr>
              <w:pStyle w:val="TAC"/>
              <w:rPr>
                <w:ins w:id="490" w:author="Yu Shi-China Unicom" w:date="2023-11-04T01:06:00Z"/>
              </w:rPr>
            </w:pPr>
            <w:ins w:id="491" w:author="Yu Shi-China Unicom" w:date="2023-11-04T01:10:00Z">
              <w:r w:rsidRPr="006A6A35">
                <w:t>5.0</w:t>
              </w:r>
            </w:ins>
          </w:p>
        </w:tc>
        <w:tc>
          <w:tcPr>
            <w:tcW w:w="1062" w:type="dxa"/>
            <w:tcBorders>
              <w:top w:val="single" w:sz="4" w:space="0" w:color="auto"/>
              <w:bottom w:val="single" w:sz="4" w:space="0" w:color="auto"/>
              <w:right w:val="single" w:sz="4" w:space="0" w:color="auto"/>
            </w:tcBorders>
            <w:vAlign w:val="center"/>
          </w:tcPr>
          <w:p w14:paraId="5CFF3464" w14:textId="1086AB3A" w:rsidR="00034E7B" w:rsidRPr="006A6A35" w:rsidRDefault="00034E7B" w:rsidP="00034E7B">
            <w:pPr>
              <w:pStyle w:val="TAC"/>
              <w:rPr>
                <w:ins w:id="492" w:author="Yu Shi-China Unicom" w:date="2023-11-04T01:06:00Z"/>
                <w:rFonts w:ascii="MS Gothic" w:eastAsia="MS Gothic" w:hAnsi="MS Gothic" w:cs="MS Gothic"/>
                <w:lang w:eastAsia="zh-CN"/>
              </w:rPr>
            </w:pPr>
            <w:ins w:id="493" w:author="Yu Shi-China Unicom" w:date="2023-11-04T01:06:00Z">
              <w:r w:rsidRPr="006A6A35">
                <w:rPr>
                  <w:rFonts w:ascii="MS Gothic" w:eastAsia="MS Gothic" w:hAnsi="MS Gothic" w:cs="MS Gothic"/>
                  <w:lang w:eastAsia="zh-CN"/>
                </w:rPr>
                <w:t>（</w:t>
              </w:r>
            </w:ins>
            <w:ins w:id="494" w:author="Yu Shi-China Unicom" w:date="2023-11-04T01:16:00Z">
              <w:r w:rsidR="00330979">
                <w:rPr>
                  <w:rFonts w:eastAsia="MS Gothic" w:cs="MS Gothic" w:hint="eastAsia"/>
                  <w:lang w:eastAsia="zh-CN"/>
                </w:rPr>
                <w:t>6</w:t>
              </w:r>
            </w:ins>
            <w:ins w:id="495" w:author="Yu Shi-China Unicom" w:date="2023-11-04T01:06:00Z">
              <w:r w:rsidRPr="006A6A35">
                <w:rPr>
                  <w:lang w:eastAsia="zh-CN"/>
                </w:rPr>
                <w:t>.0</w:t>
              </w:r>
              <w:r w:rsidRPr="006A6A35">
                <w:rPr>
                  <w:vertAlign w:val="superscript"/>
                  <w:lang w:eastAsia="zh-CN"/>
                </w:rPr>
                <w:t>2</w:t>
              </w:r>
              <w:r w:rsidRPr="006A6A35">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4589C6E8" w14:textId="6FB610C6" w:rsidR="00034E7B" w:rsidRPr="006A6A35" w:rsidRDefault="00034E7B" w:rsidP="00034E7B">
            <w:pPr>
              <w:pStyle w:val="TAC"/>
              <w:rPr>
                <w:ins w:id="496" w:author="Yu Shi-China Unicom" w:date="2023-11-04T01:06:00Z"/>
              </w:rPr>
            </w:pPr>
            <w:ins w:id="497" w:author="Yu Shi-China Unicom" w:date="2023-11-04T01:10:00Z">
              <w:r w:rsidRPr="006A6A35">
                <w:rPr>
                  <w:lang w:eastAsia="zh-CN"/>
                </w:rPr>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A07F4F" w14:textId="7DA9AB71" w:rsidR="00034E7B" w:rsidRPr="006A6A35" w:rsidRDefault="00034E7B" w:rsidP="00034E7B">
            <w:pPr>
              <w:pStyle w:val="TAC"/>
              <w:rPr>
                <w:ins w:id="498" w:author="Yu Shi-China Unicom" w:date="2023-11-04T01:06:00Z"/>
              </w:rPr>
            </w:pPr>
            <w:ins w:id="499" w:author="Yu Shi-China Unicom" w:date="2023-11-04T01:11:00Z">
              <w:r w:rsidRPr="006A6A35">
                <w:t>2</w:t>
              </w:r>
              <w:r w:rsidRPr="006A6A35">
                <w:rPr>
                  <w:lang w:eastAsia="zh-CN"/>
                </w:rPr>
                <w:t>8</w:t>
              </w:r>
              <w:r w:rsidRPr="006A6A35">
                <w:rPr>
                  <w:rFonts w:eastAsia="DengXian"/>
                  <w:lang w:eastAsia="zh-CN"/>
                </w:rPr>
                <w:t>.</w:t>
              </w:r>
              <w:r w:rsidRPr="006A6A35">
                <w:t>0</w:t>
              </w:r>
              <w:r w:rsidRPr="006A6A35">
                <w:rPr>
                  <w:rFonts w:eastAsia="DengXian"/>
                  <w:lang w:eastAsia="zh-CN"/>
                </w:rPr>
                <w:t xml:space="preserve"> </w:t>
              </w:r>
              <w:r w:rsidRPr="006A6A35">
                <w:t>+ TT</w:t>
              </w:r>
            </w:ins>
          </w:p>
        </w:tc>
        <w:tc>
          <w:tcPr>
            <w:tcW w:w="992" w:type="dxa"/>
            <w:tcBorders>
              <w:top w:val="single" w:sz="4" w:space="0" w:color="auto"/>
              <w:left w:val="single" w:sz="4" w:space="0" w:color="auto"/>
              <w:bottom w:val="single" w:sz="4" w:space="0" w:color="auto"/>
            </w:tcBorders>
            <w:shd w:val="clear" w:color="auto" w:fill="auto"/>
            <w:vAlign w:val="center"/>
          </w:tcPr>
          <w:p w14:paraId="1540C90D" w14:textId="608112DD" w:rsidR="00034E7B" w:rsidRPr="006A6A35" w:rsidRDefault="00034E7B" w:rsidP="00034E7B">
            <w:pPr>
              <w:pStyle w:val="TAC"/>
              <w:rPr>
                <w:ins w:id="500" w:author="Yu Shi-China Unicom" w:date="2023-11-04T01:06:00Z"/>
              </w:rPr>
            </w:pPr>
            <w:ins w:id="501" w:author="Yu Shi-China Unicom" w:date="2023-11-04T01:11:00Z">
              <w:r w:rsidRPr="006A6A35">
                <w:t>17.0</w:t>
              </w:r>
              <w:r w:rsidRPr="006A6A35">
                <w:rPr>
                  <w:rFonts w:eastAsia="DengXian"/>
                  <w:lang w:eastAsia="zh-CN"/>
                </w:rPr>
                <w:t xml:space="preserve"> </w:t>
              </w:r>
              <w:r w:rsidRPr="006A6A35">
                <w:t>- TT</w:t>
              </w:r>
            </w:ins>
          </w:p>
        </w:tc>
        <w:tc>
          <w:tcPr>
            <w:tcW w:w="1418" w:type="dxa"/>
            <w:tcBorders>
              <w:top w:val="single" w:sz="4" w:space="0" w:color="auto"/>
              <w:left w:val="nil"/>
              <w:bottom w:val="single" w:sz="4" w:space="0" w:color="auto"/>
              <w:right w:val="single" w:sz="4" w:space="0" w:color="auto"/>
            </w:tcBorders>
            <w:vAlign w:val="center"/>
          </w:tcPr>
          <w:p w14:paraId="716DB8E8" w14:textId="5C9D4E09" w:rsidR="00034E7B" w:rsidRPr="006A6A35" w:rsidRDefault="00034E7B" w:rsidP="00034E7B">
            <w:pPr>
              <w:pStyle w:val="TAC"/>
              <w:rPr>
                <w:ins w:id="502" w:author="Yu Shi-China Unicom" w:date="2023-11-04T01:06:00Z"/>
                <w:rFonts w:ascii="MS Gothic" w:eastAsia="MS Gothic" w:hAnsi="MS Gothic" w:cs="MS Gothic"/>
              </w:rPr>
            </w:pPr>
            <w:ins w:id="503" w:author="Yu Shi-China Unicom" w:date="2023-11-04T01:06:00Z">
              <w:r w:rsidRPr="006A6A35">
                <w:rPr>
                  <w:rFonts w:ascii="MS Gothic" w:eastAsia="MS Gothic" w:hAnsi="MS Gothic" w:cs="MS Gothic"/>
                  <w:lang w:eastAsia="zh-CN"/>
                </w:rPr>
                <w:t>（</w:t>
              </w:r>
              <w:r w:rsidRPr="006A6A35">
                <w:rPr>
                  <w:lang w:eastAsia="zh-CN"/>
                </w:rPr>
                <w:t>1</w:t>
              </w:r>
            </w:ins>
            <w:ins w:id="504" w:author="Yu Shi-China Unicom" w:date="2023-11-04T01:17:00Z">
              <w:r w:rsidR="003744B0">
                <w:rPr>
                  <w:lang w:eastAsia="zh-CN"/>
                </w:rPr>
                <w:t>4</w:t>
              </w:r>
            </w:ins>
            <w:ins w:id="505" w:author="Yu Shi-China Unicom" w:date="2023-11-04T01:06:00Z">
              <w:r w:rsidRPr="006A6A35">
                <w:t>.</w:t>
              </w:r>
              <w:r w:rsidRPr="006A6A35">
                <w:rPr>
                  <w:lang w:eastAsia="zh-CN"/>
                </w:rPr>
                <w:t>5</w:t>
              </w:r>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ins>
          </w:p>
        </w:tc>
      </w:tr>
      <w:tr w:rsidR="00092381" w:rsidRPr="006A6A35" w14:paraId="4C0DD282" w14:textId="77777777" w:rsidTr="0076751B">
        <w:trPr>
          <w:trHeight w:val="300"/>
          <w:ins w:id="506" w:author="Yu Shi-China Unicom" w:date="2023-11-04T01:0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AB750FB" w14:textId="77777777" w:rsidR="00034E7B" w:rsidRPr="006A6A35" w:rsidRDefault="00034E7B" w:rsidP="00034E7B">
            <w:pPr>
              <w:pStyle w:val="TAC"/>
              <w:rPr>
                <w:ins w:id="507" w:author="Yu Shi-China Unicom" w:date="2023-11-04T01:06:00Z"/>
              </w:rPr>
            </w:pPr>
            <w:ins w:id="508" w:author="Yu Shi-China Unicom" w:date="2023-11-04T01:06:00Z">
              <w:r w:rsidRPr="006A6A35">
                <w:t>4</w:t>
              </w:r>
            </w:ins>
          </w:p>
        </w:tc>
        <w:tc>
          <w:tcPr>
            <w:tcW w:w="952" w:type="dxa"/>
            <w:tcBorders>
              <w:top w:val="single" w:sz="4" w:space="0" w:color="auto"/>
              <w:left w:val="single" w:sz="4" w:space="0" w:color="auto"/>
              <w:bottom w:val="single" w:sz="4" w:space="0" w:color="auto"/>
              <w:right w:val="single" w:sz="4" w:space="0" w:color="auto"/>
            </w:tcBorders>
            <w:vAlign w:val="center"/>
          </w:tcPr>
          <w:p w14:paraId="15AAA093" w14:textId="6D0983F2" w:rsidR="00034E7B" w:rsidRPr="006A6A35" w:rsidRDefault="00034E7B" w:rsidP="00034E7B">
            <w:pPr>
              <w:pStyle w:val="TAC"/>
              <w:rPr>
                <w:ins w:id="509" w:author="Yu Shi-China Unicom" w:date="2023-11-04T01:06:00Z"/>
              </w:rPr>
            </w:pPr>
            <w:ins w:id="510" w:author="Yu Shi-China Unicom" w:date="2023-11-04T01:07:00Z">
              <w:r w:rsidRPr="006A6A35">
                <w:t>2</w:t>
              </w:r>
              <w:r w:rsidRPr="006A6A35">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DDEF6C0" w14:textId="293B56B9" w:rsidR="00034E7B" w:rsidRPr="006A6A35" w:rsidRDefault="00034E7B" w:rsidP="00034E7B">
            <w:pPr>
              <w:pStyle w:val="TAC"/>
              <w:rPr>
                <w:ins w:id="511" w:author="Yu Shi-China Unicom" w:date="2023-11-04T01:06:00Z"/>
              </w:rPr>
            </w:pPr>
            <w:ins w:id="512" w:author="Yu Shi-China Unicom" w:date="2023-11-04T01:07:00Z">
              <w:r w:rsidRPr="006A6A35">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AD0B4C" w14:textId="5231DEE4" w:rsidR="00034E7B" w:rsidRPr="006A6A35" w:rsidRDefault="00034E7B" w:rsidP="00034E7B">
            <w:pPr>
              <w:pStyle w:val="TAC"/>
              <w:rPr>
                <w:ins w:id="513" w:author="Yu Shi-China Unicom" w:date="2023-11-04T01:06:00Z"/>
              </w:rPr>
            </w:pPr>
            <w:ins w:id="514" w:author="Yu Shi-China Unicom" w:date="2023-11-04T01:07:00Z">
              <w:r w:rsidRPr="006A6A35">
                <w:t>3.5</w:t>
              </w:r>
            </w:ins>
          </w:p>
        </w:tc>
        <w:tc>
          <w:tcPr>
            <w:tcW w:w="482" w:type="dxa"/>
            <w:tcBorders>
              <w:top w:val="single" w:sz="4" w:space="0" w:color="auto"/>
              <w:left w:val="single" w:sz="4" w:space="0" w:color="auto"/>
              <w:bottom w:val="single" w:sz="4" w:space="0" w:color="auto"/>
            </w:tcBorders>
            <w:shd w:val="clear" w:color="auto" w:fill="auto"/>
            <w:vAlign w:val="center"/>
          </w:tcPr>
          <w:p w14:paraId="729763DC" w14:textId="77777777" w:rsidR="00034E7B" w:rsidRPr="006A6A35" w:rsidRDefault="00034E7B" w:rsidP="00034E7B">
            <w:pPr>
              <w:pStyle w:val="TAC"/>
              <w:rPr>
                <w:ins w:id="515" w:author="Yu Shi-China Unicom" w:date="2023-11-04T01:06:00Z"/>
              </w:rPr>
            </w:pPr>
            <w:ins w:id="516" w:author="Yu Shi-China Unicom" w:date="2023-11-04T01:06:00Z">
              <w:r w:rsidRPr="006A6A35">
                <w:t>0</w:t>
              </w:r>
            </w:ins>
          </w:p>
        </w:tc>
        <w:tc>
          <w:tcPr>
            <w:tcW w:w="961" w:type="dxa"/>
            <w:tcBorders>
              <w:top w:val="single" w:sz="4" w:space="0" w:color="auto"/>
              <w:bottom w:val="single" w:sz="4" w:space="0" w:color="auto"/>
              <w:right w:val="single" w:sz="4" w:space="0" w:color="auto"/>
            </w:tcBorders>
            <w:vAlign w:val="center"/>
          </w:tcPr>
          <w:p w14:paraId="34DED580" w14:textId="77777777" w:rsidR="00034E7B" w:rsidRPr="006A6A35" w:rsidRDefault="00034E7B" w:rsidP="00034E7B">
            <w:pPr>
              <w:pStyle w:val="TAC"/>
              <w:rPr>
                <w:ins w:id="517" w:author="Yu Shi-China Unicom" w:date="2023-11-04T01:06:00Z"/>
                <w:rFonts w:ascii="MS Gothic" w:eastAsia="MS Gothic" w:hAnsi="MS Gothic" w:cs="MS Gothic"/>
              </w:rPr>
            </w:pPr>
            <w:ins w:id="518" w:author="Yu Shi-China Unicom" w:date="2023-11-04T01:06:00Z">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ins>
          </w:p>
        </w:tc>
        <w:tc>
          <w:tcPr>
            <w:tcW w:w="813" w:type="dxa"/>
            <w:tcBorders>
              <w:top w:val="single" w:sz="4" w:space="0" w:color="auto"/>
              <w:bottom w:val="single" w:sz="4" w:space="0" w:color="auto"/>
            </w:tcBorders>
            <w:vAlign w:val="center"/>
          </w:tcPr>
          <w:p w14:paraId="63B15C99" w14:textId="526D3C94" w:rsidR="00034E7B" w:rsidRPr="006A6A35" w:rsidRDefault="00034E7B" w:rsidP="00034E7B">
            <w:pPr>
              <w:pStyle w:val="TAC"/>
              <w:rPr>
                <w:ins w:id="519" w:author="Yu Shi-China Unicom" w:date="2023-11-04T01:06:00Z"/>
              </w:rPr>
            </w:pPr>
            <w:ins w:id="520" w:author="Yu Shi-China Unicom" w:date="2023-11-04T01:09:00Z">
              <w:r w:rsidRPr="006A6A35">
                <w:t>2</w:t>
              </w:r>
              <w:r w:rsidRPr="006A6A35">
                <w:rPr>
                  <w:lang w:eastAsia="zh-CN"/>
                </w:rPr>
                <w:t>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63A5644" w14:textId="28085C1B" w:rsidR="00034E7B" w:rsidRPr="006A6A35" w:rsidRDefault="00034E7B" w:rsidP="00034E7B">
            <w:pPr>
              <w:pStyle w:val="TAC"/>
              <w:rPr>
                <w:ins w:id="521" w:author="Yu Shi-China Unicom" w:date="2023-11-04T01:06:00Z"/>
                <w:rFonts w:ascii="MS Gothic" w:eastAsia="MS Gothic" w:hAnsi="MS Gothic" w:cs="MS Gothic"/>
              </w:rPr>
            </w:pPr>
            <w:ins w:id="522" w:author="Yu Shi-China Unicom" w:date="2023-11-04T01:06:00Z">
              <w:r w:rsidRPr="006A6A35">
                <w:rPr>
                  <w:rFonts w:ascii="MS Gothic" w:eastAsia="MS Gothic" w:hAnsi="MS Gothic" w:cs="MS Gothic"/>
                </w:rPr>
                <w:t>（</w:t>
              </w:r>
            </w:ins>
            <w:ins w:id="523" w:author="Yu Shi-China Unicom" w:date="2023-11-04T01:15:00Z">
              <w:r w:rsidR="00330979">
                <w:t>21</w:t>
              </w:r>
            </w:ins>
            <w:ins w:id="524" w:author="Yu Shi-China Unicom" w:date="2023-11-04T01:06:00Z">
              <w:r w:rsidRPr="006A6A35">
                <w:rPr>
                  <w:vertAlign w:val="superscript"/>
                </w:rPr>
                <w:t>2</w:t>
              </w:r>
              <w:r w:rsidRPr="006A6A35">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70C2BC6" w14:textId="04C56B66" w:rsidR="00034E7B" w:rsidRPr="006A6A35" w:rsidRDefault="00034E7B" w:rsidP="00034E7B">
            <w:pPr>
              <w:pStyle w:val="TAC"/>
              <w:rPr>
                <w:ins w:id="525" w:author="Yu Shi-China Unicom" w:date="2023-11-04T01:06:00Z"/>
              </w:rPr>
            </w:pPr>
            <w:ins w:id="526" w:author="Yu Shi-China Unicom" w:date="2023-11-04T01:10:00Z">
              <w:r w:rsidRPr="006A6A35">
                <w:t>5.0</w:t>
              </w:r>
            </w:ins>
          </w:p>
        </w:tc>
        <w:tc>
          <w:tcPr>
            <w:tcW w:w="1062" w:type="dxa"/>
            <w:tcBorders>
              <w:top w:val="single" w:sz="4" w:space="0" w:color="auto"/>
              <w:bottom w:val="single" w:sz="4" w:space="0" w:color="auto"/>
              <w:right w:val="single" w:sz="4" w:space="0" w:color="auto"/>
            </w:tcBorders>
            <w:vAlign w:val="center"/>
          </w:tcPr>
          <w:p w14:paraId="18F7FFD5" w14:textId="77777777" w:rsidR="00034E7B" w:rsidRPr="006A6A35" w:rsidRDefault="00034E7B" w:rsidP="00034E7B">
            <w:pPr>
              <w:pStyle w:val="TAC"/>
              <w:rPr>
                <w:ins w:id="527" w:author="Yu Shi-China Unicom" w:date="2023-11-04T01:06:00Z"/>
                <w:rFonts w:ascii="MS Gothic" w:eastAsia="MS Gothic" w:hAnsi="MS Gothic" w:cs="MS Gothic"/>
                <w:lang w:eastAsia="zh-CN"/>
              </w:rPr>
            </w:pPr>
            <w:ins w:id="528" w:author="Yu Shi-China Unicom" w:date="2023-11-04T01:06:00Z">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7D1E4AFE" w14:textId="5BE8F809" w:rsidR="00034E7B" w:rsidRPr="006A6A35" w:rsidRDefault="00034E7B" w:rsidP="00034E7B">
            <w:pPr>
              <w:pStyle w:val="TAC"/>
              <w:rPr>
                <w:ins w:id="529" w:author="Yu Shi-China Unicom" w:date="2023-11-04T01:06:00Z"/>
              </w:rPr>
            </w:pPr>
            <w:ins w:id="530" w:author="Yu Shi-China Unicom" w:date="2023-11-04T01:10:00Z">
              <w:r w:rsidRPr="006A6A35">
                <w:rPr>
                  <w:lang w:eastAsia="zh-CN"/>
                </w:rPr>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2FF075" w14:textId="7385E1B6" w:rsidR="00034E7B" w:rsidRPr="006A6A35" w:rsidRDefault="00034E7B" w:rsidP="00034E7B">
            <w:pPr>
              <w:pStyle w:val="TAC"/>
              <w:rPr>
                <w:ins w:id="531" w:author="Yu Shi-China Unicom" w:date="2023-11-04T01:06:00Z"/>
              </w:rPr>
            </w:pPr>
            <w:ins w:id="532" w:author="Yu Shi-China Unicom" w:date="2023-11-04T01:11:00Z">
              <w:r w:rsidRPr="006A6A35">
                <w:t>2</w:t>
              </w:r>
              <w:r w:rsidRPr="006A6A35">
                <w:rPr>
                  <w:lang w:eastAsia="zh-CN"/>
                </w:rPr>
                <w:t>8</w:t>
              </w:r>
              <w:r w:rsidRPr="006A6A35">
                <w:rPr>
                  <w:rFonts w:eastAsia="DengXian"/>
                  <w:lang w:eastAsia="zh-CN"/>
                </w:rPr>
                <w:t>.</w:t>
              </w:r>
              <w:r w:rsidRPr="006A6A35">
                <w:t>0</w:t>
              </w:r>
              <w:r w:rsidRPr="006A6A35">
                <w:rPr>
                  <w:rFonts w:eastAsia="DengXian"/>
                  <w:lang w:eastAsia="zh-CN"/>
                </w:rPr>
                <w:t xml:space="preserve"> </w:t>
              </w:r>
              <w:r w:rsidRPr="006A6A35">
                <w:t>+ TT</w:t>
              </w:r>
            </w:ins>
          </w:p>
        </w:tc>
        <w:tc>
          <w:tcPr>
            <w:tcW w:w="992" w:type="dxa"/>
            <w:tcBorders>
              <w:top w:val="single" w:sz="4" w:space="0" w:color="auto"/>
              <w:left w:val="single" w:sz="4" w:space="0" w:color="auto"/>
              <w:bottom w:val="single" w:sz="4" w:space="0" w:color="auto"/>
            </w:tcBorders>
            <w:shd w:val="clear" w:color="auto" w:fill="auto"/>
            <w:vAlign w:val="center"/>
          </w:tcPr>
          <w:p w14:paraId="6028677B" w14:textId="62E4E840" w:rsidR="00034E7B" w:rsidRPr="006A6A35" w:rsidRDefault="00034E7B" w:rsidP="00034E7B">
            <w:pPr>
              <w:pStyle w:val="TAC"/>
              <w:rPr>
                <w:ins w:id="533" w:author="Yu Shi-China Unicom" w:date="2023-11-04T01:06:00Z"/>
              </w:rPr>
            </w:pPr>
            <w:ins w:id="534" w:author="Yu Shi-China Unicom" w:date="2023-11-04T01:11:00Z">
              <w:r w:rsidRPr="006A6A35">
                <w:rPr>
                  <w:lang w:eastAsia="zh-CN"/>
                </w:rPr>
                <w:t>17.5</w:t>
              </w:r>
              <w:r w:rsidRPr="006A6A35">
                <w:rPr>
                  <w:rFonts w:eastAsia="DengXian"/>
                  <w:lang w:eastAsia="zh-CN"/>
                </w:rPr>
                <w:t xml:space="preserve"> </w:t>
              </w:r>
              <w:r w:rsidRPr="006A6A35">
                <w:t>- TT</w:t>
              </w:r>
            </w:ins>
          </w:p>
        </w:tc>
        <w:tc>
          <w:tcPr>
            <w:tcW w:w="1418" w:type="dxa"/>
            <w:tcBorders>
              <w:top w:val="single" w:sz="4" w:space="0" w:color="auto"/>
              <w:left w:val="nil"/>
              <w:bottom w:val="single" w:sz="4" w:space="0" w:color="auto"/>
              <w:right w:val="single" w:sz="4" w:space="0" w:color="auto"/>
            </w:tcBorders>
            <w:vAlign w:val="center"/>
          </w:tcPr>
          <w:p w14:paraId="0916D59E" w14:textId="3AD52C6F" w:rsidR="00034E7B" w:rsidRPr="006A6A35" w:rsidRDefault="00034E7B" w:rsidP="00034E7B">
            <w:pPr>
              <w:pStyle w:val="TAC"/>
              <w:rPr>
                <w:ins w:id="535" w:author="Yu Shi-China Unicom" w:date="2023-11-04T01:06:00Z"/>
                <w:rFonts w:ascii="MS Gothic" w:eastAsia="MS Gothic" w:hAnsi="MS Gothic" w:cs="MS Gothic"/>
              </w:rPr>
            </w:pPr>
            <w:ins w:id="536" w:author="Yu Shi-China Unicom" w:date="2023-11-04T01:06:00Z">
              <w:r w:rsidRPr="006A6A35">
                <w:rPr>
                  <w:rFonts w:ascii="MS Gothic" w:eastAsia="MS Gothic" w:hAnsi="MS Gothic" w:cs="MS Gothic"/>
                  <w:lang w:eastAsia="zh-CN"/>
                </w:rPr>
                <w:t>（</w:t>
              </w:r>
              <w:r w:rsidRPr="006A6A35">
                <w:rPr>
                  <w:lang w:eastAsia="zh-CN"/>
                </w:rPr>
                <w:t>1</w:t>
              </w:r>
            </w:ins>
            <w:ins w:id="537" w:author="Yu Shi-China Unicom" w:date="2023-11-04T01:17:00Z">
              <w:r w:rsidR="003744B0">
                <w:rPr>
                  <w:lang w:eastAsia="zh-CN"/>
                </w:rPr>
                <w:t>6</w:t>
              </w:r>
            </w:ins>
            <w:ins w:id="538" w:author="Yu Shi-China Unicom" w:date="2023-11-04T01:06:00Z">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ins>
          </w:p>
        </w:tc>
      </w:tr>
      <w:tr w:rsidR="00092381" w:rsidRPr="006A6A35" w14:paraId="0D782A59" w14:textId="77777777" w:rsidTr="0076751B">
        <w:trPr>
          <w:trHeight w:val="300"/>
          <w:ins w:id="539" w:author="Yu Shi-China Unicom" w:date="2023-11-04T01:0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951A356" w14:textId="77777777" w:rsidR="00034E7B" w:rsidRPr="006A6A35" w:rsidRDefault="00034E7B" w:rsidP="00034E7B">
            <w:pPr>
              <w:pStyle w:val="TAC"/>
              <w:rPr>
                <w:ins w:id="540" w:author="Yu Shi-China Unicom" w:date="2023-11-04T01:06:00Z"/>
              </w:rPr>
            </w:pPr>
            <w:ins w:id="541" w:author="Yu Shi-China Unicom" w:date="2023-11-04T01:06:00Z">
              <w:r w:rsidRPr="006A6A35">
                <w:t>5</w:t>
              </w:r>
            </w:ins>
          </w:p>
        </w:tc>
        <w:tc>
          <w:tcPr>
            <w:tcW w:w="952" w:type="dxa"/>
            <w:tcBorders>
              <w:top w:val="single" w:sz="4" w:space="0" w:color="auto"/>
              <w:left w:val="single" w:sz="4" w:space="0" w:color="auto"/>
              <w:bottom w:val="single" w:sz="4" w:space="0" w:color="auto"/>
              <w:right w:val="single" w:sz="4" w:space="0" w:color="auto"/>
            </w:tcBorders>
            <w:vAlign w:val="center"/>
          </w:tcPr>
          <w:p w14:paraId="5BF3F97A" w14:textId="723F0F86" w:rsidR="00034E7B" w:rsidRPr="006A6A35" w:rsidRDefault="00034E7B" w:rsidP="00034E7B">
            <w:pPr>
              <w:pStyle w:val="TAC"/>
              <w:rPr>
                <w:ins w:id="542" w:author="Yu Shi-China Unicom" w:date="2023-11-04T01:06:00Z"/>
              </w:rPr>
            </w:pPr>
            <w:ins w:id="543" w:author="Yu Shi-China Unicom" w:date="2023-11-04T01:07:00Z">
              <w:r w:rsidRPr="006A6A35">
                <w:t>2</w:t>
              </w:r>
              <w:r w:rsidRPr="006A6A35">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9B691FD" w14:textId="4E8D7FA1" w:rsidR="00034E7B" w:rsidRPr="006A6A35" w:rsidRDefault="00034E7B" w:rsidP="00034E7B">
            <w:pPr>
              <w:pStyle w:val="TAC"/>
              <w:rPr>
                <w:ins w:id="544" w:author="Yu Shi-China Unicom" w:date="2023-11-04T01:06:00Z"/>
              </w:rPr>
            </w:pPr>
            <w:ins w:id="545" w:author="Yu Shi-China Unicom" w:date="2023-11-04T01:07:00Z">
              <w:r w:rsidRPr="006A6A35">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0B7A7E" w14:textId="5CFB0918" w:rsidR="00034E7B" w:rsidRPr="006A6A35" w:rsidRDefault="00034E7B" w:rsidP="00034E7B">
            <w:pPr>
              <w:pStyle w:val="TAC"/>
              <w:rPr>
                <w:ins w:id="546" w:author="Yu Shi-China Unicom" w:date="2023-11-04T01:06:00Z"/>
              </w:rPr>
            </w:pPr>
            <w:ins w:id="547" w:author="Yu Shi-China Unicom" w:date="2023-11-04T01:07:00Z">
              <w:r w:rsidRPr="006A6A35">
                <w:rPr>
                  <w:lang w:eastAsia="zh-CN"/>
                </w:rPr>
                <w:t>2.5</w:t>
              </w:r>
            </w:ins>
          </w:p>
        </w:tc>
        <w:tc>
          <w:tcPr>
            <w:tcW w:w="482" w:type="dxa"/>
            <w:tcBorders>
              <w:top w:val="single" w:sz="4" w:space="0" w:color="auto"/>
              <w:left w:val="single" w:sz="4" w:space="0" w:color="auto"/>
              <w:bottom w:val="single" w:sz="4" w:space="0" w:color="auto"/>
            </w:tcBorders>
            <w:shd w:val="clear" w:color="auto" w:fill="auto"/>
            <w:vAlign w:val="center"/>
          </w:tcPr>
          <w:p w14:paraId="4F66F69C" w14:textId="77777777" w:rsidR="00034E7B" w:rsidRPr="006A6A35" w:rsidRDefault="00034E7B" w:rsidP="00034E7B">
            <w:pPr>
              <w:pStyle w:val="TAC"/>
              <w:rPr>
                <w:ins w:id="548" w:author="Yu Shi-China Unicom" w:date="2023-11-04T01:06:00Z"/>
              </w:rPr>
            </w:pPr>
            <w:ins w:id="549" w:author="Yu Shi-China Unicom" w:date="2023-11-04T01:06:00Z">
              <w:r w:rsidRPr="006A6A35">
                <w:t>0</w:t>
              </w:r>
            </w:ins>
          </w:p>
        </w:tc>
        <w:tc>
          <w:tcPr>
            <w:tcW w:w="961" w:type="dxa"/>
            <w:tcBorders>
              <w:top w:val="single" w:sz="4" w:space="0" w:color="auto"/>
              <w:bottom w:val="single" w:sz="4" w:space="0" w:color="auto"/>
              <w:right w:val="single" w:sz="4" w:space="0" w:color="auto"/>
            </w:tcBorders>
            <w:vAlign w:val="center"/>
          </w:tcPr>
          <w:p w14:paraId="3C0F9969" w14:textId="77777777" w:rsidR="00034E7B" w:rsidRPr="006A6A35" w:rsidRDefault="00034E7B" w:rsidP="00034E7B">
            <w:pPr>
              <w:pStyle w:val="TAC"/>
              <w:rPr>
                <w:ins w:id="550" w:author="Yu Shi-China Unicom" w:date="2023-11-04T01:06:00Z"/>
                <w:rFonts w:ascii="MS Gothic" w:eastAsia="MS Gothic" w:hAnsi="MS Gothic" w:cs="MS Gothic"/>
              </w:rPr>
            </w:pPr>
            <w:ins w:id="551" w:author="Yu Shi-China Unicom" w:date="2023-11-04T01:06:00Z">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ins>
          </w:p>
        </w:tc>
        <w:tc>
          <w:tcPr>
            <w:tcW w:w="813" w:type="dxa"/>
            <w:tcBorders>
              <w:top w:val="single" w:sz="4" w:space="0" w:color="auto"/>
              <w:bottom w:val="single" w:sz="4" w:space="0" w:color="auto"/>
            </w:tcBorders>
            <w:vAlign w:val="center"/>
          </w:tcPr>
          <w:p w14:paraId="3D7D29B6" w14:textId="4A39FB84" w:rsidR="00034E7B" w:rsidRPr="006A6A35" w:rsidRDefault="00034E7B" w:rsidP="00034E7B">
            <w:pPr>
              <w:pStyle w:val="TAC"/>
              <w:rPr>
                <w:ins w:id="552" w:author="Yu Shi-China Unicom" w:date="2023-11-04T01:06:00Z"/>
              </w:rPr>
            </w:pPr>
            <w:ins w:id="553" w:author="Yu Shi-China Unicom" w:date="2023-11-04T01:09:00Z">
              <w:r w:rsidRPr="006A6A35">
                <w:t>2</w:t>
              </w:r>
              <w:r w:rsidRPr="006A6A35">
                <w:rPr>
                  <w:lang w:eastAsia="zh-CN"/>
                </w:rPr>
                <w:t>3.5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5B5F96C" w14:textId="586C4DD4" w:rsidR="00034E7B" w:rsidRPr="006A6A35" w:rsidRDefault="00034E7B" w:rsidP="00034E7B">
            <w:pPr>
              <w:pStyle w:val="TAC"/>
              <w:rPr>
                <w:ins w:id="554" w:author="Yu Shi-China Unicom" w:date="2023-11-04T01:06:00Z"/>
                <w:rFonts w:ascii="MS Gothic" w:eastAsia="MS Gothic" w:hAnsi="MS Gothic" w:cs="MS Gothic"/>
              </w:rPr>
            </w:pPr>
            <w:ins w:id="555" w:author="Yu Shi-China Unicom" w:date="2023-11-04T01:06:00Z">
              <w:r w:rsidRPr="006A6A35">
                <w:rPr>
                  <w:rFonts w:ascii="MS Gothic" w:eastAsia="MS Gothic" w:hAnsi="MS Gothic" w:cs="MS Gothic"/>
                </w:rPr>
                <w:t>（</w:t>
              </w:r>
            </w:ins>
            <w:ins w:id="556" w:author="Yu Shi-China Unicom" w:date="2023-11-04T01:15:00Z">
              <w:r w:rsidR="00330979">
                <w:t>22</w:t>
              </w:r>
            </w:ins>
            <w:ins w:id="557" w:author="Yu Shi-China Unicom" w:date="2023-11-04T01:06:00Z">
              <w:r w:rsidRPr="006A6A35">
                <w:rPr>
                  <w:vertAlign w:val="superscript"/>
                </w:rPr>
                <w:t>2</w:t>
              </w:r>
              <w:r w:rsidRPr="006A6A35">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12E5098" w14:textId="6E972EE1" w:rsidR="00034E7B" w:rsidRPr="006A6A35" w:rsidRDefault="00034E7B" w:rsidP="00034E7B">
            <w:pPr>
              <w:pStyle w:val="TAC"/>
              <w:rPr>
                <w:ins w:id="558" w:author="Yu Shi-China Unicom" w:date="2023-11-04T01:06:00Z"/>
              </w:rPr>
            </w:pPr>
            <w:ins w:id="559" w:author="Yu Shi-China Unicom" w:date="2023-11-04T01:10:00Z">
              <w:r w:rsidRPr="006A6A35">
                <w:t>3.0</w:t>
              </w:r>
            </w:ins>
          </w:p>
        </w:tc>
        <w:tc>
          <w:tcPr>
            <w:tcW w:w="1062" w:type="dxa"/>
            <w:tcBorders>
              <w:top w:val="single" w:sz="4" w:space="0" w:color="auto"/>
              <w:bottom w:val="single" w:sz="4" w:space="0" w:color="auto"/>
              <w:right w:val="single" w:sz="4" w:space="0" w:color="auto"/>
            </w:tcBorders>
            <w:vAlign w:val="center"/>
          </w:tcPr>
          <w:p w14:paraId="58D69F13" w14:textId="77777777" w:rsidR="00034E7B" w:rsidRPr="006A6A35" w:rsidRDefault="00034E7B" w:rsidP="00034E7B">
            <w:pPr>
              <w:pStyle w:val="TAC"/>
              <w:rPr>
                <w:ins w:id="560" w:author="Yu Shi-China Unicom" w:date="2023-11-04T01:06:00Z"/>
                <w:rFonts w:ascii="MS Gothic" w:eastAsia="MS Gothic" w:hAnsi="MS Gothic" w:cs="MS Gothic"/>
                <w:lang w:eastAsia="zh-CN"/>
              </w:rPr>
            </w:pPr>
            <w:ins w:id="561" w:author="Yu Shi-China Unicom" w:date="2023-11-04T01:06:00Z">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3CA17D29" w14:textId="3D2FD2F0" w:rsidR="00034E7B" w:rsidRPr="006A6A35" w:rsidRDefault="00034E7B" w:rsidP="00034E7B">
            <w:pPr>
              <w:pStyle w:val="TAC"/>
              <w:rPr>
                <w:ins w:id="562" w:author="Yu Shi-China Unicom" w:date="2023-11-04T01:06:00Z"/>
              </w:rPr>
            </w:pPr>
            <w:ins w:id="563" w:author="Yu Shi-China Unicom" w:date="2023-11-04T01:10:00Z">
              <w:r w:rsidRPr="006A6A35">
                <w:rPr>
                  <w:lang w:eastAsia="zh-CN"/>
                </w:rPr>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4B5EE5" w14:textId="3505EE3D" w:rsidR="00034E7B" w:rsidRPr="006A6A35" w:rsidRDefault="00034E7B" w:rsidP="00034E7B">
            <w:pPr>
              <w:pStyle w:val="TAC"/>
              <w:rPr>
                <w:ins w:id="564" w:author="Yu Shi-China Unicom" w:date="2023-11-04T01:06:00Z"/>
              </w:rPr>
            </w:pPr>
            <w:ins w:id="565" w:author="Yu Shi-China Unicom" w:date="2023-11-04T01:11:00Z">
              <w:r w:rsidRPr="006A6A35">
                <w:t>2</w:t>
              </w:r>
              <w:r w:rsidRPr="006A6A35">
                <w:rPr>
                  <w:lang w:eastAsia="zh-CN"/>
                </w:rPr>
                <w:t>8</w:t>
              </w:r>
              <w:r w:rsidRPr="006A6A35">
                <w:rPr>
                  <w:rFonts w:eastAsia="DengXian"/>
                  <w:lang w:eastAsia="zh-CN"/>
                </w:rPr>
                <w:t>.</w:t>
              </w:r>
              <w:r w:rsidRPr="006A6A35">
                <w:t>0</w:t>
              </w:r>
              <w:r w:rsidRPr="006A6A35">
                <w:rPr>
                  <w:rFonts w:eastAsia="DengXian"/>
                  <w:lang w:eastAsia="zh-CN"/>
                </w:rPr>
                <w:t xml:space="preserve"> </w:t>
              </w:r>
              <w:r w:rsidRPr="006A6A35">
                <w:t>+ TT</w:t>
              </w:r>
            </w:ins>
          </w:p>
        </w:tc>
        <w:tc>
          <w:tcPr>
            <w:tcW w:w="992" w:type="dxa"/>
            <w:tcBorders>
              <w:top w:val="single" w:sz="4" w:space="0" w:color="auto"/>
              <w:left w:val="single" w:sz="4" w:space="0" w:color="auto"/>
              <w:bottom w:val="single" w:sz="4" w:space="0" w:color="auto"/>
            </w:tcBorders>
            <w:shd w:val="clear" w:color="auto" w:fill="auto"/>
            <w:vAlign w:val="center"/>
          </w:tcPr>
          <w:p w14:paraId="5884383A" w14:textId="3D409242" w:rsidR="00034E7B" w:rsidRPr="006A6A35" w:rsidRDefault="00034E7B" w:rsidP="00034E7B">
            <w:pPr>
              <w:pStyle w:val="TAC"/>
              <w:rPr>
                <w:ins w:id="566" w:author="Yu Shi-China Unicom" w:date="2023-11-04T01:06:00Z"/>
              </w:rPr>
            </w:pPr>
            <w:ins w:id="567" w:author="Yu Shi-China Unicom" w:date="2023-11-04T01:11:00Z">
              <w:r w:rsidRPr="006A6A35">
                <w:rPr>
                  <w:lang w:eastAsia="zh-CN"/>
                </w:rPr>
                <w:t>20.5</w:t>
              </w:r>
              <w:r w:rsidRPr="006A6A35">
                <w:rPr>
                  <w:rFonts w:eastAsia="DengXian"/>
                  <w:lang w:eastAsia="zh-CN"/>
                </w:rPr>
                <w:t xml:space="preserve"> </w:t>
              </w:r>
              <w:r w:rsidRPr="006A6A35">
                <w:t>- TT</w:t>
              </w:r>
            </w:ins>
          </w:p>
        </w:tc>
        <w:tc>
          <w:tcPr>
            <w:tcW w:w="1418" w:type="dxa"/>
            <w:tcBorders>
              <w:top w:val="single" w:sz="4" w:space="0" w:color="auto"/>
              <w:left w:val="nil"/>
              <w:bottom w:val="single" w:sz="4" w:space="0" w:color="auto"/>
              <w:right w:val="single" w:sz="4" w:space="0" w:color="auto"/>
            </w:tcBorders>
            <w:vAlign w:val="center"/>
          </w:tcPr>
          <w:p w14:paraId="636DFC62" w14:textId="0E965F22" w:rsidR="00034E7B" w:rsidRPr="006A6A35" w:rsidRDefault="00034E7B" w:rsidP="00034E7B">
            <w:pPr>
              <w:pStyle w:val="TAC"/>
              <w:rPr>
                <w:ins w:id="568" w:author="Yu Shi-China Unicom" w:date="2023-11-04T01:06:00Z"/>
                <w:rFonts w:ascii="MS Gothic" w:eastAsia="MS Gothic" w:hAnsi="MS Gothic" w:cs="MS Gothic"/>
              </w:rPr>
            </w:pPr>
            <w:ins w:id="569" w:author="Yu Shi-China Unicom" w:date="2023-11-04T01:06:00Z">
              <w:r w:rsidRPr="006A6A35">
                <w:rPr>
                  <w:rFonts w:ascii="MS Gothic" w:eastAsia="MS Gothic" w:hAnsi="MS Gothic" w:cs="MS Gothic"/>
                  <w:lang w:eastAsia="zh-CN"/>
                </w:rPr>
                <w:t>（</w:t>
              </w:r>
              <w:r w:rsidRPr="006A6A35">
                <w:rPr>
                  <w:lang w:eastAsia="zh-CN"/>
                </w:rPr>
                <w:t>1</w:t>
              </w:r>
            </w:ins>
            <w:ins w:id="570" w:author="Yu Shi-China Unicom" w:date="2023-11-04T01:17:00Z">
              <w:r w:rsidR="003744B0">
                <w:rPr>
                  <w:lang w:eastAsia="zh-CN"/>
                </w:rPr>
                <w:t>7</w:t>
              </w:r>
            </w:ins>
            <w:ins w:id="571" w:author="Yu Shi-China Unicom" w:date="2023-11-04T01:06:00Z">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ins>
          </w:p>
        </w:tc>
      </w:tr>
      <w:tr w:rsidR="00092381" w:rsidRPr="006A6A35" w14:paraId="6B0633F5" w14:textId="77777777" w:rsidTr="0076751B">
        <w:trPr>
          <w:trHeight w:val="300"/>
          <w:ins w:id="572" w:author="Yu Shi-China Unicom" w:date="2023-11-04T01:0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FD5DA4" w14:textId="77777777" w:rsidR="00034E7B" w:rsidRPr="006A6A35" w:rsidRDefault="00034E7B" w:rsidP="00034E7B">
            <w:pPr>
              <w:pStyle w:val="TAC"/>
              <w:rPr>
                <w:ins w:id="573" w:author="Yu Shi-China Unicom" w:date="2023-11-04T01:06:00Z"/>
              </w:rPr>
            </w:pPr>
            <w:ins w:id="574" w:author="Yu Shi-China Unicom" w:date="2023-11-04T01:06:00Z">
              <w:r w:rsidRPr="006A6A35">
                <w:t>6</w:t>
              </w:r>
            </w:ins>
          </w:p>
        </w:tc>
        <w:tc>
          <w:tcPr>
            <w:tcW w:w="952" w:type="dxa"/>
            <w:tcBorders>
              <w:top w:val="single" w:sz="4" w:space="0" w:color="auto"/>
              <w:left w:val="single" w:sz="4" w:space="0" w:color="auto"/>
              <w:bottom w:val="single" w:sz="4" w:space="0" w:color="auto"/>
              <w:right w:val="single" w:sz="4" w:space="0" w:color="auto"/>
            </w:tcBorders>
            <w:vAlign w:val="center"/>
          </w:tcPr>
          <w:p w14:paraId="73FE3717" w14:textId="72BA8D18" w:rsidR="00034E7B" w:rsidRPr="006A6A35" w:rsidRDefault="00034E7B" w:rsidP="00034E7B">
            <w:pPr>
              <w:pStyle w:val="TAC"/>
              <w:rPr>
                <w:ins w:id="575" w:author="Yu Shi-China Unicom" w:date="2023-11-04T01:06:00Z"/>
              </w:rPr>
            </w:pPr>
            <w:ins w:id="576" w:author="Yu Shi-China Unicom" w:date="2023-11-04T01:07:00Z">
              <w:r w:rsidRPr="006A6A35">
                <w:t>2</w:t>
              </w:r>
              <w:r w:rsidRPr="006A6A35">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A945760" w14:textId="695BD0D7" w:rsidR="00034E7B" w:rsidRPr="006A6A35" w:rsidRDefault="00034E7B" w:rsidP="00034E7B">
            <w:pPr>
              <w:pStyle w:val="TAC"/>
              <w:rPr>
                <w:ins w:id="577" w:author="Yu Shi-China Unicom" w:date="2023-11-04T01:06:00Z"/>
              </w:rPr>
            </w:pPr>
            <w:ins w:id="578" w:author="Yu Shi-China Unicom" w:date="2023-11-04T01:07:00Z">
              <w:r w:rsidRPr="006A6A35">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E8FEFA" w14:textId="5FA23138" w:rsidR="00034E7B" w:rsidRPr="006A6A35" w:rsidRDefault="00034E7B" w:rsidP="00034E7B">
            <w:pPr>
              <w:pStyle w:val="TAC"/>
              <w:rPr>
                <w:ins w:id="579" w:author="Yu Shi-China Unicom" w:date="2023-11-04T01:06:00Z"/>
              </w:rPr>
            </w:pPr>
            <w:ins w:id="580" w:author="Yu Shi-China Unicom" w:date="2023-11-04T01:07:00Z">
              <w:r w:rsidRPr="006A6A35">
                <w:t>4.0</w:t>
              </w:r>
            </w:ins>
          </w:p>
        </w:tc>
        <w:tc>
          <w:tcPr>
            <w:tcW w:w="482" w:type="dxa"/>
            <w:tcBorders>
              <w:top w:val="single" w:sz="4" w:space="0" w:color="auto"/>
              <w:left w:val="single" w:sz="4" w:space="0" w:color="auto"/>
              <w:bottom w:val="single" w:sz="4" w:space="0" w:color="auto"/>
            </w:tcBorders>
            <w:shd w:val="clear" w:color="auto" w:fill="auto"/>
            <w:vAlign w:val="center"/>
          </w:tcPr>
          <w:p w14:paraId="308A9576" w14:textId="77777777" w:rsidR="00034E7B" w:rsidRPr="006A6A35" w:rsidRDefault="00034E7B" w:rsidP="00034E7B">
            <w:pPr>
              <w:pStyle w:val="TAC"/>
              <w:rPr>
                <w:ins w:id="581" w:author="Yu Shi-China Unicom" w:date="2023-11-04T01:06:00Z"/>
              </w:rPr>
            </w:pPr>
            <w:ins w:id="582" w:author="Yu Shi-China Unicom" w:date="2023-11-04T01:06:00Z">
              <w:r w:rsidRPr="006A6A35">
                <w:t>0</w:t>
              </w:r>
            </w:ins>
          </w:p>
        </w:tc>
        <w:tc>
          <w:tcPr>
            <w:tcW w:w="961" w:type="dxa"/>
            <w:tcBorders>
              <w:top w:val="single" w:sz="4" w:space="0" w:color="auto"/>
              <w:bottom w:val="single" w:sz="4" w:space="0" w:color="auto"/>
              <w:right w:val="single" w:sz="4" w:space="0" w:color="auto"/>
            </w:tcBorders>
            <w:vAlign w:val="center"/>
          </w:tcPr>
          <w:p w14:paraId="4F94A523" w14:textId="77777777" w:rsidR="00034E7B" w:rsidRPr="006A6A35" w:rsidRDefault="00034E7B" w:rsidP="00034E7B">
            <w:pPr>
              <w:pStyle w:val="TAC"/>
              <w:rPr>
                <w:ins w:id="583" w:author="Yu Shi-China Unicom" w:date="2023-11-04T01:06:00Z"/>
                <w:rFonts w:ascii="MS Gothic" w:eastAsia="MS Gothic" w:hAnsi="MS Gothic" w:cs="MS Gothic"/>
              </w:rPr>
            </w:pPr>
            <w:ins w:id="584" w:author="Yu Shi-China Unicom" w:date="2023-11-04T01:06:00Z">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ins>
          </w:p>
        </w:tc>
        <w:tc>
          <w:tcPr>
            <w:tcW w:w="813" w:type="dxa"/>
            <w:tcBorders>
              <w:top w:val="single" w:sz="4" w:space="0" w:color="auto"/>
              <w:bottom w:val="single" w:sz="4" w:space="0" w:color="auto"/>
            </w:tcBorders>
            <w:vAlign w:val="center"/>
          </w:tcPr>
          <w:p w14:paraId="148FFE51" w14:textId="2933C83F" w:rsidR="00034E7B" w:rsidRPr="006A6A35" w:rsidRDefault="00034E7B" w:rsidP="00034E7B">
            <w:pPr>
              <w:pStyle w:val="TAC"/>
              <w:rPr>
                <w:ins w:id="585" w:author="Yu Shi-China Unicom" w:date="2023-11-04T01:06:00Z"/>
              </w:rPr>
            </w:pPr>
            <w:ins w:id="586" w:author="Yu Shi-China Unicom" w:date="2023-11-04T01:09:00Z">
              <w:r w:rsidRPr="006A6A35">
                <w:t>2</w:t>
              </w:r>
              <w:r w:rsidRPr="006A6A35">
                <w:rPr>
                  <w:lang w:eastAsia="zh-CN"/>
                </w:rPr>
                <w:t>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31C31A7" w14:textId="3F522F67" w:rsidR="00034E7B" w:rsidRPr="006A6A35" w:rsidRDefault="00034E7B" w:rsidP="00034E7B">
            <w:pPr>
              <w:pStyle w:val="TAC"/>
              <w:rPr>
                <w:ins w:id="587" w:author="Yu Shi-China Unicom" w:date="2023-11-04T01:06:00Z"/>
                <w:rFonts w:ascii="MS Gothic" w:eastAsia="MS Gothic" w:hAnsi="MS Gothic" w:cs="MS Gothic"/>
              </w:rPr>
            </w:pPr>
            <w:ins w:id="588" w:author="Yu Shi-China Unicom" w:date="2023-11-04T01:06:00Z">
              <w:r w:rsidRPr="006A6A35">
                <w:rPr>
                  <w:rFonts w:ascii="MS Gothic" w:eastAsia="MS Gothic" w:hAnsi="MS Gothic" w:cs="MS Gothic"/>
                </w:rPr>
                <w:t>（</w:t>
              </w:r>
            </w:ins>
            <w:ins w:id="589" w:author="Yu Shi-China Unicom" w:date="2023-11-04T01:15:00Z">
              <w:r w:rsidR="00330979">
                <w:t>20</w:t>
              </w:r>
              <w:r w:rsidR="00330979" w:rsidRPr="006A6A35">
                <w:t>.5</w:t>
              </w:r>
            </w:ins>
            <w:ins w:id="590" w:author="Yu Shi-China Unicom" w:date="2023-11-04T01:06:00Z">
              <w:r w:rsidRPr="006A6A35">
                <w:rPr>
                  <w:vertAlign w:val="superscript"/>
                </w:rPr>
                <w:t>2</w:t>
              </w:r>
              <w:r w:rsidRPr="006A6A35">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BA9D7C5" w14:textId="2BD1C12F" w:rsidR="00034E7B" w:rsidRPr="006A6A35" w:rsidRDefault="00034E7B" w:rsidP="00034E7B">
            <w:pPr>
              <w:pStyle w:val="TAC"/>
              <w:rPr>
                <w:ins w:id="591" w:author="Yu Shi-China Unicom" w:date="2023-11-04T01:06:00Z"/>
              </w:rPr>
            </w:pPr>
            <w:ins w:id="592" w:author="Yu Shi-China Unicom" w:date="2023-11-04T01:10:00Z">
              <w:r w:rsidRPr="006A6A35">
                <w:t>5.0</w:t>
              </w:r>
            </w:ins>
          </w:p>
        </w:tc>
        <w:tc>
          <w:tcPr>
            <w:tcW w:w="1062" w:type="dxa"/>
            <w:tcBorders>
              <w:top w:val="single" w:sz="4" w:space="0" w:color="auto"/>
              <w:bottom w:val="single" w:sz="4" w:space="0" w:color="auto"/>
              <w:right w:val="single" w:sz="4" w:space="0" w:color="auto"/>
            </w:tcBorders>
            <w:vAlign w:val="center"/>
          </w:tcPr>
          <w:p w14:paraId="5DC75D08" w14:textId="24BA63E8" w:rsidR="00034E7B" w:rsidRPr="006A6A35" w:rsidRDefault="00034E7B" w:rsidP="00034E7B">
            <w:pPr>
              <w:pStyle w:val="TAC"/>
              <w:rPr>
                <w:ins w:id="593" w:author="Yu Shi-China Unicom" w:date="2023-11-04T01:06:00Z"/>
                <w:rFonts w:ascii="MS Gothic" w:eastAsia="MS Gothic" w:hAnsi="MS Gothic" w:cs="MS Gothic"/>
                <w:lang w:eastAsia="zh-CN"/>
              </w:rPr>
            </w:pPr>
            <w:ins w:id="594" w:author="Yu Shi-China Unicom" w:date="2023-11-04T01:06:00Z">
              <w:r w:rsidRPr="006A6A35">
                <w:rPr>
                  <w:rFonts w:ascii="MS Gothic" w:eastAsia="MS Gothic" w:hAnsi="MS Gothic" w:cs="MS Gothic"/>
                  <w:lang w:eastAsia="zh-CN"/>
                </w:rPr>
                <w:t>（</w:t>
              </w:r>
            </w:ins>
            <w:ins w:id="595" w:author="Yu Shi-China Unicom" w:date="2023-11-04T01:16:00Z">
              <w:r w:rsidR="00330979">
                <w:rPr>
                  <w:rFonts w:eastAsia="MS Gothic" w:cs="MS Gothic" w:hint="eastAsia"/>
                  <w:lang w:eastAsia="zh-CN"/>
                </w:rPr>
                <w:t>6</w:t>
              </w:r>
            </w:ins>
            <w:ins w:id="596" w:author="Yu Shi-China Unicom" w:date="2023-11-04T01:06:00Z">
              <w:r w:rsidRPr="006A6A35">
                <w:rPr>
                  <w:lang w:eastAsia="zh-CN"/>
                </w:rPr>
                <w:t>.0</w:t>
              </w:r>
              <w:r w:rsidRPr="006A6A35">
                <w:rPr>
                  <w:vertAlign w:val="superscript"/>
                  <w:lang w:eastAsia="zh-CN"/>
                </w:rPr>
                <w:t>2</w:t>
              </w:r>
              <w:r w:rsidRPr="006A6A35">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4448EC26" w14:textId="401B1C16" w:rsidR="00034E7B" w:rsidRPr="006A6A35" w:rsidRDefault="00034E7B" w:rsidP="00034E7B">
            <w:pPr>
              <w:pStyle w:val="TAC"/>
              <w:rPr>
                <w:ins w:id="597" w:author="Yu Shi-China Unicom" w:date="2023-11-04T01:06:00Z"/>
              </w:rPr>
            </w:pPr>
            <w:ins w:id="598" w:author="Yu Shi-China Unicom" w:date="2023-11-04T01:10:00Z">
              <w:r w:rsidRPr="006A6A35">
                <w:rPr>
                  <w:lang w:eastAsia="zh-CN"/>
                </w:rPr>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984B64" w14:textId="62C0BCA3" w:rsidR="00034E7B" w:rsidRPr="006A6A35" w:rsidRDefault="00034E7B" w:rsidP="00034E7B">
            <w:pPr>
              <w:pStyle w:val="TAC"/>
              <w:rPr>
                <w:ins w:id="599" w:author="Yu Shi-China Unicom" w:date="2023-11-04T01:06:00Z"/>
              </w:rPr>
            </w:pPr>
            <w:ins w:id="600" w:author="Yu Shi-China Unicom" w:date="2023-11-04T01:11:00Z">
              <w:r w:rsidRPr="006A6A35">
                <w:t>2</w:t>
              </w:r>
              <w:r w:rsidRPr="006A6A35">
                <w:rPr>
                  <w:lang w:eastAsia="zh-CN"/>
                </w:rPr>
                <w:t>8</w:t>
              </w:r>
              <w:r w:rsidRPr="006A6A35">
                <w:rPr>
                  <w:rFonts w:eastAsia="DengXian"/>
                  <w:lang w:eastAsia="zh-CN"/>
                </w:rPr>
                <w:t>.</w:t>
              </w:r>
              <w:r w:rsidRPr="006A6A35">
                <w:t>0</w:t>
              </w:r>
              <w:r w:rsidRPr="006A6A35">
                <w:rPr>
                  <w:rFonts w:eastAsia="DengXian"/>
                  <w:lang w:eastAsia="zh-CN"/>
                </w:rPr>
                <w:t xml:space="preserve"> </w:t>
              </w:r>
              <w:r w:rsidRPr="006A6A35">
                <w:t>+ TT</w:t>
              </w:r>
            </w:ins>
          </w:p>
        </w:tc>
        <w:tc>
          <w:tcPr>
            <w:tcW w:w="992" w:type="dxa"/>
            <w:tcBorders>
              <w:top w:val="single" w:sz="4" w:space="0" w:color="auto"/>
              <w:left w:val="single" w:sz="4" w:space="0" w:color="auto"/>
              <w:bottom w:val="single" w:sz="4" w:space="0" w:color="auto"/>
            </w:tcBorders>
            <w:shd w:val="clear" w:color="auto" w:fill="auto"/>
            <w:vAlign w:val="center"/>
          </w:tcPr>
          <w:p w14:paraId="39911026" w14:textId="21E7997C" w:rsidR="00034E7B" w:rsidRPr="006A6A35" w:rsidRDefault="00034E7B" w:rsidP="00034E7B">
            <w:pPr>
              <w:pStyle w:val="TAC"/>
              <w:rPr>
                <w:ins w:id="601" w:author="Yu Shi-China Unicom" w:date="2023-11-04T01:06:00Z"/>
              </w:rPr>
            </w:pPr>
            <w:ins w:id="602" w:author="Yu Shi-China Unicom" w:date="2023-11-04T01:11:00Z">
              <w:r w:rsidRPr="006A6A35">
                <w:rPr>
                  <w:lang w:eastAsia="zh-CN"/>
                </w:rPr>
                <w:t>17.0</w:t>
              </w:r>
              <w:r w:rsidRPr="006A6A35">
                <w:rPr>
                  <w:rFonts w:eastAsia="DengXian"/>
                  <w:lang w:eastAsia="zh-CN"/>
                </w:rPr>
                <w:t xml:space="preserve"> </w:t>
              </w:r>
              <w:r w:rsidRPr="006A6A35">
                <w:t>- TT</w:t>
              </w:r>
            </w:ins>
          </w:p>
        </w:tc>
        <w:tc>
          <w:tcPr>
            <w:tcW w:w="1418" w:type="dxa"/>
            <w:tcBorders>
              <w:top w:val="single" w:sz="4" w:space="0" w:color="auto"/>
              <w:left w:val="nil"/>
              <w:bottom w:val="single" w:sz="4" w:space="0" w:color="auto"/>
              <w:right w:val="single" w:sz="4" w:space="0" w:color="auto"/>
            </w:tcBorders>
            <w:vAlign w:val="center"/>
          </w:tcPr>
          <w:p w14:paraId="0D254CF6" w14:textId="6890A7FA" w:rsidR="00034E7B" w:rsidRPr="006A6A35" w:rsidRDefault="00034E7B" w:rsidP="00034E7B">
            <w:pPr>
              <w:pStyle w:val="TAC"/>
              <w:rPr>
                <w:ins w:id="603" w:author="Yu Shi-China Unicom" w:date="2023-11-04T01:06:00Z"/>
                <w:rFonts w:ascii="MS Gothic" w:eastAsia="MS Gothic" w:hAnsi="MS Gothic" w:cs="MS Gothic"/>
              </w:rPr>
            </w:pPr>
            <w:ins w:id="604" w:author="Yu Shi-China Unicom" w:date="2023-11-04T01:06:00Z">
              <w:r w:rsidRPr="006A6A35">
                <w:rPr>
                  <w:rFonts w:ascii="MS Gothic" w:eastAsia="MS Gothic" w:hAnsi="MS Gothic" w:cs="MS Gothic"/>
                  <w:lang w:eastAsia="zh-CN"/>
                </w:rPr>
                <w:t>（</w:t>
              </w:r>
              <w:r w:rsidRPr="006A6A35">
                <w:rPr>
                  <w:lang w:eastAsia="zh-CN"/>
                </w:rPr>
                <w:t>1</w:t>
              </w:r>
            </w:ins>
            <w:ins w:id="605" w:author="Yu Shi-China Unicom" w:date="2023-11-04T01:18:00Z">
              <w:r w:rsidR="003744B0">
                <w:rPr>
                  <w:lang w:eastAsia="zh-CN"/>
                </w:rPr>
                <w:t>4.5</w:t>
              </w:r>
            </w:ins>
            <w:ins w:id="606" w:author="Yu Shi-China Unicom" w:date="2023-11-04T01:06:00Z">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ins>
          </w:p>
        </w:tc>
      </w:tr>
      <w:tr w:rsidR="00092381" w:rsidRPr="006A6A35" w14:paraId="41EC8267" w14:textId="77777777" w:rsidTr="0076751B">
        <w:trPr>
          <w:trHeight w:val="300"/>
          <w:ins w:id="607" w:author="Yu Shi-China Unicom" w:date="2023-11-04T01:0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8043FDA" w14:textId="77777777" w:rsidR="00034E7B" w:rsidRPr="006A6A35" w:rsidRDefault="00034E7B" w:rsidP="00034E7B">
            <w:pPr>
              <w:pStyle w:val="TAC"/>
              <w:rPr>
                <w:ins w:id="608" w:author="Yu Shi-China Unicom" w:date="2023-11-04T01:06:00Z"/>
              </w:rPr>
            </w:pPr>
            <w:ins w:id="609" w:author="Yu Shi-China Unicom" w:date="2023-11-04T01:06:00Z">
              <w:r w:rsidRPr="006A6A35">
                <w:t>7</w:t>
              </w:r>
            </w:ins>
          </w:p>
        </w:tc>
        <w:tc>
          <w:tcPr>
            <w:tcW w:w="952" w:type="dxa"/>
            <w:tcBorders>
              <w:top w:val="single" w:sz="4" w:space="0" w:color="auto"/>
              <w:left w:val="single" w:sz="4" w:space="0" w:color="auto"/>
              <w:bottom w:val="single" w:sz="4" w:space="0" w:color="auto"/>
              <w:right w:val="single" w:sz="4" w:space="0" w:color="auto"/>
            </w:tcBorders>
            <w:vAlign w:val="center"/>
          </w:tcPr>
          <w:p w14:paraId="06128629" w14:textId="7E1760A4" w:rsidR="00034E7B" w:rsidRPr="006A6A35" w:rsidRDefault="00034E7B" w:rsidP="00034E7B">
            <w:pPr>
              <w:pStyle w:val="TAC"/>
              <w:rPr>
                <w:ins w:id="610" w:author="Yu Shi-China Unicom" w:date="2023-11-04T01:06:00Z"/>
              </w:rPr>
            </w:pPr>
            <w:ins w:id="611" w:author="Yu Shi-China Unicom" w:date="2023-11-04T01:07:00Z">
              <w:r w:rsidRPr="006A6A35">
                <w:t>2</w:t>
              </w:r>
              <w:r w:rsidRPr="006A6A35">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FB17EF5" w14:textId="6C39E448" w:rsidR="00034E7B" w:rsidRPr="006A6A35" w:rsidRDefault="00034E7B" w:rsidP="00034E7B">
            <w:pPr>
              <w:pStyle w:val="TAC"/>
              <w:rPr>
                <w:ins w:id="612" w:author="Yu Shi-China Unicom" w:date="2023-11-04T01:06:00Z"/>
              </w:rPr>
            </w:pPr>
            <w:ins w:id="613" w:author="Yu Shi-China Unicom" w:date="2023-11-04T01:07:00Z">
              <w:r w:rsidRPr="006A6A35">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6028FD" w14:textId="4CAB6ACB" w:rsidR="00034E7B" w:rsidRPr="006A6A35" w:rsidRDefault="00034E7B" w:rsidP="00034E7B">
            <w:pPr>
              <w:pStyle w:val="TAC"/>
              <w:rPr>
                <w:ins w:id="614" w:author="Yu Shi-China Unicom" w:date="2023-11-04T01:06:00Z"/>
              </w:rPr>
            </w:pPr>
            <w:ins w:id="615" w:author="Yu Shi-China Unicom" w:date="2023-11-04T01:07:00Z">
              <w:r w:rsidRPr="006A6A35">
                <w:rPr>
                  <w:lang w:eastAsia="zh-CN"/>
                </w:rPr>
                <w:t>4.0</w:t>
              </w:r>
            </w:ins>
          </w:p>
        </w:tc>
        <w:tc>
          <w:tcPr>
            <w:tcW w:w="482" w:type="dxa"/>
            <w:tcBorders>
              <w:top w:val="single" w:sz="4" w:space="0" w:color="auto"/>
              <w:left w:val="single" w:sz="4" w:space="0" w:color="auto"/>
              <w:bottom w:val="single" w:sz="4" w:space="0" w:color="auto"/>
            </w:tcBorders>
            <w:shd w:val="clear" w:color="auto" w:fill="auto"/>
            <w:vAlign w:val="center"/>
          </w:tcPr>
          <w:p w14:paraId="2F113D4A" w14:textId="77777777" w:rsidR="00034E7B" w:rsidRPr="006A6A35" w:rsidRDefault="00034E7B" w:rsidP="00034E7B">
            <w:pPr>
              <w:pStyle w:val="TAC"/>
              <w:rPr>
                <w:ins w:id="616" w:author="Yu Shi-China Unicom" w:date="2023-11-04T01:06:00Z"/>
              </w:rPr>
            </w:pPr>
            <w:ins w:id="617" w:author="Yu Shi-China Unicom" w:date="2023-11-04T01:06:00Z">
              <w:r w:rsidRPr="006A6A35">
                <w:t>0</w:t>
              </w:r>
            </w:ins>
          </w:p>
        </w:tc>
        <w:tc>
          <w:tcPr>
            <w:tcW w:w="961" w:type="dxa"/>
            <w:tcBorders>
              <w:top w:val="single" w:sz="4" w:space="0" w:color="auto"/>
              <w:bottom w:val="single" w:sz="4" w:space="0" w:color="auto"/>
              <w:right w:val="single" w:sz="4" w:space="0" w:color="auto"/>
            </w:tcBorders>
            <w:vAlign w:val="center"/>
          </w:tcPr>
          <w:p w14:paraId="43690F62" w14:textId="77777777" w:rsidR="00034E7B" w:rsidRPr="006A6A35" w:rsidRDefault="00034E7B" w:rsidP="00034E7B">
            <w:pPr>
              <w:pStyle w:val="TAC"/>
              <w:rPr>
                <w:ins w:id="618" w:author="Yu Shi-China Unicom" w:date="2023-11-04T01:06:00Z"/>
                <w:rFonts w:ascii="MS Gothic" w:eastAsia="MS Gothic" w:hAnsi="MS Gothic" w:cs="MS Gothic"/>
              </w:rPr>
            </w:pPr>
            <w:ins w:id="619" w:author="Yu Shi-China Unicom" w:date="2023-11-04T01:06:00Z">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ins>
          </w:p>
        </w:tc>
        <w:tc>
          <w:tcPr>
            <w:tcW w:w="813" w:type="dxa"/>
            <w:tcBorders>
              <w:top w:val="single" w:sz="4" w:space="0" w:color="auto"/>
              <w:bottom w:val="single" w:sz="4" w:space="0" w:color="auto"/>
            </w:tcBorders>
            <w:vAlign w:val="center"/>
          </w:tcPr>
          <w:p w14:paraId="307FF1BA" w14:textId="0BC76FAE" w:rsidR="00034E7B" w:rsidRPr="006A6A35" w:rsidRDefault="00034E7B" w:rsidP="00034E7B">
            <w:pPr>
              <w:pStyle w:val="TAC"/>
              <w:rPr>
                <w:ins w:id="620" w:author="Yu Shi-China Unicom" w:date="2023-11-04T01:06:00Z"/>
              </w:rPr>
            </w:pPr>
            <w:ins w:id="621" w:author="Yu Shi-China Unicom" w:date="2023-11-04T01:09:00Z">
              <w:r w:rsidRPr="006A6A35">
                <w:t>2</w:t>
              </w:r>
              <w:r w:rsidRPr="006A6A35">
                <w:rPr>
                  <w:lang w:eastAsia="zh-CN"/>
                </w:rPr>
                <w:t>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7693F38" w14:textId="543B78DA" w:rsidR="00034E7B" w:rsidRPr="006A6A35" w:rsidRDefault="00034E7B" w:rsidP="00034E7B">
            <w:pPr>
              <w:pStyle w:val="TAC"/>
              <w:rPr>
                <w:ins w:id="622" w:author="Yu Shi-China Unicom" w:date="2023-11-04T01:06:00Z"/>
                <w:rFonts w:ascii="MS Gothic" w:eastAsia="MS Gothic" w:hAnsi="MS Gothic" w:cs="MS Gothic"/>
              </w:rPr>
            </w:pPr>
            <w:ins w:id="623" w:author="Yu Shi-China Unicom" w:date="2023-11-04T01:06:00Z">
              <w:r w:rsidRPr="006A6A35">
                <w:rPr>
                  <w:rFonts w:ascii="MS Gothic" w:eastAsia="MS Gothic" w:hAnsi="MS Gothic" w:cs="MS Gothic"/>
                </w:rPr>
                <w:t>（</w:t>
              </w:r>
            </w:ins>
            <w:ins w:id="624" w:author="Yu Shi-China Unicom" w:date="2023-11-04T01:15:00Z">
              <w:r w:rsidR="00330979">
                <w:t>20</w:t>
              </w:r>
              <w:r w:rsidR="00330979" w:rsidRPr="006A6A35">
                <w:t>.5</w:t>
              </w:r>
              <w:r w:rsidR="00330979" w:rsidRPr="006A6A35">
                <w:rPr>
                  <w:vertAlign w:val="superscript"/>
                </w:rPr>
                <w:t>2</w:t>
              </w:r>
            </w:ins>
            <w:ins w:id="625" w:author="Yu Shi-China Unicom" w:date="2023-11-04T01:06:00Z">
              <w:r w:rsidRPr="006A6A35">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BAB083B" w14:textId="25D4322D" w:rsidR="00034E7B" w:rsidRPr="006A6A35" w:rsidRDefault="00034E7B" w:rsidP="00034E7B">
            <w:pPr>
              <w:pStyle w:val="TAC"/>
              <w:rPr>
                <w:ins w:id="626" w:author="Yu Shi-China Unicom" w:date="2023-11-04T01:06:00Z"/>
              </w:rPr>
            </w:pPr>
            <w:ins w:id="627" w:author="Yu Shi-China Unicom" w:date="2023-11-04T01:10:00Z">
              <w:r w:rsidRPr="006A6A35">
                <w:t>5.0</w:t>
              </w:r>
            </w:ins>
          </w:p>
        </w:tc>
        <w:tc>
          <w:tcPr>
            <w:tcW w:w="1062" w:type="dxa"/>
            <w:tcBorders>
              <w:top w:val="single" w:sz="4" w:space="0" w:color="auto"/>
              <w:bottom w:val="single" w:sz="4" w:space="0" w:color="auto"/>
              <w:right w:val="single" w:sz="4" w:space="0" w:color="auto"/>
            </w:tcBorders>
            <w:vAlign w:val="center"/>
          </w:tcPr>
          <w:p w14:paraId="4B67A4D0" w14:textId="42694203" w:rsidR="00034E7B" w:rsidRPr="006A6A35" w:rsidRDefault="00034E7B" w:rsidP="00034E7B">
            <w:pPr>
              <w:pStyle w:val="TAC"/>
              <w:rPr>
                <w:ins w:id="628" w:author="Yu Shi-China Unicom" w:date="2023-11-04T01:06:00Z"/>
                <w:rFonts w:ascii="MS Gothic" w:eastAsia="MS Gothic" w:hAnsi="MS Gothic" w:cs="MS Gothic"/>
                <w:lang w:eastAsia="zh-CN"/>
              </w:rPr>
            </w:pPr>
            <w:ins w:id="629" w:author="Yu Shi-China Unicom" w:date="2023-11-04T01:06:00Z">
              <w:r w:rsidRPr="006A6A35">
                <w:rPr>
                  <w:rFonts w:ascii="MS Gothic" w:eastAsia="MS Gothic" w:hAnsi="MS Gothic" w:cs="MS Gothic"/>
                  <w:lang w:eastAsia="zh-CN"/>
                </w:rPr>
                <w:t>（</w:t>
              </w:r>
            </w:ins>
            <w:ins w:id="630" w:author="Yu Shi-China Unicom" w:date="2023-11-04T01:16:00Z">
              <w:r w:rsidR="00330979">
                <w:rPr>
                  <w:rFonts w:eastAsia="MS Gothic" w:cs="MS Gothic" w:hint="eastAsia"/>
                  <w:lang w:eastAsia="zh-CN"/>
                </w:rPr>
                <w:t>6</w:t>
              </w:r>
            </w:ins>
            <w:ins w:id="631" w:author="Yu Shi-China Unicom" w:date="2023-11-04T01:06:00Z">
              <w:r w:rsidRPr="006A6A35">
                <w:rPr>
                  <w:lang w:eastAsia="zh-CN"/>
                </w:rPr>
                <w:t>.0</w:t>
              </w:r>
              <w:r w:rsidRPr="006A6A35">
                <w:rPr>
                  <w:vertAlign w:val="superscript"/>
                  <w:lang w:eastAsia="zh-CN"/>
                </w:rPr>
                <w:t>2</w:t>
              </w:r>
              <w:r w:rsidRPr="006A6A35">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622A902F" w14:textId="1477134B" w:rsidR="00034E7B" w:rsidRPr="006A6A35" w:rsidRDefault="00034E7B" w:rsidP="00034E7B">
            <w:pPr>
              <w:pStyle w:val="TAC"/>
              <w:rPr>
                <w:ins w:id="632" w:author="Yu Shi-China Unicom" w:date="2023-11-04T01:06:00Z"/>
              </w:rPr>
            </w:pPr>
            <w:ins w:id="633" w:author="Yu Shi-China Unicom" w:date="2023-11-04T01:10:00Z">
              <w:r w:rsidRPr="006A6A35">
                <w:rPr>
                  <w:lang w:eastAsia="zh-CN"/>
                </w:rPr>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EA4600" w14:textId="26B70E6C" w:rsidR="00034E7B" w:rsidRPr="006A6A35" w:rsidRDefault="00034E7B" w:rsidP="00034E7B">
            <w:pPr>
              <w:pStyle w:val="TAC"/>
              <w:rPr>
                <w:ins w:id="634" w:author="Yu Shi-China Unicom" w:date="2023-11-04T01:06:00Z"/>
              </w:rPr>
            </w:pPr>
            <w:ins w:id="635" w:author="Yu Shi-China Unicom" w:date="2023-11-04T01:11:00Z">
              <w:r w:rsidRPr="006A6A35">
                <w:t>2</w:t>
              </w:r>
              <w:r w:rsidRPr="006A6A35">
                <w:rPr>
                  <w:lang w:eastAsia="zh-CN"/>
                </w:rPr>
                <w:t>8</w:t>
              </w:r>
              <w:r w:rsidRPr="006A6A35">
                <w:rPr>
                  <w:rFonts w:eastAsia="DengXian"/>
                  <w:lang w:eastAsia="zh-CN"/>
                </w:rPr>
                <w:t>.</w:t>
              </w:r>
              <w:r w:rsidRPr="006A6A35">
                <w:t>0</w:t>
              </w:r>
              <w:r w:rsidRPr="006A6A35">
                <w:rPr>
                  <w:rFonts w:eastAsia="DengXian"/>
                  <w:lang w:eastAsia="zh-CN"/>
                </w:rPr>
                <w:t xml:space="preserve"> </w:t>
              </w:r>
              <w:r w:rsidRPr="006A6A35">
                <w:t>+ TT</w:t>
              </w:r>
            </w:ins>
          </w:p>
        </w:tc>
        <w:tc>
          <w:tcPr>
            <w:tcW w:w="992" w:type="dxa"/>
            <w:tcBorders>
              <w:top w:val="single" w:sz="4" w:space="0" w:color="auto"/>
              <w:left w:val="single" w:sz="4" w:space="0" w:color="auto"/>
              <w:bottom w:val="single" w:sz="4" w:space="0" w:color="auto"/>
            </w:tcBorders>
            <w:shd w:val="clear" w:color="auto" w:fill="auto"/>
            <w:vAlign w:val="center"/>
          </w:tcPr>
          <w:p w14:paraId="578C2931" w14:textId="15366EC2" w:rsidR="00034E7B" w:rsidRPr="006A6A35" w:rsidRDefault="00034E7B" w:rsidP="00034E7B">
            <w:pPr>
              <w:pStyle w:val="TAC"/>
              <w:rPr>
                <w:ins w:id="636" w:author="Yu Shi-China Unicom" w:date="2023-11-04T01:06:00Z"/>
              </w:rPr>
            </w:pPr>
            <w:ins w:id="637" w:author="Yu Shi-China Unicom" w:date="2023-11-04T01:11:00Z">
              <w:r w:rsidRPr="006A6A35">
                <w:rPr>
                  <w:lang w:eastAsia="zh-CN"/>
                </w:rPr>
                <w:t>17.0</w:t>
              </w:r>
              <w:r w:rsidRPr="006A6A35">
                <w:rPr>
                  <w:rFonts w:eastAsia="DengXian"/>
                  <w:lang w:eastAsia="zh-CN"/>
                </w:rPr>
                <w:t xml:space="preserve"> </w:t>
              </w:r>
              <w:r w:rsidRPr="006A6A35">
                <w:t>- TT</w:t>
              </w:r>
            </w:ins>
          </w:p>
        </w:tc>
        <w:tc>
          <w:tcPr>
            <w:tcW w:w="1418" w:type="dxa"/>
            <w:tcBorders>
              <w:top w:val="single" w:sz="4" w:space="0" w:color="auto"/>
              <w:left w:val="nil"/>
              <w:bottom w:val="single" w:sz="4" w:space="0" w:color="auto"/>
              <w:right w:val="single" w:sz="4" w:space="0" w:color="auto"/>
            </w:tcBorders>
            <w:vAlign w:val="center"/>
          </w:tcPr>
          <w:p w14:paraId="371529AC" w14:textId="174FD8B7" w:rsidR="00034E7B" w:rsidRPr="006A6A35" w:rsidRDefault="00034E7B" w:rsidP="00034E7B">
            <w:pPr>
              <w:pStyle w:val="TAC"/>
              <w:rPr>
                <w:ins w:id="638" w:author="Yu Shi-China Unicom" w:date="2023-11-04T01:06:00Z"/>
                <w:rFonts w:ascii="MS Gothic" w:eastAsia="MS Gothic" w:hAnsi="MS Gothic" w:cs="MS Gothic"/>
              </w:rPr>
            </w:pPr>
            <w:ins w:id="639" w:author="Yu Shi-China Unicom" w:date="2023-11-04T01:06:00Z">
              <w:r w:rsidRPr="006A6A35">
                <w:rPr>
                  <w:rFonts w:ascii="MS Gothic" w:eastAsia="MS Gothic" w:hAnsi="MS Gothic" w:cs="MS Gothic"/>
                  <w:lang w:eastAsia="zh-CN"/>
                </w:rPr>
                <w:t>（</w:t>
              </w:r>
            </w:ins>
            <w:ins w:id="640" w:author="Yu Shi-China Unicom" w:date="2023-11-04T01:18:00Z">
              <w:r w:rsidR="003744B0" w:rsidRPr="006A6A35">
                <w:rPr>
                  <w:lang w:eastAsia="zh-CN"/>
                </w:rPr>
                <w:t>1</w:t>
              </w:r>
              <w:r w:rsidR="003744B0">
                <w:rPr>
                  <w:lang w:eastAsia="zh-CN"/>
                </w:rPr>
                <w:t>4.5</w:t>
              </w:r>
            </w:ins>
            <w:ins w:id="641" w:author="Yu Shi-China Unicom" w:date="2023-11-04T01:06:00Z">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ins>
          </w:p>
        </w:tc>
      </w:tr>
      <w:tr w:rsidR="00092381" w:rsidRPr="006A6A35" w14:paraId="3D0E867C" w14:textId="77777777" w:rsidTr="0076751B">
        <w:trPr>
          <w:trHeight w:val="300"/>
          <w:ins w:id="642" w:author="Yu Shi-China Unicom" w:date="2023-11-04T01:0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95377DF" w14:textId="77777777" w:rsidR="00034E7B" w:rsidRPr="006A6A35" w:rsidRDefault="00034E7B" w:rsidP="00034E7B">
            <w:pPr>
              <w:pStyle w:val="TAC"/>
              <w:rPr>
                <w:ins w:id="643" w:author="Yu Shi-China Unicom" w:date="2023-11-04T01:06:00Z"/>
              </w:rPr>
            </w:pPr>
            <w:ins w:id="644" w:author="Yu Shi-China Unicom" w:date="2023-11-04T01:06:00Z">
              <w:r w:rsidRPr="006A6A35">
                <w:t>8</w:t>
              </w:r>
            </w:ins>
          </w:p>
        </w:tc>
        <w:tc>
          <w:tcPr>
            <w:tcW w:w="952" w:type="dxa"/>
            <w:tcBorders>
              <w:top w:val="single" w:sz="4" w:space="0" w:color="auto"/>
              <w:left w:val="single" w:sz="4" w:space="0" w:color="auto"/>
              <w:bottom w:val="single" w:sz="4" w:space="0" w:color="auto"/>
              <w:right w:val="single" w:sz="4" w:space="0" w:color="auto"/>
            </w:tcBorders>
            <w:vAlign w:val="center"/>
          </w:tcPr>
          <w:p w14:paraId="022A604F" w14:textId="3C33B431" w:rsidR="00034E7B" w:rsidRPr="006A6A35" w:rsidRDefault="00034E7B" w:rsidP="00034E7B">
            <w:pPr>
              <w:pStyle w:val="TAC"/>
              <w:rPr>
                <w:ins w:id="645" w:author="Yu Shi-China Unicom" w:date="2023-11-04T01:06:00Z"/>
              </w:rPr>
            </w:pPr>
            <w:ins w:id="646" w:author="Yu Shi-China Unicom" w:date="2023-11-04T01:07:00Z">
              <w:r w:rsidRPr="006A6A35">
                <w:t>2</w:t>
              </w:r>
              <w:r w:rsidRPr="006A6A35">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EBD7651" w14:textId="2A778632" w:rsidR="00034E7B" w:rsidRPr="006A6A35" w:rsidRDefault="00034E7B" w:rsidP="00034E7B">
            <w:pPr>
              <w:pStyle w:val="TAC"/>
              <w:rPr>
                <w:ins w:id="647" w:author="Yu Shi-China Unicom" w:date="2023-11-04T01:06:00Z"/>
              </w:rPr>
            </w:pPr>
            <w:ins w:id="648" w:author="Yu Shi-China Unicom" w:date="2023-11-04T01:07:00Z">
              <w:r w:rsidRPr="006A6A35">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70BD12" w14:textId="0386E5B9" w:rsidR="00034E7B" w:rsidRPr="006A6A35" w:rsidRDefault="00034E7B" w:rsidP="00034E7B">
            <w:pPr>
              <w:pStyle w:val="TAC"/>
              <w:rPr>
                <w:ins w:id="649" w:author="Yu Shi-China Unicom" w:date="2023-11-04T01:06:00Z"/>
              </w:rPr>
            </w:pPr>
            <w:ins w:id="650" w:author="Yu Shi-China Unicom" w:date="2023-11-04T01:07:00Z">
              <w:r w:rsidRPr="006A6A35">
                <w:t>3.5</w:t>
              </w:r>
            </w:ins>
          </w:p>
        </w:tc>
        <w:tc>
          <w:tcPr>
            <w:tcW w:w="482" w:type="dxa"/>
            <w:tcBorders>
              <w:top w:val="single" w:sz="4" w:space="0" w:color="auto"/>
              <w:left w:val="single" w:sz="4" w:space="0" w:color="auto"/>
              <w:bottom w:val="single" w:sz="4" w:space="0" w:color="auto"/>
            </w:tcBorders>
            <w:shd w:val="clear" w:color="auto" w:fill="auto"/>
            <w:vAlign w:val="center"/>
          </w:tcPr>
          <w:p w14:paraId="41123C7F" w14:textId="77777777" w:rsidR="00034E7B" w:rsidRPr="006A6A35" w:rsidRDefault="00034E7B" w:rsidP="00034E7B">
            <w:pPr>
              <w:pStyle w:val="TAC"/>
              <w:rPr>
                <w:ins w:id="651" w:author="Yu Shi-China Unicom" w:date="2023-11-04T01:06:00Z"/>
              </w:rPr>
            </w:pPr>
            <w:ins w:id="652" w:author="Yu Shi-China Unicom" w:date="2023-11-04T01:06:00Z">
              <w:r w:rsidRPr="006A6A35">
                <w:t>0</w:t>
              </w:r>
            </w:ins>
          </w:p>
        </w:tc>
        <w:tc>
          <w:tcPr>
            <w:tcW w:w="961" w:type="dxa"/>
            <w:tcBorders>
              <w:top w:val="single" w:sz="4" w:space="0" w:color="auto"/>
              <w:bottom w:val="single" w:sz="4" w:space="0" w:color="auto"/>
              <w:right w:val="single" w:sz="4" w:space="0" w:color="auto"/>
            </w:tcBorders>
            <w:vAlign w:val="center"/>
          </w:tcPr>
          <w:p w14:paraId="73A7AF9F" w14:textId="77777777" w:rsidR="00034E7B" w:rsidRPr="006A6A35" w:rsidRDefault="00034E7B" w:rsidP="00034E7B">
            <w:pPr>
              <w:pStyle w:val="TAC"/>
              <w:rPr>
                <w:ins w:id="653" w:author="Yu Shi-China Unicom" w:date="2023-11-04T01:06:00Z"/>
                <w:rFonts w:ascii="MS Gothic" w:eastAsia="MS Gothic" w:hAnsi="MS Gothic" w:cs="MS Gothic"/>
              </w:rPr>
            </w:pPr>
            <w:ins w:id="654" w:author="Yu Shi-China Unicom" w:date="2023-11-04T01:06:00Z">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ins>
          </w:p>
        </w:tc>
        <w:tc>
          <w:tcPr>
            <w:tcW w:w="813" w:type="dxa"/>
            <w:tcBorders>
              <w:top w:val="single" w:sz="4" w:space="0" w:color="auto"/>
              <w:bottom w:val="single" w:sz="4" w:space="0" w:color="auto"/>
            </w:tcBorders>
            <w:vAlign w:val="center"/>
          </w:tcPr>
          <w:p w14:paraId="03095EA7" w14:textId="06F0C933" w:rsidR="00034E7B" w:rsidRPr="006A6A35" w:rsidRDefault="00034E7B" w:rsidP="00034E7B">
            <w:pPr>
              <w:pStyle w:val="TAC"/>
              <w:rPr>
                <w:ins w:id="655" w:author="Yu Shi-China Unicom" w:date="2023-11-04T01:06:00Z"/>
              </w:rPr>
            </w:pPr>
            <w:ins w:id="656" w:author="Yu Shi-China Unicom" w:date="2023-11-04T01:09:00Z">
              <w:r w:rsidRPr="006A6A35">
                <w:t>2</w:t>
              </w:r>
              <w:r w:rsidRPr="006A6A35">
                <w:rPr>
                  <w:lang w:eastAsia="zh-CN"/>
                </w:rPr>
                <w:t>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980D1C3" w14:textId="51B64020" w:rsidR="00034E7B" w:rsidRPr="006A6A35" w:rsidRDefault="00034E7B" w:rsidP="00034E7B">
            <w:pPr>
              <w:pStyle w:val="TAC"/>
              <w:rPr>
                <w:ins w:id="657" w:author="Yu Shi-China Unicom" w:date="2023-11-04T01:06:00Z"/>
                <w:rFonts w:ascii="MS Gothic" w:eastAsia="MS Gothic" w:hAnsi="MS Gothic" w:cs="MS Gothic"/>
              </w:rPr>
            </w:pPr>
            <w:ins w:id="658" w:author="Yu Shi-China Unicom" w:date="2023-11-04T01:06:00Z">
              <w:r w:rsidRPr="006A6A35">
                <w:rPr>
                  <w:rFonts w:ascii="MS Gothic" w:eastAsia="MS Gothic" w:hAnsi="MS Gothic" w:cs="MS Gothic"/>
                </w:rPr>
                <w:t>（</w:t>
              </w:r>
            </w:ins>
            <w:ins w:id="659" w:author="Yu Shi-China Unicom" w:date="2023-11-04T01:15:00Z">
              <w:r w:rsidR="00330979">
                <w:t>21</w:t>
              </w:r>
            </w:ins>
            <w:ins w:id="660" w:author="Yu Shi-China Unicom" w:date="2023-11-04T01:06:00Z">
              <w:r w:rsidRPr="006A6A35">
                <w:rPr>
                  <w:vertAlign w:val="superscript"/>
                </w:rPr>
                <w:t>2</w:t>
              </w:r>
              <w:r w:rsidRPr="006A6A35">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DFBD5F1" w14:textId="008A482E" w:rsidR="00034E7B" w:rsidRPr="006A6A35" w:rsidRDefault="00034E7B" w:rsidP="00034E7B">
            <w:pPr>
              <w:pStyle w:val="TAC"/>
              <w:rPr>
                <w:ins w:id="661" w:author="Yu Shi-China Unicom" w:date="2023-11-04T01:06:00Z"/>
              </w:rPr>
            </w:pPr>
            <w:ins w:id="662" w:author="Yu Shi-China Unicom" w:date="2023-11-04T01:10:00Z">
              <w:r w:rsidRPr="006A6A35">
                <w:t>5.0</w:t>
              </w:r>
            </w:ins>
          </w:p>
        </w:tc>
        <w:tc>
          <w:tcPr>
            <w:tcW w:w="1062" w:type="dxa"/>
            <w:tcBorders>
              <w:top w:val="single" w:sz="4" w:space="0" w:color="auto"/>
              <w:bottom w:val="single" w:sz="4" w:space="0" w:color="auto"/>
              <w:right w:val="single" w:sz="4" w:space="0" w:color="auto"/>
            </w:tcBorders>
            <w:vAlign w:val="center"/>
          </w:tcPr>
          <w:p w14:paraId="414B86EC" w14:textId="77777777" w:rsidR="00034E7B" w:rsidRPr="006A6A35" w:rsidRDefault="00034E7B" w:rsidP="00034E7B">
            <w:pPr>
              <w:pStyle w:val="TAC"/>
              <w:rPr>
                <w:ins w:id="663" w:author="Yu Shi-China Unicom" w:date="2023-11-04T01:06:00Z"/>
                <w:rFonts w:ascii="MS Gothic" w:eastAsia="MS Gothic" w:hAnsi="MS Gothic" w:cs="MS Gothic"/>
                <w:lang w:eastAsia="zh-CN"/>
              </w:rPr>
            </w:pPr>
            <w:ins w:id="664" w:author="Yu Shi-China Unicom" w:date="2023-11-04T01:06:00Z">
              <w:r w:rsidRPr="006A6A35">
                <w:rPr>
                  <w:rFonts w:ascii="MS Gothic" w:eastAsia="MS Gothic" w:hAnsi="MS Gothic" w:cs="MS Gothic"/>
                  <w:lang w:eastAsia="zh-CN"/>
                </w:rPr>
                <w:t>（</w:t>
              </w:r>
              <w:r w:rsidRPr="006A6A35">
                <w:rPr>
                  <w:lang w:eastAsia="zh-CN"/>
                </w:rPr>
                <w:t>5.0</w:t>
              </w:r>
              <w:r w:rsidRPr="006A6A35">
                <w:rPr>
                  <w:vertAlign w:val="superscript"/>
                  <w:lang w:eastAsia="zh-CN"/>
                </w:rPr>
                <w:t>2</w:t>
              </w:r>
              <w:r w:rsidRPr="006A6A35">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983D5B1" w14:textId="28786073" w:rsidR="00034E7B" w:rsidRPr="006A6A35" w:rsidRDefault="00034E7B" w:rsidP="00034E7B">
            <w:pPr>
              <w:pStyle w:val="TAC"/>
              <w:rPr>
                <w:ins w:id="665" w:author="Yu Shi-China Unicom" w:date="2023-11-04T01:06:00Z"/>
              </w:rPr>
            </w:pPr>
            <w:ins w:id="666" w:author="Yu Shi-China Unicom" w:date="2023-11-04T01:10:00Z">
              <w:r w:rsidRPr="006A6A35">
                <w:rPr>
                  <w:lang w:eastAsia="zh-CN"/>
                </w:rPr>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A9A57E" w14:textId="52101D17" w:rsidR="00034E7B" w:rsidRPr="006A6A35" w:rsidRDefault="00034E7B" w:rsidP="00034E7B">
            <w:pPr>
              <w:pStyle w:val="TAC"/>
              <w:rPr>
                <w:ins w:id="667" w:author="Yu Shi-China Unicom" w:date="2023-11-04T01:06:00Z"/>
              </w:rPr>
            </w:pPr>
            <w:ins w:id="668" w:author="Yu Shi-China Unicom" w:date="2023-11-04T01:11:00Z">
              <w:r w:rsidRPr="006A6A35">
                <w:t>2</w:t>
              </w:r>
              <w:r w:rsidRPr="006A6A35">
                <w:rPr>
                  <w:lang w:eastAsia="zh-CN"/>
                </w:rPr>
                <w:t>8</w:t>
              </w:r>
              <w:r w:rsidRPr="006A6A35">
                <w:rPr>
                  <w:rFonts w:eastAsia="DengXian"/>
                  <w:lang w:eastAsia="zh-CN"/>
                </w:rPr>
                <w:t>.</w:t>
              </w:r>
              <w:r w:rsidRPr="006A6A35">
                <w:t>0</w:t>
              </w:r>
              <w:r w:rsidRPr="006A6A35">
                <w:rPr>
                  <w:rFonts w:eastAsia="DengXian"/>
                  <w:lang w:eastAsia="zh-CN"/>
                </w:rPr>
                <w:t xml:space="preserve"> </w:t>
              </w:r>
              <w:r w:rsidRPr="006A6A35">
                <w:t>+ TT</w:t>
              </w:r>
            </w:ins>
          </w:p>
        </w:tc>
        <w:tc>
          <w:tcPr>
            <w:tcW w:w="992" w:type="dxa"/>
            <w:tcBorders>
              <w:top w:val="single" w:sz="4" w:space="0" w:color="auto"/>
              <w:left w:val="single" w:sz="4" w:space="0" w:color="auto"/>
              <w:bottom w:val="single" w:sz="4" w:space="0" w:color="auto"/>
            </w:tcBorders>
            <w:shd w:val="clear" w:color="auto" w:fill="auto"/>
            <w:vAlign w:val="center"/>
          </w:tcPr>
          <w:p w14:paraId="043EA37A" w14:textId="43A0A978" w:rsidR="00034E7B" w:rsidRPr="006A6A35" w:rsidRDefault="00034E7B" w:rsidP="00034E7B">
            <w:pPr>
              <w:pStyle w:val="TAC"/>
              <w:rPr>
                <w:ins w:id="669" w:author="Yu Shi-China Unicom" w:date="2023-11-04T01:06:00Z"/>
              </w:rPr>
            </w:pPr>
            <w:ins w:id="670" w:author="Yu Shi-China Unicom" w:date="2023-11-04T01:11:00Z">
              <w:r w:rsidRPr="006A6A35">
                <w:rPr>
                  <w:lang w:eastAsia="zh-CN"/>
                </w:rPr>
                <w:t>17.5</w:t>
              </w:r>
              <w:r w:rsidRPr="006A6A35">
                <w:rPr>
                  <w:rFonts w:eastAsia="DengXian"/>
                  <w:lang w:eastAsia="zh-CN"/>
                </w:rPr>
                <w:t xml:space="preserve"> </w:t>
              </w:r>
              <w:r w:rsidRPr="006A6A35">
                <w:t>- TT</w:t>
              </w:r>
            </w:ins>
          </w:p>
        </w:tc>
        <w:tc>
          <w:tcPr>
            <w:tcW w:w="1418" w:type="dxa"/>
            <w:tcBorders>
              <w:top w:val="single" w:sz="4" w:space="0" w:color="auto"/>
              <w:left w:val="nil"/>
              <w:bottom w:val="single" w:sz="4" w:space="0" w:color="auto"/>
              <w:right w:val="single" w:sz="4" w:space="0" w:color="auto"/>
            </w:tcBorders>
            <w:vAlign w:val="center"/>
          </w:tcPr>
          <w:p w14:paraId="7212247B" w14:textId="49FE5EEA" w:rsidR="00034E7B" w:rsidRPr="006A6A35" w:rsidRDefault="00034E7B" w:rsidP="00034E7B">
            <w:pPr>
              <w:pStyle w:val="TAC"/>
              <w:rPr>
                <w:ins w:id="671" w:author="Yu Shi-China Unicom" w:date="2023-11-04T01:06:00Z"/>
                <w:rFonts w:ascii="MS Gothic" w:eastAsia="MS Gothic" w:hAnsi="MS Gothic" w:cs="MS Gothic"/>
              </w:rPr>
            </w:pPr>
            <w:ins w:id="672" w:author="Yu Shi-China Unicom" w:date="2023-11-04T01:06:00Z">
              <w:r w:rsidRPr="006A6A35">
                <w:rPr>
                  <w:rFonts w:ascii="MS Gothic" w:eastAsia="MS Gothic" w:hAnsi="MS Gothic" w:cs="MS Gothic"/>
                  <w:lang w:eastAsia="zh-CN"/>
                </w:rPr>
                <w:t>（</w:t>
              </w:r>
            </w:ins>
            <w:ins w:id="673" w:author="Yu Shi-China Unicom" w:date="2023-11-04T01:18:00Z">
              <w:r w:rsidR="003744B0" w:rsidRPr="006A6A35">
                <w:rPr>
                  <w:lang w:eastAsia="zh-CN"/>
                </w:rPr>
                <w:t>1</w:t>
              </w:r>
              <w:r w:rsidR="003744B0">
                <w:rPr>
                  <w:lang w:eastAsia="zh-CN"/>
                </w:rPr>
                <w:t xml:space="preserve">6 </w:t>
              </w:r>
            </w:ins>
            <w:ins w:id="674" w:author="Yu Shi-China Unicom" w:date="2023-11-04T01:06:00Z">
              <w:r w:rsidRPr="006A6A35">
                <w:t>- TT</w:t>
              </w:r>
              <w:r w:rsidRPr="006A6A35">
                <w:rPr>
                  <w:vertAlign w:val="superscript"/>
                  <w:lang w:eastAsia="zh-CN"/>
                </w:rPr>
                <w:t>2</w:t>
              </w:r>
              <w:r w:rsidRPr="006A6A35">
                <w:rPr>
                  <w:rFonts w:ascii="MS Gothic" w:eastAsia="MS Gothic" w:hAnsi="MS Gothic" w:cs="MS Gothic"/>
                  <w:lang w:eastAsia="zh-CN"/>
                </w:rPr>
                <w:t>）</w:t>
              </w:r>
            </w:ins>
          </w:p>
        </w:tc>
      </w:tr>
      <w:tr w:rsidR="00092381" w:rsidRPr="006A6A35" w14:paraId="6DCF9E2C" w14:textId="77777777" w:rsidTr="0076751B">
        <w:trPr>
          <w:trHeight w:val="300"/>
          <w:ins w:id="675" w:author="Yu Shi-China Unicom" w:date="2023-11-04T01:0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14A0A00" w14:textId="77777777" w:rsidR="00034E7B" w:rsidRPr="006A6A35" w:rsidRDefault="00034E7B" w:rsidP="00034E7B">
            <w:pPr>
              <w:pStyle w:val="TAC"/>
              <w:rPr>
                <w:ins w:id="676" w:author="Yu Shi-China Unicom" w:date="2023-11-04T01:06:00Z"/>
              </w:rPr>
            </w:pPr>
            <w:ins w:id="677" w:author="Yu Shi-China Unicom" w:date="2023-11-04T01:06:00Z">
              <w:r w:rsidRPr="006A6A35">
                <w:rPr>
                  <w:lang w:eastAsia="zh-CN"/>
                </w:rPr>
                <w:t>9</w:t>
              </w:r>
            </w:ins>
          </w:p>
        </w:tc>
        <w:tc>
          <w:tcPr>
            <w:tcW w:w="952" w:type="dxa"/>
            <w:tcBorders>
              <w:top w:val="single" w:sz="4" w:space="0" w:color="auto"/>
              <w:left w:val="single" w:sz="4" w:space="0" w:color="auto"/>
              <w:bottom w:val="single" w:sz="4" w:space="0" w:color="auto"/>
              <w:right w:val="single" w:sz="4" w:space="0" w:color="auto"/>
            </w:tcBorders>
            <w:vAlign w:val="center"/>
          </w:tcPr>
          <w:p w14:paraId="406EA2BA" w14:textId="319C5FF1" w:rsidR="00034E7B" w:rsidRPr="006A6A35" w:rsidRDefault="00034E7B" w:rsidP="00034E7B">
            <w:pPr>
              <w:pStyle w:val="TAC"/>
              <w:rPr>
                <w:ins w:id="678" w:author="Yu Shi-China Unicom" w:date="2023-11-04T01:06:00Z"/>
              </w:rPr>
            </w:pPr>
            <w:ins w:id="679" w:author="Yu Shi-China Unicom" w:date="2023-11-04T01:07:00Z">
              <w:r w:rsidRPr="006A6A35">
                <w:t>2</w:t>
              </w:r>
              <w:r w:rsidRPr="006A6A35">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F6595A8" w14:textId="082E37DB" w:rsidR="00034E7B" w:rsidRPr="006A6A35" w:rsidRDefault="00034E7B" w:rsidP="00034E7B">
            <w:pPr>
              <w:pStyle w:val="TAC"/>
              <w:rPr>
                <w:ins w:id="680" w:author="Yu Shi-China Unicom" w:date="2023-11-04T01:06:00Z"/>
              </w:rPr>
            </w:pPr>
            <w:ins w:id="681" w:author="Yu Shi-China Unicom" w:date="2023-11-04T01:07:00Z">
              <w:r w:rsidRPr="006A6A35">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2B30F0" w14:textId="517E7C54" w:rsidR="00034E7B" w:rsidRPr="006A6A35" w:rsidRDefault="00034E7B" w:rsidP="00034E7B">
            <w:pPr>
              <w:pStyle w:val="TAC"/>
              <w:rPr>
                <w:ins w:id="682" w:author="Yu Shi-China Unicom" w:date="2023-11-04T01:06:00Z"/>
              </w:rPr>
            </w:pPr>
            <w:ins w:id="683" w:author="Yu Shi-China Unicom" w:date="2023-11-04T01:07:00Z">
              <w:r w:rsidRPr="006A6A35">
                <w:t>4.5</w:t>
              </w:r>
            </w:ins>
          </w:p>
        </w:tc>
        <w:tc>
          <w:tcPr>
            <w:tcW w:w="482" w:type="dxa"/>
            <w:tcBorders>
              <w:top w:val="single" w:sz="4" w:space="0" w:color="auto"/>
              <w:left w:val="single" w:sz="4" w:space="0" w:color="auto"/>
              <w:bottom w:val="single" w:sz="4" w:space="0" w:color="auto"/>
            </w:tcBorders>
            <w:shd w:val="clear" w:color="auto" w:fill="auto"/>
            <w:vAlign w:val="center"/>
          </w:tcPr>
          <w:p w14:paraId="3F013809" w14:textId="77777777" w:rsidR="00034E7B" w:rsidRPr="006A6A35" w:rsidRDefault="00034E7B" w:rsidP="00034E7B">
            <w:pPr>
              <w:pStyle w:val="TAC"/>
              <w:rPr>
                <w:ins w:id="684" w:author="Yu Shi-China Unicom" w:date="2023-11-04T01:06:00Z"/>
              </w:rPr>
            </w:pPr>
            <w:ins w:id="685" w:author="Yu Shi-China Unicom" w:date="2023-11-04T01:06:00Z">
              <w:r w:rsidRPr="006A6A35">
                <w:t>0</w:t>
              </w:r>
            </w:ins>
          </w:p>
        </w:tc>
        <w:tc>
          <w:tcPr>
            <w:tcW w:w="961" w:type="dxa"/>
            <w:tcBorders>
              <w:top w:val="single" w:sz="4" w:space="0" w:color="auto"/>
              <w:bottom w:val="single" w:sz="4" w:space="0" w:color="auto"/>
              <w:right w:val="single" w:sz="4" w:space="0" w:color="auto"/>
            </w:tcBorders>
            <w:vAlign w:val="center"/>
          </w:tcPr>
          <w:p w14:paraId="2CCF8ABC" w14:textId="77777777" w:rsidR="00034E7B" w:rsidRPr="006A6A35" w:rsidRDefault="00034E7B" w:rsidP="00034E7B">
            <w:pPr>
              <w:pStyle w:val="TAC"/>
              <w:rPr>
                <w:ins w:id="686" w:author="Yu Shi-China Unicom" w:date="2023-11-04T01:06:00Z"/>
                <w:rFonts w:ascii="MS Gothic" w:eastAsia="MS Gothic" w:hAnsi="MS Gothic" w:cs="MS Gothic"/>
              </w:rPr>
            </w:pPr>
            <w:ins w:id="687" w:author="Yu Shi-China Unicom" w:date="2023-11-04T01:06:00Z">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ins>
          </w:p>
        </w:tc>
        <w:tc>
          <w:tcPr>
            <w:tcW w:w="813" w:type="dxa"/>
            <w:tcBorders>
              <w:top w:val="single" w:sz="4" w:space="0" w:color="auto"/>
              <w:bottom w:val="single" w:sz="4" w:space="0" w:color="auto"/>
            </w:tcBorders>
            <w:vAlign w:val="center"/>
          </w:tcPr>
          <w:p w14:paraId="310A237E" w14:textId="25BCF7FC" w:rsidR="00034E7B" w:rsidRPr="006A6A35" w:rsidRDefault="00034E7B" w:rsidP="00034E7B">
            <w:pPr>
              <w:pStyle w:val="TAC"/>
              <w:rPr>
                <w:ins w:id="688" w:author="Yu Shi-China Unicom" w:date="2023-11-04T01:06:00Z"/>
              </w:rPr>
            </w:pPr>
            <w:ins w:id="689" w:author="Yu Shi-China Unicom" w:date="2023-11-04T01:09:00Z">
              <w:r w:rsidRPr="006A6A35">
                <w:t>2</w:t>
              </w:r>
              <w:r w:rsidRPr="006A6A35">
                <w:rPr>
                  <w:lang w:eastAsia="zh-CN"/>
                </w:rPr>
                <w:t>1.5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D006067" w14:textId="64BCED57" w:rsidR="00034E7B" w:rsidRPr="006A6A35" w:rsidRDefault="00034E7B" w:rsidP="00034E7B">
            <w:pPr>
              <w:pStyle w:val="TAC"/>
              <w:rPr>
                <w:ins w:id="690" w:author="Yu Shi-China Unicom" w:date="2023-11-04T01:06:00Z"/>
                <w:rFonts w:ascii="MS Gothic" w:eastAsia="MS Gothic" w:hAnsi="MS Gothic" w:cs="MS Gothic"/>
              </w:rPr>
            </w:pPr>
            <w:ins w:id="691" w:author="Yu Shi-China Unicom" w:date="2023-11-04T01:06:00Z">
              <w:r w:rsidRPr="006A6A35">
                <w:rPr>
                  <w:rFonts w:ascii="MS Gothic" w:eastAsia="MS Gothic" w:hAnsi="MS Gothic" w:cs="MS Gothic"/>
                </w:rPr>
                <w:t>（</w:t>
              </w:r>
            </w:ins>
            <w:ins w:id="692" w:author="Yu Shi-China Unicom" w:date="2023-11-04T01:15:00Z">
              <w:r w:rsidR="00330979">
                <w:t>20</w:t>
              </w:r>
            </w:ins>
            <w:ins w:id="693" w:author="Yu Shi-China Unicom" w:date="2023-11-04T01:06:00Z">
              <w:r w:rsidRPr="006A6A35">
                <w:rPr>
                  <w:vertAlign w:val="superscript"/>
                </w:rPr>
                <w:t>2</w:t>
              </w:r>
              <w:r w:rsidRPr="006A6A35">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27F4222" w14:textId="141B3305" w:rsidR="00034E7B" w:rsidRPr="006A6A35" w:rsidRDefault="00034E7B" w:rsidP="00034E7B">
            <w:pPr>
              <w:pStyle w:val="TAC"/>
              <w:rPr>
                <w:ins w:id="694" w:author="Yu Shi-China Unicom" w:date="2023-11-04T01:06:00Z"/>
              </w:rPr>
            </w:pPr>
            <w:ins w:id="695" w:author="Yu Shi-China Unicom" w:date="2023-11-04T01:10:00Z">
              <w:r w:rsidRPr="006A6A35">
                <w:t>5.0</w:t>
              </w:r>
            </w:ins>
          </w:p>
        </w:tc>
        <w:tc>
          <w:tcPr>
            <w:tcW w:w="1062" w:type="dxa"/>
            <w:tcBorders>
              <w:top w:val="single" w:sz="4" w:space="0" w:color="auto"/>
              <w:bottom w:val="single" w:sz="4" w:space="0" w:color="auto"/>
              <w:right w:val="single" w:sz="4" w:space="0" w:color="auto"/>
            </w:tcBorders>
            <w:vAlign w:val="center"/>
          </w:tcPr>
          <w:p w14:paraId="2718EFCA" w14:textId="42BFF0EE" w:rsidR="00034E7B" w:rsidRPr="006A6A35" w:rsidRDefault="00034E7B" w:rsidP="00034E7B">
            <w:pPr>
              <w:pStyle w:val="TAC"/>
              <w:rPr>
                <w:ins w:id="696" w:author="Yu Shi-China Unicom" w:date="2023-11-04T01:06:00Z"/>
                <w:rFonts w:ascii="MS Gothic" w:eastAsia="MS Gothic" w:hAnsi="MS Gothic" w:cs="MS Gothic"/>
                <w:lang w:eastAsia="zh-CN"/>
              </w:rPr>
            </w:pPr>
            <w:ins w:id="697" w:author="Yu Shi-China Unicom" w:date="2023-11-04T01:06:00Z">
              <w:r w:rsidRPr="006A6A35">
                <w:rPr>
                  <w:rFonts w:ascii="MS Gothic" w:eastAsia="MS Gothic" w:hAnsi="MS Gothic" w:cs="MS Gothic"/>
                  <w:lang w:eastAsia="zh-CN"/>
                </w:rPr>
                <w:t>（</w:t>
              </w:r>
            </w:ins>
            <w:ins w:id="698" w:author="Yu Shi-China Unicom" w:date="2023-11-04T01:16:00Z">
              <w:r w:rsidR="00330979">
                <w:rPr>
                  <w:rFonts w:eastAsia="MS Gothic" w:cs="MS Gothic" w:hint="eastAsia"/>
                  <w:lang w:eastAsia="zh-CN"/>
                </w:rPr>
                <w:t>6</w:t>
              </w:r>
            </w:ins>
            <w:ins w:id="699" w:author="Yu Shi-China Unicom" w:date="2023-11-04T01:06:00Z">
              <w:r w:rsidRPr="006A6A35">
                <w:t>.0</w:t>
              </w:r>
              <w:r w:rsidRPr="006A6A35">
                <w:rPr>
                  <w:vertAlign w:val="superscript"/>
                  <w:lang w:eastAsia="zh-CN"/>
                </w:rPr>
                <w:t>2</w:t>
              </w:r>
              <w:r w:rsidRPr="006A6A35">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2B3DF45" w14:textId="2E9122BB" w:rsidR="00034E7B" w:rsidRPr="006A6A35" w:rsidRDefault="00034E7B" w:rsidP="00034E7B">
            <w:pPr>
              <w:pStyle w:val="TAC"/>
              <w:rPr>
                <w:ins w:id="700" w:author="Yu Shi-China Unicom" w:date="2023-11-04T01:06:00Z"/>
              </w:rPr>
            </w:pPr>
            <w:ins w:id="701" w:author="Yu Shi-China Unicom" w:date="2023-11-04T01:10:00Z">
              <w:r w:rsidRPr="006A6A35">
                <w:rPr>
                  <w:lang w:eastAsia="zh-CN"/>
                </w:rPr>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890719" w14:textId="0ECE5285" w:rsidR="00034E7B" w:rsidRPr="006A6A35" w:rsidRDefault="00034E7B" w:rsidP="00034E7B">
            <w:pPr>
              <w:pStyle w:val="TAC"/>
              <w:rPr>
                <w:ins w:id="702" w:author="Yu Shi-China Unicom" w:date="2023-11-04T01:06:00Z"/>
              </w:rPr>
            </w:pPr>
            <w:ins w:id="703" w:author="Yu Shi-China Unicom" w:date="2023-11-04T01:11:00Z">
              <w:r w:rsidRPr="006A6A35">
                <w:t>2</w:t>
              </w:r>
              <w:r w:rsidRPr="006A6A35">
                <w:rPr>
                  <w:lang w:eastAsia="zh-CN"/>
                </w:rPr>
                <w:t>8</w:t>
              </w:r>
              <w:r w:rsidRPr="006A6A35">
                <w:rPr>
                  <w:rFonts w:eastAsia="DengXian"/>
                  <w:lang w:eastAsia="zh-CN"/>
                </w:rPr>
                <w:t>.</w:t>
              </w:r>
              <w:r w:rsidRPr="006A6A35">
                <w:t>0</w:t>
              </w:r>
              <w:r w:rsidRPr="006A6A35">
                <w:rPr>
                  <w:rFonts w:eastAsia="DengXian"/>
                  <w:lang w:eastAsia="zh-CN"/>
                </w:rPr>
                <w:t xml:space="preserve"> </w:t>
              </w:r>
              <w:r w:rsidRPr="006A6A35">
                <w:t>+ TT</w:t>
              </w:r>
            </w:ins>
          </w:p>
        </w:tc>
        <w:tc>
          <w:tcPr>
            <w:tcW w:w="992" w:type="dxa"/>
            <w:tcBorders>
              <w:top w:val="single" w:sz="4" w:space="0" w:color="auto"/>
              <w:left w:val="single" w:sz="4" w:space="0" w:color="auto"/>
              <w:bottom w:val="single" w:sz="4" w:space="0" w:color="auto"/>
            </w:tcBorders>
            <w:shd w:val="clear" w:color="auto" w:fill="auto"/>
            <w:vAlign w:val="center"/>
          </w:tcPr>
          <w:p w14:paraId="28E22A4B" w14:textId="1E75195B" w:rsidR="00034E7B" w:rsidRPr="006A6A35" w:rsidRDefault="00034E7B" w:rsidP="00034E7B">
            <w:pPr>
              <w:pStyle w:val="TAC"/>
              <w:rPr>
                <w:ins w:id="704" w:author="Yu Shi-China Unicom" w:date="2023-11-04T01:06:00Z"/>
              </w:rPr>
            </w:pPr>
            <w:ins w:id="705" w:author="Yu Shi-China Unicom" w:date="2023-11-04T01:11:00Z">
              <w:r w:rsidRPr="006A6A35">
                <w:rPr>
                  <w:lang w:eastAsia="zh-CN"/>
                </w:rPr>
                <w:t>16.5</w:t>
              </w:r>
              <w:r w:rsidRPr="006A6A35">
                <w:rPr>
                  <w:rFonts w:eastAsia="DengXian"/>
                  <w:lang w:eastAsia="zh-CN"/>
                </w:rPr>
                <w:t xml:space="preserve"> </w:t>
              </w:r>
              <w:r w:rsidRPr="006A6A35">
                <w:t>- TT</w:t>
              </w:r>
            </w:ins>
          </w:p>
        </w:tc>
        <w:tc>
          <w:tcPr>
            <w:tcW w:w="1418" w:type="dxa"/>
            <w:tcBorders>
              <w:top w:val="single" w:sz="4" w:space="0" w:color="auto"/>
              <w:left w:val="nil"/>
              <w:bottom w:val="single" w:sz="4" w:space="0" w:color="auto"/>
              <w:right w:val="single" w:sz="4" w:space="0" w:color="auto"/>
            </w:tcBorders>
            <w:vAlign w:val="center"/>
          </w:tcPr>
          <w:p w14:paraId="077D526C" w14:textId="339883FD" w:rsidR="00034E7B" w:rsidRPr="006A6A35" w:rsidRDefault="00034E7B" w:rsidP="00034E7B">
            <w:pPr>
              <w:pStyle w:val="TAC"/>
              <w:rPr>
                <w:ins w:id="706" w:author="Yu Shi-China Unicom" w:date="2023-11-04T01:06:00Z"/>
                <w:rFonts w:ascii="MS Gothic" w:eastAsia="MS Gothic" w:hAnsi="MS Gothic" w:cs="MS Gothic"/>
              </w:rPr>
            </w:pPr>
            <w:ins w:id="707" w:author="Yu Shi-China Unicom" w:date="2023-11-04T01:06:00Z">
              <w:r w:rsidRPr="006A6A35">
                <w:rPr>
                  <w:rFonts w:ascii="MS Gothic" w:eastAsia="MS Gothic" w:hAnsi="MS Gothic" w:cs="MS Gothic"/>
                  <w:lang w:eastAsia="zh-CN"/>
                </w:rPr>
                <w:t>（</w:t>
              </w:r>
              <w:r w:rsidRPr="006A6A35">
                <w:rPr>
                  <w:lang w:eastAsia="zh-CN"/>
                </w:rPr>
                <w:t>1</w:t>
              </w:r>
            </w:ins>
            <w:ins w:id="708" w:author="Yu Shi-China Unicom" w:date="2023-11-04T01:18:00Z">
              <w:r w:rsidR="003744B0">
                <w:rPr>
                  <w:lang w:eastAsia="zh-CN"/>
                </w:rPr>
                <w:t>4</w:t>
              </w:r>
            </w:ins>
            <w:ins w:id="709" w:author="Yu Shi-China Unicom" w:date="2023-11-04T01:06:00Z">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ins>
          </w:p>
        </w:tc>
      </w:tr>
      <w:tr w:rsidR="00092381" w:rsidRPr="006A6A35" w14:paraId="6B910F61" w14:textId="77777777" w:rsidTr="0076751B">
        <w:trPr>
          <w:trHeight w:val="300"/>
          <w:ins w:id="710" w:author="Yu Shi-China Unicom" w:date="2023-11-04T01:0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0F3ECE1" w14:textId="77777777" w:rsidR="00034E7B" w:rsidRPr="006A6A35" w:rsidRDefault="00034E7B" w:rsidP="00034E7B">
            <w:pPr>
              <w:pStyle w:val="TAC"/>
              <w:rPr>
                <w:ins w:id="711" w:author="Yu Shi-China Unicom" w:date="2023-11-04T01:06:00Z"/>
              </w:rPr>
            </w:pPr>
            <w:ins w:id="712" w:author="Yu Shi-China Unicom" w:date="2023-11-04T01:06:00Z">
              <w:r w:rsidRPr="006A6A35">
                <w:rPr>
                  <w:lang w:eastAsia="zh-CN"/>
                </w:rPr>
                <w:t>10</w:t>
              </w:r>
            </w:ins>
          </w:p>
        </w:tc>
        <w:tc>
          <w:tcPr>
            <w:tcW w:w="952" w:type="dxa"/>
            <w:tcBorders>
              <w:top w:val="single" w:sz="4" w:space="0" w:color="auto"/>
              <w:left w:val="single" w:sz="4" w:space="0" w:color="auto"/>
              <w:bottom w:val="single" w:sz="4" w:space="0" w:color="auto"/>
              <w:right w:val="single" w:sz="4" w:space="0" w:color="auto"/>
            </w:tcBorders>
            <w:vAlign w:val="center"/>
          </w:tcPr>
          <w:p w14:paraId="38D346FC" w14:textId="1AF90A90" w:rsidR="00034E7B" w:rsidRPr="006A6A35" w:rsidRDefault="00034E7B" w:rsidP="00034E7B">
            <w:pPr>
              <w:pStyle w:val="TAC"/>
              <w:rPr>
                <w:ins w:id="713" w:author="Yu Shi-China Unicom" w:date="2023-11-04T01:06:00Z"/>
              </w:rPr>
            </w:pPr>
            <w:ins w:id="714" w:author="Yu Shi-China Unicom" w:date="2023-11-04T01:07:00Z">
              <w:r w:rsidRPr="006A6A35">
                <w:t>2</w:t>
              </w:r>
              <w:r w:rsidRPr="006A6A35">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C5703D2" w14:textId="0DF3F1F8" w:rsidR="00034E7B" w:rsidRPr="006A6A35" w:rsidRDefault="00034E7B" w:rsidP="00034E7B">
            <w:pPr>
              <w:pStyle w:val="TAC"/>
              <w:rPr>
                <w:ins w:id="715" w:author="Yu Shi-China Unicom" w:date="2023-11-04T01:06:00Z"/>
              </w:rPr>
            </w:pPr>
            <w:ins w:id="716" w:author="Yu Shi-China Unicom" w:date="2023-11-04T01:07:00Z">
              <w:r w:rsidRPr="006A6A35">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3A53B3" w14:textId="43040C5D" w:rsidR="00034E7B" w:rsidRPr="006A6A35" w:rsidRDefault="00034E7B" w:rsidP="00034E7B">
            <w:pPr>
              <w:pStyle w:val="TAC"/>
              <w:rPr>
                <w:ins w:id="717" w:author="Yu Shi-China Unicom" w:date="2023-11-04T01:06:00Z"/>
              </w:rPr>
            </w:pPr>
            <w:ins w:id="718" w:author="Yu Shi-China Unicom" w:date="2023-11-04T01:07:00Z">
              <w:r w:rsidRPr="006A6A35">
                <w:t>4.5</w:t>
              </w:r>
            </w:ins>
          </w:p>
        </w:tc>
        <w:tc>
          <w:tcPr>
            <w:tcW w:w="482" w:type="dxa"/>
            <w:tcBorders>
              <w:top w:val="single" w:sz="4" w:space="0" w:color="auto"/>
              <w:left w:val="single" w:sz="4" w:space="0" w:color="auto"/>
              <w:bottom w:val="single" w:sz="4" w:space="0" w:color="auto"/>
            </w:tcBorders>
            <w:shd w:val="clear" w:color="auto" w:fill="auto"/>
            <w:vAlign w:val="center"/>
          </w:tcPr>
          <w:p w14:paraId="45A9CDA6" w14:textId="77777777" w:rsidR="00034E7B" w:rsidRPr="006A6A35" w:rsidRDefault="00034E7B" w:rsidP="00034E7B">
            <w:pPr>
              <w:pStyle w:val="TAC"/>
              <w:rPr>
                <w:ins w:id="719" w:author="Yu Shi-China Unicom" w:date="2023-11-04T01:06:00Z"/>
              </w:rPr>
            </w:pPr>
            <w:ins w:id="720" w:author="Yu Shi-China Unicom" w:date="2023-11-04T01:06:00Z">
              <w:r w:rsidRPr="006A6A35">
                <w:t>0</w:t>
              </w:r>
            </w:ins>
          </w:p>
        </w:tc>
        <w:tc>
          <w:tcPr>
            <w:tcW w:w="961" w:type="dxa"/>
            <w:tcBorders>
              <w:top w:val="single" w:sz="4" w:space="0" w:color="auto"/>
              <w:bottom w:val="single" w:sz="4" w:space="0" w:color="auto"/>
              <w:right w:val="single" w:sz="4" w:space="0" w:color="auto"/>
            </w:tcBorders>
            <w:vAlign w:val="center"/>
          </w:tcPr>
          <w:p w14:paraId="1E43280F" w14:textId="77777777" w:rsidR="00034E7B" w:rsidRPr="006A6A35" w:rsidRDefault="00034E7B" w:rsidP="00034E7B">
            <w:pPr>
              <w:pStyle w:val="TAC"/>
              <w:rPr>
                <w:ins w:id="721" w:author="Yu Shi-China Unicom" w:date="2023-11-04T01:06:00Z"/>
                <w:rFonts w:ascii="MS Gothic" w:eastAsia="MS Gothic" w:hAnsi="MS Gothic" w:cs="MS Gothic"/>
              </w:rPr>
            </w:pPr>
            <w:ins w:id="722" w:author="Yu Shi-China Unicom" w:date="2023-11-04T01:06:00Z">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ins>
          </w:p>
        </w:tc>
        <w:tc>
          <w:tcPr>
            <w:tcW w:w="813" w:type="dxa"/>
            <w:tcBorders>
              <w:top w:val="single" w:sz="4" w:space="0" w:color="auto"/>
              <w:bottom w:val="single" w:sz="4" w:space="0" w:color="auto"/>
            </w:tcBorders>
            <w:vAlign w:val="center"/>
          </w:tcPr>
          <w:p w14:paraId="11647742" w14:textId="6977C2D0" w:rsidR="00034E7B" w:rsidRPr="006A6A35" w:rsidRDefault="00034E7B" w:rsidP="00034E7B">
            <w:pPr>
              <w:pStyle w:val="TAC"/>
              <w:rPr>
                <w:ins w:id="723" w:author="Yu Shi-China Unicom" w:date="2023-11-04T01:06:00Z"/>
              </w:rPr>
            </w:pPr>
            <w:ins w:id="724" w:author="Yu Shi-China Unicom" w:date="2023-11-04T01:09:00Z">
              <w:r w:rsidRPr="006A6A35">
                <w:t>2</w:t>
              </w:r>
              <w:r w:rsidRPr="006A6A35">
                <w:rPr>
                  <w:lang w:eastAsia="zh-CN"/>
                </w:rPr>
                <w:t>1.5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63FCE1B" w14:textId="66A9F77B" w:rsidR="00034E7B" w:rsidRPr="006A6A35" w:rsidRDefault="00034E7B" w:rsidP="00034E7B">
            <w:pPr>
              <w:pStyle w:val="TAC"/>
              <w:rPr>
                <w:ins w:id="725" w:author="Yu Shi-China Unicom" w:date="2023-11-04T01:06:00Z"/>
                <w:rFonts w:ascii="MS Gothic" w:eastAsia="MS Gothic" w:hAnsi="MS Gothic" w:cs="MS Gothic"/>
              </w:rPr>
            </w:pPr>
            <w:ins w:id="726" w:author="Yu Shi-China Unicom" w:date="2023-11-04T01:06:00Z">
              <w:r w:rsidRPr="006A6A35">
                <w:rPr>
                  <w:rFonts w:ascii="MS Gothic" w:eastAsia="MS Gothic" w:hAnsi="MS Gothic" w:cs="MS Gothic"/>
                </w:rPr>
                <w:t>（</w:t>
              </w:r>
            </w:ins>
            <w:ins w:id="727" w:author="Yu Shi-China Unicom" w:date="2023-11-04T01:15:00Z">
              <w:r w:rsidR="00330979">
                <w:t>2</w:t>
              </w:r>
            </w:ins>
            <w:ins w:id="728" w:author="Yu Shi-China Unicom" w:date="2023-11-04T01:06:00Z">
              <w:r w:rsidRPr="006A6A35">
                <w:t>0</w:t>
              </w:r>
              <w:r w:rsidRPr="006A6A35">
                <w:rPr>
                  <w:vertAlign w:val="superscript"/>
                </w:rPr>
                <w:t>2</w:t>
              </w:r>
              <w:r w:rsidRPr="006A6A35">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8D2C550" w14:textId="5BEEBFCF" w:rsidR="00034E7B" w:rsidRPr="006A6A35" w:rsidRDefault="00034E7B" w:rsidP="00034E7B">
            <w:pPr>
              <w:pStyle w:val="TAC"/>
              <w:rPr>
                <w:ins w:id="729" w:author="Yu Shi-China Unicom" w:date="2023-11-04T01:06:00Z"/>
              </w:rPr>
            </w:pPr>
            <w:ins w:id="730" w:author="Yu Shi-China Unicom" w:date="2023-11-04T01:10:00Z">
              <w:r w:rsidRPr="006A6A35">
                <w:t>5.0</w:t>
              </w:r>
            </w:ins>
          </w:p>
        </w:tc>
        <w:tc>
          <w:tcPr>
            <w:tcW w:w="1062" w:type="dxa"/>
            <w:tcBorders>
              <w:top w:val="single" w:sz="4" w:space="0" w:color="auto"/>
              <w:bottom w:val="single" w:sz="4" w:space="0" w:color="auto"/>
              <w:right w:val="single" w:sz="4" w:space="0" w:color="auto"/>
            </w:tcBorders>
            <w:vAlign w:val="center"/>
          </w:tcPr>
          <w:p w14:paraId="78E8704A" w14:textId="3F881567" w:rsidR="00034E7B" w:rsidRPr="006A6A35" w:rsidRDefault="00034E7B" w:rsidP="00034E7B">
            <w:pPr>
              <w:pStyle w:val="TAC"/>
              <w:rPr>
                <w:ins w:id="731" w:author="Yu Shi-China Unicom" w:date="2023-11-04T01:06:00Z"/>
                <w:rFonts w:ascii="MS Gothic" w:eastAsia="MS Gothic" w:hAnsi="MS Gothic" w:cs="MS Gothic"/>
                <w:lang w:eastAsia="zh-CN"/>
              </w:rPr>
            </w:pPr>
            <w:ins w:id="732" w:author="Yu Shi-China Unicom" w:date="2023-11-04T01:06:00Z">
              <w:r w:rsidRPr="006A6A35">
                <w:rPr>
                  <w:rFonts w:ascii="MS Gothic" w:eastAsia="MS Gothic" w:hAnsi="MS Gothic" w:cs="MS Gothic"/>
                  <w:lang w:eastAsia="zh-CN"/>
                </w:rPr>
                <w:t>（</w:t>
              </w:r>
            </w:ins>
            <w:ins w:id="733" w:author="Yu Shi-China Unicom" w:date="2023-11-04T01:16:00Z">
              <w:r w:rsidR="00330979">
                <w:rPr>
                  <w:rFonts w:eastAsia="MS Gothic" w:cs="MS Gothic" w:hint="eastAsia"/>
                  <w:lang w:eastAsia="zh-CN"/>
                </w:rPr>
                <w:t>6</w:t>
              </w:r>
            </w:ins>
            <w:ins w:id="734" w:author="Yu Shi-China Unicom" w:date="2023-11-04T01:06:00Z">
              <w:r w:rsidRPr="006A6A35">
                <w:t>.0</w:t>
              </w:r>
              <w:r w:rsidRPr="006A6A35">
                <w:rPr>
                  <w:vertAlign w:val="superscript"/>
                  <w:lang w:eastAsia="zh-CN"/>
                </w:rPr>
                <w:t>2</w:t>
              </w:r>
              <w:r w:rsidRPr="006A6A35">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828CC1C" w14:textId="1CE38159" w:rsidR="00034E7B" w:rsidRPr="006A6A35" w:rsidRDefault="00034E7B" w:rsidP="00034E7B">
            <w:pPr>
              <w:pStyle w:val="TAC"/>
              <w:rPr>
                <w:ins w:id="735" w:author="Yu Shi-China Unicom" w:date="2023-11-04T01:06:00Z"/>
              </w:rPr>
            </w:pPr>
            <w:ins w:id="736" w:author="Yu Shi-China Unicom" w:date="2023-11-04T01:10:00Z">
              <w:r w:rsidRPr="006A6A35">
                <w:rPr>
                  <w:lang w:eastAsia="zh-CN"/>
                </w:rPr>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2B0000" w14:textId="10AD5B3F" w:rsidR="00034E7B" w:rsidRPr="006A6A35" w:rsidRDefault="00034E7B" w:rsidP="00034E7B">
            <w:pPr>
              <w:pStyle w:val="TAC"/>
              <w:rPr>
                <w:ins w:id="737" w:author="Yu Shi-China Unicom" w:date="2023-11-04T01:06:00Z"/>
              </w:rPr>
            </w:pPr>
            <w:ins w:id="738" w:author="Yu Shi-China Unicom" w:date="2023-11-04T01:11:00Z">
              <w:r w:rsidRPr="006A6A35">
                <w:t>2</w:t>
              </w:r>
              <w:r w:rsidRPr="006A6A35">
                <w:rPr>
                  <w:lang w:eastAsia="zh-CN"/>
                </w:rPr>
                <w:t>8</w:t>
              </w:r>
              <w:r w:rsidRPr="006A6A35">
                <w:rPr>
                  <w:rFonts w:eastAsia="DengXian"/>
                  <w:lang w:eastAsia="zh-CN"/>
                </w:rPr>
                <w:t>.</w:t>
              </w:r>
              <w:r w:rsidRPr="006A6A35">
                <w:t>0</w:t>
              </w:r>
              <w:r w:rsidRPr="006A6A35">
                <w:rPr>
                  <w:rFonts w:eastAsia="DengXian"/>
                  <w:lang w:eastAsia="zh-CN"/>
                </w:rPr>
                <w:t xml:space="preserve"> </w:t>
              </w:r>
              <w:r w:rsidRPr="006A6A35">
                <w:t>+ TT</w:t>
              </w:r>
            </w:ins>
          </w:p>
        </w:tc>
        <w:tc>
          <w:tcPr>
            <w:tcW w:w="992" w:type="dxa"/>
            <w:tcBorders>
              <w:top w:val="single" w:sz="4" w:space="0" w:color="auto"/>
              <w:left w:val="single" w:sz="4" w:space="0" w:color="auto"/>
              <w:bottom w:val="single" w:sz="4" w:space="0" w:color="auto"/>
            </w:tcBorders>
            <w:shd w:val="clear" w:color="auto" w:fill="auto"/>
            <w:vAlign w:val="center"/>
          </w:tcPr>
          <w:p w14:paraId="2CABD1D3" w14:textId="7247E70B" w:rsidR="00034E7B" w:rsidRPr="006A6A35" w:rsidRDefault="00034E7B" w:rsidP="00034E7B">
            <w:pPr>
              <w:pStyle w:val="TAC"/>
              <w:rPr>
                <w:ins w:id="739" w:author="Yu Shi-China Unicom" w:date="2023-11-04T01:06:00Z"/>
              </w:rPr>
            </w:pPr>
            <w:ins w:id="740" w:author="Yu Shi-China Unicom" w:date="2023-11-04T01:11:00Z">
              <w:r w:rsidRPr="006A6A35">
                <w:rPr>
                  <w:lang w:eastAsia="zh-CN"/>
                </w:rPr>
                <w:t>16.5</w:t>
              </w:r>
              <w:r w:rsidRPr="006A6A35">
                <w:rPr>
                  <w:rFonts w:eastAsia="DengXian"/>
                  <w:lang w:eastAsia="zh-CN"/>
                </w:rPr>
                <w:t xml:space="preserve"> </w:t>
              </w:r>
              <w:r w:rsidRPr="006A6A35">
                <w:t>- TT</w:t>
              </w:r>
            </w:ins>
          </w:p>
        </w:tc>
        <w:tc>
          <w:tcPr>
            <w:tcW w:w="1418" w:type="dxa"/>
            <w:tcBorders>
              <w:top w:val="single" w:sz="4" w:space="0" w:color="auto"/>
              <w:left w:val="nil"/>
              <w:bottom w:val="single" w:sz="4" w:space="0" w:color="auto"/>
              <w:right w:val="single" w:sz="4" w:space="0" w:color="auto"/>
            </w:tcBorders>
            <w:vAlign w:val="center"/>
          </w:tcPr>
          <w:p w14:paraId="569D4C9D" w14:textId="131894C7" w:rsidR="00034E7B" w:rsidRPr="006A6A35" w:rsidRDefault="00034E7B" w:rsidP="00034E7B">
            <w:pPr>
              <w:pStyle w:val="TAC"/>
              <w:rPr>
                <w:ins w:id="741" w:author="Yu Shi-China Unicom" w:date="2023-11-04T01:06:00Z"/>
                <w:rFonts w:ascii="MS Gothic" w:eastAsia="MS Gothic" w:hAnsi="MS Gothic" w:cs="MS Gothic"/>
              </w:rPr>
            </w:pPr>
            <w:ins w:id="742" w:author="Yu Shi-China Unicom" w:date="2023-11-04T01:06:00Z">
              <w:r w:rsidRPr="006A6A35">
                <w:rPr>
                  <w:rFonts w:ascii="MS Gothic" w:eastAsia="MS Gothic" w:hAnsi="MS Gothic" w:cs="MS Gothic"/>
                  <w:lang w:eastAsia="zh-CN"/>
                </w:rPr>
                <w:t>（</w:t>
              </w:r>
              <w:r w:rsidRPr="006A6A35">
                <w:rPr>
                  <w:lang w:eastAsia="zh-CN"/>
                </w:rPr>
                <w:t>1</w:t>
              </w:r>
            </w:ins>
            <w:ins w:id="743" w:author="Yu Shi-China Unicom" w:date="2023-11-04T01:18:00Z">
              <w:r w:rsidR="003744B0">
                <w:rPr>
                  <w:lang w:eastAsia="zh-CN"/>
                </w:rPr>
                <w:t>4</w:t>
              </w:r>
            </w:ins>
            <w:ins w:id="744" w:author="Yu Shi-China Unicom" w:date="2023-11-04T01:06:00Z">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ins>
          </w:p>
        </w:tc>
      </w:tr>
      <w:tr w:rsidR="00092381" w:rsidRPr="006A6A35" w14:paraId="01BE3F53" w14:textId="77777777" w:rsidTr="0076751B">
        <w:trPr>
          <w:trHeight w:val="300"/>
          <w:ins w:id="745" w:author="Yu Shi-China Unicom" w:date="2023-11-04T01:0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707EF1B" w14:textId="77777777" w:rsidR="00034E7B" w:rsidRPr="006A6A35" w:rsidRDefault="00034E7B" w:rsidP="00034E7B">
            <w:pPr>
              <w:pStyle w:val="TAC"/>
              <w:rPr>
                <w:ins w:id="746" w:author="Yu Shi-China Unicom" w:date="2023-11-04T01:06:00Z"/>
              </w:rPr>
            </w:pPr>
            <w:ins w:id="747" w:author="Yu Shi-China Unicom" w:date="2023-11-04T01:06:00Z">
              <w:r w:rsidRPr="006A6A35">
                <w:t>11</w:t>
              </w:r>
            </w:ins>
          </w:p>
        </w:tc>
        <w:tc>
          <w:tcPr>
            <w:tcW w:w="952" w:type="dxa"/>
            <w:tcBorders>
              <w:top w:val="single" w:sz="4" w:space="0" w:color="auto"/>
              <w:left w:val="single" w:sz="4" w:space="0" w:color="auto"/>
              <w:bottom w:val="single" w:sz="4" w:space="0" w:color="auto"/>
              <w:right w:val="single" w:sz="4" w:space="0" w:color="auto"/>
            </w:tcBorders>
            <w:vAlign w:val="center"/>
          </w:tcPr>
          <w:p w14:paraId="466CA3D1" w14:textId="79B71FB6" w:rsidR="00034E7B" w:rsidRPr="006A6A35" w:rsidRDefault="00034E7B" w:rsidP="00034E7B">
            <w:pPr>
              <w:pStyle w:val="TAC"/>
              <w:rPr>
                <w:ins w:id="748" w:author="Yu Shi-China Unicom" w:date="2023-11-04T01:06:00Z"/>
              </w:rPr>
            </w:pPr>
            <w:ins w:id="749" w:author="Yu Shi-China Unicom" w:date="2023-11-04T01:07:00Z">
              <w:r w:rsidRPr="006A6A35">
                <w:t>2</w:t>
              </w:r>
              <w:r w:rsidRPr="006A6A35">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0D56DEE" w14:textId="56BD610D" w:rsidR="00034E7B" w:rsidRPr="006A6A35" w:rsidRDefault="00034E7B" w:rsidP="00034E7B">
            <w:pPr>
              <w:pStyle w:val="TAC"/>
              <w:rPr>
                <w:ins w:id="750" w:author="Yu Shi-China Unicom" w:date="2023-11-04T01:06:00Z"/>
              </w:rPr>
            </w:pPr>
            <w:ins w:id="751" w:author="Yu Shi-China Unicom" w:date="2023-11-04T01:07:00Z">
              <w:r w:rsidRPr="006A6A35">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6E7179B" w14:textId="6F8B2EBE" w:rsidR="00034E7B" w:rsidRPr="006A6A35" w:rsidRDefault="00034E7B" w:rsidP="00034E7B">
            <w:pPr>
              <w:pStyle w:val="TAC"/>
              <w:rPr>
                <w:ins w:id="752" w:author="Yu Shi-China Unicom" w:date="2023-11-04T01:06:00Z"/>
              </w:rPr>
            </w:pPr>
            <w:ins w:id="753" w:author="Yu Shi-China Unicom" w:date="2023-11-04T01:07:00Z">
              <w:r w:rsidRPr="006A6A35">
                <w:t>4.5</w:t>
              </w:r>
            </w:ins>
          </w:p>
        </w:tc>
        <w:tc>
          <w:tcPr>
            <w:tcW w:w="482" w:type="dxa"/>
            <w:tcBorders>
              <w:top w:val="single" w:sz="4" w:space="0" w:color="auto"/>
              <w:left w:val="single" w:sz="4" w:space="0" w:color="auto"/>
              <w:bottom w:val="single" w:sz="4" w:space="0" w:color="auto"/>
            </w:tcBorders>
            <w:shd w:val="clear" w:color="auto" w:fill="auto"/>
            <w:vAlign w:val="center"/>
          </w:tcPr>
          <w:p w14:paraId="0A816E7A" w14:textId="77777777" w:rsidR="00034E7B" w:rsidRPr="006A6A35" w:rsidRDefault="00034E7B" w:rsidP="00034E7B">
            <w:pPr>
              <w:pStyle w:val="TAC"/>
              <w:rPr>
                <w:ins w:id="754" w:author="Yu Shi-China Unicom" w:date="2023-11-04T01:06:00Z"/>
              </w:rPr>
            </w:pPr>
            <w:ins w:id="755" w:author="Yu Shi-China Unicom" w:date="2023-11-04T01:06:00Z">
              <w:r w:rsidRPr="006A6A35">
                <w:t>0</w:t>
              </w:r>
            </w:ins>
          </w:p>
        </w:tc>
        <w:tc>
          <w:tcPr>
            <w:tcW w:w="961" w:type="dxa"/>
            <w:tcBorders>
              <w:top w:val="single" w:sz="4" w:space="0" w:color="auto"/>
              <w:bottom w:val="single" w:sz="4" w:space="0" w:color="auto"/>
              <w:right w:val="single" w:sz="4" w:space="0" w:color="auto"/>
            </w:tcBorders>
            <w:vAlign w:val="center"/>
          </w:tcPr>
          <w:p w14:paraId="2277F7A5" w14:textId="77777777" w:rsidR="00034E7B" w:rsidRPr="006A6A35" w:rsidRDefault="00034E7B" w:rsidP="00034E7B">
            <w:pPr>
              <w:pStyle w:val="TAC"/>
              <w:rPr>
                <w:ins w:id="756" w:author="Yu Shi-China Unicom" w:date="2023-11-04T01:06:00Z"/>
                <w:rFonts w:ascii="MS Gothic" w:eastAsia="MS Gothic" w:hAnsi="MS Gothic" w:cs="MS Gothic"/>
              </w:rPr>
            </w:pPr>
            <w:ins w:id="757" w:author="Yu Shi-China Unicom" w:date="2023-11-04T01:06:00Z">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ins>
          </w:p>
        </w:tc>
        <w:tc>
          <w:tcPr>
            <w:tcW w:w="813" w:type="dxa"/>
            <w:tcBorders>
              <w:top w:val="single" w:sz="4" w:space="0" w:color="auto"/>
              <w:bottom w:val="single" w:sz="4" w:space="0" w:color="auto"/>
            </w:tcBorders>
            <w:vAlign w:val="center"/>
          </w:tcPr>
          <w:p w14:paraId="6F6426B1" w14:textId="7B4A1661" w:rsidR="00034E7B" w:rsidRPr="006A6A35" w:rsidRDefault="00034E7B" w:rsidP="00034E7B">
            <w:pPr>
              <w:pStyle w:val="TAC"/>
              <w:rPr>
                <w:ins w:id="758" w:author="Yu Shi-China Unicom" w:date="2023-11-04T01:06:00Z"/>
              </w:rPr>
            </w:pPr>
            <w:ins w:id="759" w:author="Yu Shi-China Unicom" w:date="2023-11-04T01:09:00Z">
              <w:r w:rsidRPr="006A6A35">
                <w:t>2</w:t>
              </w:r>
              <w:r w:rsidRPr="006A6A35">
                <w:rPr>
                  <w:lang w:eastAsia="zh-CN"/>
                </w:rPr>
                <w:t>1.5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02D4584" w14:textId="21138358" w:rsidR="00034E7B" w:rsidRPr="006A6A35" w:rsidRDefault="00034E7B" w:rsidP="00034E7B">
            <w:pPr>
              <w:pStyle w:val="TAC"/>
              <w:rPr>
                <w:ins w:id="760" w:author="Yu Shi-China Unicom" w:date="2023-11-04T01:06:00Z"/>
                <w:rFonts w:ascii="MS Gothic" w:eastAsia="MS Gothic" w:hAnsi="MS Gothic" w:cs="MS Gothic"/>
              </w:rPr>
            </w:pPr>
            <w:ins w:id="761" w:author="Yu Shi-China Unicom" w:date="2023-11-04T01:06:00Z">
              <w:r w:rsidRPr="006A6A35">
                <w:rPr>
                  <w:rFonts w:ascii="MS Gothic" w:eastAsia="MS Gothic" w:hAnsi="MS Gothic" w:cs="MS Gothic"/>
                </w:rPr>
                <w:t>（</w:t>
              </w:r>
            </w:ins>
            <w:ins w:id="762" w:author="Yu Shi-China Unicom" w:date="2023-11-04T01:15:00Z">
              <w:r w:rsidR="00330979">
                <w:t>2</w:t>
              </w:r>
            </w:ins>
            <w:ins w:id="763" w:author="Yu Shi-China Unicom" w:date="2023-11-04T01:06:00Z">
              <w:r w:rsidRPr="006A6A35">
                <w:t>0</w:t>
              </w:r>
              <w:r w:rsidRPr="006A6A35">
                <w:rPr>
                  <w:vertAlign w:val="superscript"/>
                </w:rPr>
                <w:t>2</w:t>
              </w:r>
              <w:r w:rsidRPr="006A6A35">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3D0C47A" w14:textId="725DEAF8" w:rsidR="00034E7B" w:rsidRPr="006A6A35" w:rsidRDefault="00034E7B" w:rsidP="00034E7B">
            <w:pPr>
              <w:pStyle w:val="TAC"/>
              <w:rPr>
                <w:ins w:id="764" w:author="Yu Shi-China Unicom" w:date="2023-11-04T01:06:00Z"/>
              </w:rPr>
            </w:pPr>
            <w:ins w:id="765" w:author="Yu Shi-China Unicom" w:date="2023-11-04T01:10:00Z">
              <w:r w:rsidRPr="006A6A35">
                <w:t>5.0</w:t>
              </w:r>
            </w:ins>
          </w:p>
        </w:tc>
        <w:tc>
          <w:tcPr>
            <w:tcW w:w="1062" w:type="dxa"/>
            <w:tcBorders>
              <w:top w:val="single" w:sz="4" w:space="0" w:color="auto"/>
              <w:bottom w:val="single" w:sz="4" w:space="0" w:color="auto"/>
              <w:right w:val="single" w:sz="4" w:space="0" w:color="auto"/>
            </w:tcBorders>
            <w:vAlign w:val="center"/>
          </w:tcPr>
          <w:p w14:paraId="4B0E48F9" w14:textId="066AA1B2" w:rsidR="00034E7B" w:rsidRPr="006A6A35" w:rsidRDefault="00034E7B" w:rsidP="00034E7B">
            <w:pPr>
              <w:pStyle w:val="TAC"/>
              <w:rPr>
                <w:ins w:id="766" w:author="Yu Shi-China Unicom" w:date="2023-11-04T01:06:00Z"/>
                <w:rFonts w:ascii="MS Gothic" w:eastAsia="MS Gothic" w:hAnsi="MS Gothic" w:cs="MS Gothic"/>
                <w:lang w:eastAsia="zh-CN"/>
              </w:rPr>
            </w:pPr>
            <w:ins w:id="767" w:author="Yu Shi-China Unicom" w:date="2023-11-04T01:06:00Z">
              <w:r w:rsidRPr="006A6A35">
                <w:rPr>
                  <w:rFonts w:ascii="MS Gothic" w:eastAsia="MS Gothic" w:hAnsi="MS Gothic" w:cs="MS Gothic"/>
                  <w:lang w:eastAsia="zh-CN"/>
                </w:rPr>
                <w:t>（</w:t>
              </w:r>
            </w:ins>
            <w:ins w:id="768" w:author="Yu Shi-China Unicom" w:date="2023-11-04T01:16:00Z">
              <w:r w:rsidR="00330979">
                <w:rPr>
                  <w:rFonts w:eastAsia="MS Gothic" w:cs="MS Gothic" w:hint="eastAsia"/>
                  <w:lang w:eastAsia="zh-CN"/>
                </w:rPr>
                <w:t>6</w:t>
              </w:r>
            </w:ins>
            <w:ins w:id="769" w:author="Yu Shi-China Unicom" w:date="2023-11-04T01:06:00Z">
              <w:r w:rsidRPr="006A6A35">
                <w:t>.0</w:t>
              </w:r>
              <w:r w:rsidRPr="006A6A35">
                <w:rPr>
                  <w:vertAlign w:val="superscript"/>
                  <w:lang w:eastAsia="zh-CN"/>
                </w:rPr>
                <w:t>2</w:t>
              </w:r>
              <w:r w:rsidRPr="006A6A35">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7E124B53" w14:textId="362D555A" w:rsidR="00034E7B" w:rsidRPr="006A6A35" w:rsidRDefault="00034E7B" w:rsidP="00034E7B">
            <w:pPr>
              <w:pStyle w:val="TAC"/>
              <w:rPr>
                <w:ins w:id="770" w:author="Yu Shi-China Unicom" w:date="2023-11-04T01:06:00Z"/>
              </w:rPr>
            </w:pPr>
            <w:ins w:id="771" w:author="Yu Shi-China Unicom" w:date="2023-11-04T01:10:00Z">
              <w:r w:rsidRPr="006A6A35">
                <w:rPr>
                  <w:lang w:eastAsia="zh-CN"/>
                </w:rPr>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E0AB50" w14:textId="47176A78" w:rsidR="00034E7B" w:rsidRPr="006A6A35" w:rsidRDefault="00034E7B" w:rsidP="00034E7B">
            <w:pPr>
              <w:pStyle w:val="TAC"/>
              <w:rPr>
                <w:ins w:id="772" w:author="Yu Shi-China Unicom" w:date="2023-11-04T01:06:00Z"/>
              </w:rPr>
            </w:pPr>
            <w:ins w:id="773" w:author="Yu Shi-China Unicom" w:date="2023-11-04T01:11:00Z">
              <w:r w:rsidRPr="006A6A35">
                <w:t>2</w:t>
              </w:r>
              <w:r w:rsidRPr="006A6A35">
                <w:rPr>
                  <w:lang w:eastAsia="zh-CN"/>
                </w:rPr>
                <w:t>8</w:t>
              </w:r>
              <w:r w:rsidRPr="006A6A35">
                <w:rPr>
                  <w:rFonts w:eastAsia="DengXian"/>
                  <w:lang w:eastAsia="zh-CN"/>
                </w:rPr>
                <w:t>.</w:t>
              </w:r>
              <w:r w:rsidRPr="006A6A35">
                <w:t>0</w:t>
              </w:r>
              <w:r w:rsidRPr="006A6A35">
                <w:rPr>
                  <w:rFonts w:eastAsia="DengXian"/>
                  <w:lang w:eastAsia="zh-CN"/>
                </w:rPr>
                <w:t xml:space="preserve"> </w:t>
              </w:r>
              <w:r w:rsidRPr="006A6A35">
                <w:t>+ TT</w:t>
              </w:r>
            </w:ins>
          </w:p>
        </w:tc>
        <w:tc>
          <w:tcPr>
            <w:tcW w:w="992" w:type="dxa"/>
            <w:tcBorders>
              <w:top w:val="single" w:sz="4" w:space="0" w:color="auto"/>
              <w:left w:val="single" w:sz="4" w:space="0" w:color="auto"/>
              <w:bottom w:val="single" w:sz="4" w:space="0" w:color="auto"/>
            </w:tcBorders>
            <w:shd w:val="clear" w:color="auto" w:fill="auto"/>
            <w:vAlign w:val="center"/>
          </w:tcPr>
          <w:p w14:paraId="2C18CECA" w14:textId="63EDD6B1" w:rsidR="00034E7B" w:rsidRPr="006A6A35" w:rsidRDefault="00034E7B" w:rsidP="00034E7B">
            <w:pPr>
              <w:pStyle w:val="TAC"/>
              <w:rPr>
                <w:ins w:id="774" w:author="Yu Shi-China Unicom" w:date="2023-11-04T01:06:00Z"/>
              </w:rPr>
            </w:pPr>
            <w:ins w:id="775" w:author="Yu Shi-China Unicom" w:date="2023-11-04T01:11:00Z">
              <w:r w:rsidRPr="006A6A35">
                <w:rPr>
                  <w:lang w:eastAsia="zh-CN"/>
                </w:rPr>
                <w:t>16.5</w:t>
              </w:r>
              <w:r w:rsidRPr="006A6A35">
                <w:rPr>
                  <w:rFonts w:eastAsia="DengXian"/>
                  <w:lang w:eastAsia="zh-CN"/>
                </w:rPr>
                <w:t xml:space="preserve"> </w:t>
              </w:r>
              <w:r w:rsidRPr="006A6A35">
                <w:t>- TT</w:t>
              </w:r>
            </w:ins>
          </w:p>
        </w:tc>
        <w:tc>
          <w:tcPr>
            <w:tcW w:w="1418" w:type="dxa"/>
            <w:tcBorders>
              <w:top w:val="single" w:sz="4" w:space="0" w:color="auto"/>
              <w:left w:val="nil"/>
              <w:bottom w:val="single" w:sz="4" w:space="0" w:color="auto"/>
              <w:right w:val="single" w:sz="4" w:space="0" w:color="auto"/>
            </w:tcBorders>
            <w:vAlign w:val="center"/>
          </w:tcPr>
          <w:p w14:paraId="4EC1F419" w14:textId="4AD9A69A" w:rsidR="00034E7B" w:rsidRPr="006A6A35" w:rsidRDefault="00034E7B" w:rsidP="00034E7B">
            <w:pPr>
              <w:pStyle w:val="TAC"/>
              <w:rPr>
                <w:ins w:id="776" w:author="Yu Shi-China Unicom" w:date="2023-11-04T01:06:00Z"/>
                <w:rFonts w:ascii="MS Gothic" w:eastAsia="MS Gothic" w:hAnsi="MS Gothic" w:cs="MS Gothic"/>
              </w:rPr>
            </w:pPr>
            <w:ins w:id="777" w:author="Yu Shi-China Unicom" w:date="2023-11-04T01:06:00Z">
              <w:r w:rsidRPr="006A6A35">
                <w:rPr>
                  <w:rFonts w:ascii="MS Gothic" w:eastAsia="MS Gothic" w:hAnsi="MS Gothic" w:cs="MS Gothic"/>
                  <w:lang w:eastAsia="zh-CN"/>
                </w:rPr>
                <w:t>（</w:t>
              </w:r>
              <w:r w:rsidRPr="006A6A35">
                <w:rPr>
                  <w:lang w:eastAsia="zh-CN"/>
                </w:rPr>
                <w:t>1</w:t>
              </w:r>
            </w:ins>
            <w:ins w:id="778" w:author="Yu Shi-China Unicom" w:date="2023-11-04T01:18:00Z">
              <w:r w:rsidR="003744B0">
                <w:rPr>
                  <w:lang w:eastAsia="zh-CN"/>
                </w:rPr>
                <w:t>4</w:t>
              </w:r>
            </w:ins>
            <w:ins w:id="779" w:author="Yu Shi-China Unicom" w:date="2023-11-04T01:06:00Z">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ins>
          </w:p>
        </w:tc>
      </w:tr>
      <w:tr w:rsidR="00092381" w:rsidRPr="006A6A35" w14:paraId="4A33E251" w14:textId="77777777" w:rsidTr="0076751B">
        <w:trPr>
          <w:trHeight w:val="300"/>
          <w:ins w:id="780" w:author="Yu Shi-China Unicom" w:date="2023-11-04T01:0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A8FF744" w14:textId="77777777" w:rsidR="00034E7B" w:rsidRPr="006A6A35" w:rsidRDefault="00034E7B" w:rsidP="00034E7B">
            <w:pPr>
              <w:pStyle w:val="TAC"/>
              <w:rPr>
                <w:ins w:id="781" w:author="Yu Shi-China Unicom" w:date="2023-11-04T01:06:00Z"/>
              </w:rPr>
            </w:pPr>
            <w:ins w:id="782" w:author="Yu Shi-China Unicom" w:date="2023-11-04T01:06:00Z">
              <w:r w:rsidRPr="006A6A35">
                <w:rPr>
                  <w:lang w:eastAsia="zh-CN"/>
                </w:rPr>
                <w:t>12</w:t>
              </w:r>
            </w:ins>
          </w:p>
        </w:tc>
        <w:tc>
          <w:tcPr>
            <w:tcW w:w="952" w:type="dxa"/>
            <w:tcBorders>
              <w:top w:val="single" w:sz="4" w:space="0" w:color="auto"/>
              <w:left w:val="single" w:sz="4" w:space="0" w:color="auto"/>
              <w:bottom w:val="single" w:sz="4" w:space="0" w:color="auto"/>
              <w:right w:val="single" w:sz="4" w:space="0" w:color="auto"/>
            </w:tcBorders>
            <w:vAlign w:val="center"/>
          </w:tcPr>
          <w:p w14:paraId="000DDAAE" w14:textId="47346302" w:rsidR="00034E7B" w:rsidRPr="006A6A35" w:rsidRDefault="00034E7B" w:rsidP="00034E7B">
            <w:pPr>
              <w:pStyle w:val="TAC"/>
              <w:rPr>
                <w:ins w:id="783" w:author="Yu Shi-China Unicom" w:date="2023-11-04T01:06:00Z"/>
              </w:rPr>
            </w:pPr>
            <w:ins w:id="784" w:author="Yu Shi-China Unicom" w:date="2023-11-04T01:07:00Z">
              <w:r w:rsidRPr="006A6A35">
                <w:t>2</w:t>
              </w:r>
              <w:r w:rsidRPr="006A6A35">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E8AE9B4" w14:textId="5580ECF1" w:rsidR="00034E7B" w:rsidRPr="006A6A35" w:rsidRDefault="00034E7B" w:rsidP="00034E7B">
            <w:pPr>
              <w:pStyle w:val="TAC"/>
              <w:rPr>
                <w:ins w:id="785" w:author="Yu Shi-China Unicom" w:date="2023-11-04T01:06:00Z"/>
              </w:rPr>
            </w:pPr>
            <w:ins w:id="786" w:author="Yu Shi-China Unicom" w:date="2023-11-04T01:07:00Z">
              <w:r w:rsidRPr="006A6A35">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34637A" w14:textId="250D749D" w:rsidR="00034E7B" w:rsidRPr="006A6A35" w:rsidRDefault="00034E7B" w:rsidP="00034E7B">
            <w:pPr>
              <w:pStyle w:val="TAC"/>
              <w:rPr>
                <w:ins w:id="787" w:author="Yu Shi-China Unicom" w:date="2023-11-04T01:06:00Z"/>
              </w:rPr>
            </w:pPr>
            <w:ins w:id="788" w:author="Yu Shi-China Unicom" w:date="2023-11-04T01:07:00Z">
              <w:r w:rsidRPr="006A6A35">
                <w:rPr>
                  <w:lang w:eastAsia="zh-CN"/>
                </w:rPr>
                <w:t>8.0</w:t>
              </w:r>
            </w:ins>
          </w:p>
        </w:tc>
        <w:tc>
          <w:tcPr>
            <w:tcW w:w="482" w:type="dxa"/>
            <w:tcBorders>
              <w:top w:val="single" w:sz="4" w:space="0" w:color="auto"/>
              <w:left w:val="single" w:sz="4" w:space="0" w:color="auto"/>
              <w:bottom w:val="single" w:sz="4" w:space="0" w:color="auto"/>
            </w:tcBorders>
            <w:shd w:val="clear" w:color="auto" w:fill="auto"/>
            <w:vAlign w:val="center"/>
          </w:tcPr>
          <w:p w14:paraId="4ED91291" w14:textId="77777777" w:rsidR="00034E7B" w:rsidRPr="006A6A35" w:rsidRDefault="00034E7B" w:rsidP="00034E7B">
            <w:pPr>
              <w:pStyle w:val="TAC"/>
              <w:rPr>
                <w:ins w:id="789" w:author="Yu Shi-China Unicom" w:date="2023-11-04T01:06:00Z"/>
              </w:rPr>
            </w:pPr>
            <w:ins w:id="790" w:author="Yu Shi-China Unicom" w:date="2023-11-04T01:06:00Z">
              <w:r w:rsidRPr="006A6A35">
                <w:t>0</w:t>
              </w:r>
            </w:ins>
          </w:p>
        </w:tc>
        <w:tc>
          <w:tcPr>
            <w:tcW w:w="961" w:type="dxa"/>
            <w:tcBorders>
              <w:top w:val="single" w:sz="4" w:space="0" w:color="auto"/>
              <w:bottom w:val="single" w:sz="4" w:space="0" w:color="auto"/>
              <w:right w:val="single" w:sz="4" w:space="0" w:color="auto"/>
            </w:tcBorders>
            <w:vAlign w:val="center"/>
          </w:tcPr>
          <w:p w14:paraId="78AA16F2" w14:textId="77777777" w:rsidR="00034E7B" w:rsidRPr="006A6A35" w:rsidRDefault="00034E7B" w:rsidP="00034E7B">
            <w:pPr>
              <w:pStyle w:val="TAC"/>
              <w:rPr>
                <w:ins w:id="791" w:author="Yu Shi-China Unicom" w:date="2023-11-04T01:06:00Z"/>
                <w:rFonts w:ascii="MS Gothic" w:eastAsia="MS Gothic" w:hAnsi="MS Gothic" w:cs="MS Gothic"/>
              </w:rPr>
            </w:pPr>
            <w:ins w:id="792" w:author="Yu Shi-China Unicom" w:date="2023-11-04T01:06:00Z">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ins>
          </w:p>
        </w:tc>
        <w:tc>
          <w:tcPr>
            <w:tcW w:w="813" w:type="dxa"/>
            <w:tcBorders>
              <w:top w:val="single" w:sz="4" w:space="0" w:color="auto"/>
              <w:bottom w:val="single" w:sz="4" w:space="0" w:color="auto"/>
            </w:tcBorders>
            <w:vAlign w:val="center"/>
          </w:tcPr>
          <w:p w14:paraId="303F2CB0" w14:textId="7193662D" w:rsidR="00034E7B" w:rsidRPr="006A6A35" w:rsidRDefault="00034E7B" w:rsidP="00034E7B">
            <w:pPr>
              <w:pStyle w:val="TAC"/>
              <w:rPr>
                <w:ins w:id="793" w:author="Yu Shi-China Unicom" w:date="2023-11-04T01:06:00Z"/>
              </w:rPr>
            </w:pPr>
            <w:ins w:id="794" w:author="Yu Shi-China Unicom" w:date="2023-11-04T01:09:00Z">
              <w:r w:rsidRPr="006A6A35">
                <w:rPr>
                  <w:lang w:eastAsia="zh-CN"/>
                </w:rPr>
                <w:t>18.0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2A22FA3" w14:textId="2A6C28E3" w:rsidR="00034E7B" w:rsidRPr="006A6A35" w:rsidRDefault="00034E7B" w:rsidP="00034E7B">
            <w:pPr>
              <w:pStyle w:val="TAC"/>
              <w:rPr>
                <w:ins w:id="795" w:author="Yu Shi-China Unicom" w:date="2023-11-04T01:06:00Z"/>
                <w:rFonts w:ascii="MS Gothic" w:eastAsia="MS Gothic" w:hAnsi="MS Gothic" w:cs="MS Gothic"/>
              </w:rPr>
            </w:pPr>
            <w:ins w:id="796" w:author="Yu Shi-China Unicom" w:date="2023-11-04T01:06:00Z">
              <w:r w:rsidRPr="006A6A35">
                <w:rPr>
                  <w:rFonts w:ascii="MS Gothic" w:eastAsia="MS Gothic" w:hAnsi="MS Gothic" w:cs="MS Gothic"/>
                </w:rPr>
                <w:t>（</w:t>
              </w:r>
            </w:ins>
            <w:ins w:id="797" w:author="Yu Shi-China Unicom" w:date="2023-11-04T01:15:00Z">
              <w:r w:rsidR="00330979">
                <w:rPr>
                  <w:rFonts w:eastAsia="DengXian"/>
                </w:rPr>
                <w:t>16,5</w:t>
              </w:r>
            </w:ins>
            <w:ins w:id="798" w:author="Yu Shi-China Unicom" w:date="2023-11-04T01:06:00Z">
              <w:r w:rsidRPr="006A6A35">
                <w:rPr>
                  <w:vertAlign w:val="superscript"/>
                </w:rPr>
                <w:t>2</w:t>
              </w:r>
              <w:r w:rsidRPr="006A6A35">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30A2F92" w14:textId="26CFA890" w:rsidR="00034E7B" w:rsidRPr="006A6A35" w:rsidRDefault="00034E7B" w:rsidP="00034E7B">
            <w:pPr>
              <w:pStyle w:val="TAC"/>
              <w:rPr>
                <w:ins w:id="799" w:author="Yu Shi-China Unicom" w:date="2023-11-04T01:06:00Z"/>
              </w:rPr>
            </w:pPr>
            <w:ins w:id="800" w:author="Yu Shi-China Unicom" w:date="2023-11-04T01:10:00Z">
              <w:r w:rsidRPr="006A6A35">
                <w:rPr>
                  <w:lang w:eastAsia="zh-CN"/>
                </w:rPr>
                <w:t>5.0</w:t>
              </w:r>
            </w:ins>
          </w:p>
        </w:tc>
        <w:tc>
          <w:tcPr>
            <w:tcW w:w="1062" w:type="dxa"/>
            <w:tcBorders>
              <w:top w:val="single" w:sz="4" w:space="0" w:color="auto"/>
              <w:bottom w:val="single" w:sz="4" w:space="0" w:color="auto"/>
              <w:right w:val="single" w:sz="4" w:space="0" w:color="auto"/>
            </w:tcBorders>
            <w:vAlign w:val="center"/>
          </w:tcPr>
          <w:p w14:paraId="58CFC616" w14:textId="36969376" w:rsidR="00034E7B" w:rsidRPr="006A6A35" w:rsidRDefault="00034E7B" w:rsidP="00034E7B">
            <w:pPr>
              <w:pStyle w:val="TAC"/>
              <w:rPr>
                <w:ins w:id="801" w:author="Yu Shi-China Unicom" w:date="2023-11-04T01:06:00Z"/>
                <w:rFonts w:ascii="MS Gothic" w:eastAsia="MS Gothic" w:hAnsi="MS Gothic" w:cs="MS Gothic"/>
                <w:lang w:eastAsia="zh-CN"/>
              </w:rPr>
            </w:pPr>
            <w:ins w:id="802" w:author="Yu Shi-China Unicom" w:date="2023-11-04T01:06:00Z">
              <w:r w:rsidRPr="006A6A35">
                <w:rPr>
                  <w:rFonts w:ascii="MS Gothic" w:eastAsia="MS Gothic" w:hAnsi="MS Gothic" w:cs="MS Gothic"/>
                  <w:lang w:eastAsia="zh-CN"/>
                </w:rPr>
                <w:t>（</w:t>
              </w:r>
            </w:ins>
            <w:ins w:id="803" w:author="Yu Shi-China Unicom" w:date="2023-11-04T01:16:00Z">
              <w:r w:rsidR="00330979">
                <w:rPr>
                  <w:rFonts w:eastAsia="MS Gothic" w:cs="MS Gothic" w:hint="eastAsia"/>
                  <w:lang w:eastAsia="zh-CN"/>
                </w:rPr>
                <w:t>5</w:t>
              </w:r>
            </w:ins>
            <w:ins w:id="804" w:author="Yu Shi-China Unicom" w:date="2023-11-04T01:06:00Z">
              <w:r w:rsidRPr="006A6A35">
                <w:t>.0</w:t>
              </w:r>
              <w:r w:rsidRPr="006A6A35">
                <w:rPr>
                  <w:vertAlign w:val="superscript"/>
                  <w:lang w:eastAsia="zh-CN"/>
                </w:rPr>
                <w:t>2</w:t>
              </w:r>
              <w:r w:rsidRPr="006A6A35">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35EF26DD" w14:textId="495F0DFA" w:rsidR="00034E7B" w:rsidRPr="006A6A35" w:rsidRDefault="00034E7B" w:rsidP="00034E7B">
            <w:pPr>
              <w:pStyle w:val="TAC"/>
              <w:rPr>
                <w:ins w:id="805" w:author="Yu Shi-China Unicom" w:date="2023-11-04T01:06:00Z"/>
              </w:rPr>
            </w:pPr>
            <w:ins w:id="806" w:author="Yu Shi-China Unicom" w:date="2023-11-04T01:10:00Z">
              <w:r w:rsidRPr="006A6A35">
                <w:rPr>
                  <w:lang w:eastAsia="zh-CN"/>
                </w:rPr>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B2C334" w14:textId="0E05DFBA" w:rsidR="00034E7B" w:rsidRPr="006A6A35" w:rsidRDefault="00034E7B" w:rsidP="00034E7B">
            <w:pPr>
              <w:pStyle w:val="TAC"/>
              <w:rPr>
                <w:ins w:id="807" w:author="Yu Shi-China Unicom" w:date="2023-11-04T01:06:00Z"/>
              </w:rPr>
            </w:pPr>
            <w:ins w:id="808" w:author="Yu Shi-China Unicom" w:date="2023-11-04T01:11:00Z">
              <w:r w:rsidRPr="006A6A35">
                <w:t>2</w:t>
              </w:r>
              <w:r w:rsidRPr="006A6A35">
                <w:rPr>
                  <w:lang w:eastAsia="zh-CN"/>
                </w:rPr>
                <w:t>8</w:t>
              </w:r>
              <w:r w:rsidRPr="006A6A35">
                <w:rPr>
                  <w:rFonts w:eastAsia="DengXian"/>
                  <w:lang w:eastAsia="zh-CN"/>
                </w:rPr>
                <w:t>.</w:t>
              </w:r>
              <w:r w:rsidRPr="006A6A35">
                <w:t>0</w:t>
              </w:r>
              <w:r w:rsidRPr="006A6A35">
                <w:rPr>
                  <w:rFonts w:eastAsia="DengXian"/>
                  <w:lang w:eastAsia="zh-CN"/>
                </w:rPr>
                <w:t xml:space="preserve"> </w:t>
              </w:r>
              <w:r w:rsidRPr="006A6A35">
                <w:t>+ TT</w:t>
              </w:r>
            </w:ins>
          </w:p>
        </w:tc>
        <w:tc>
          <w:tcPr>
            <w:tcW w:w="992" w:type="dxa"/>
            <w:tcBorders>
              <w:top w:val="single" w:sz="4" w:space="0" w:color="auto"/>
              <w:left w:val="single" w:sz="4" w:space="0" w:color="auto"/>
              <w:bottom w:val="single" w:sz="4" w:space="0" w:color="auto"/>
            </w:tcBorders>
            <w:shd w:val="clear" w:color="auto" w:fill="auto"/>
            <w:vAlign w:val="center"/>
          </w:tcPr>
          <w:p w14:paraId="0EF77058" w14:textId="0D70A8AB" w:rsidR="00034E7B" w:rsidRPr="006A6A35" w:rsidRDefault="00034E7B" w:rsidP="00034E7B">
            <w:pPr>
              <w:pStyle w:val="TAC"/>
              <w:rPr>
                <w:ins w:id="809" w:author="Yu Shi-China Unicom" w:date="2023-11-04T01:06:00Z"/>
              </w:rPr>
            </w:pPr>
            <w:ins w:id="810" w:author="Yu Shi-China Unicom" w:date="2023-11-04T01:11:00Z">
              <w:r w:rsidRPr="006A6A35">
                <w:t>1</w:t>
              </w:r>
              <w:r w:rsidRPr="006A6A35">
                <w:rPr>
                  <w:lang w:eastAsia="zh-CN"/>
                </w:rPr>
                <w:t>3.0</w:t>
              </w:r>
              <w:r w:rsidRPr="006A6A35">
                <w:rPr>
                  <w:rFonts w:eastAsia="DengXian"/>
                  <w:lang w:eastAsia="zh-CN"/>
                </w:rPr>
                <w:t xml:space="preserve"> </w:t>
              </w:r>
              <w:r w:rsidRPr="006A6A35">
                <w:t>- TT</w:t>
              </w:r>
            </w:ins>
          </w:p>
        </w:tc>
        <w:tc>
          <w:tcPr>
            <w:tcW w:w="1418" w:type="dxa"/>
            <w:tcBorders>
              <w:top w:val="single" w:sz="4" w:space="0" w:color="auto"/>
              <w:left w:val="nil"/>
              <w:bottom w:val="single" w:sz="4" w:space="0" w:color="auto"/>
              <w:right w:val="single" w:sz="4" w:space="0" w:color="auto"/>
            </w:tcBorders>
            <w:vAlign w:val="center"/>
          </w:tcPr>
          <w:p w14:paraId="459D9A43" w14:textId="45206C55" w:rsidR="00034E7B" w:rsidRPr="006A6A35" w:rsidRDefault="00034E7B" w:rsidP="00034E7B">
            <w:pPr>
              <w:pStyle w:val="TAC"/>
              <w:rPr>
                <w:ins w:id="811" w:author="Yu Shi-China Unicom" w:date="2023-11-04T01:06:00Z"/>
                <w:rFonts w:ascii="MS Gothic" w:eastAsia="MS Gothic" w:hAnsi="MS Gothic" w:cs="MS Gothic"/>
              </w:rPr>
            </w:pPr>
            <w:ins w:id="812" w:author="Yu Shi-China Unicom" w:date="2023-11-04T01:06:00Z">
              <w:r w:rsidRPr="006A6A35">
                <w:rPr>
                  <w:rFonts w:ascii="MS Gothic" w:eastAsia="MS Gothic" w:hAnsi="MS Gothic" w:cs="MS Gothic"/>
                  <w:lang w:eastAsia="zh-CN"/>
                </w:rPr>
                <w:t>（</w:t>
              </w:r>
            </w:ins>
            <w:ins w:id="813" w:author="Yu Shi-China Unicom" w:date="2023-11-04T01:18:00Z">
              <w:r w:rsidR="003744B0">
                <w:rPr>
                  <w:rFonts w:eastAsia="MS Gothic" w:cs="MS Gothic" w:hint="eastAsia"/>
                  <w:lang w:eastAsia="zh-CN"/>
                </w:rPr>
                <w:t>1</w:t>
              </w:r>
              <w:r w:rsidR="003744B0">
                <w:rPr>
                  <w:rFonts w:eastAsia="MS Gothic" w:cs="MS Gothic"/>
                  <w:lang w:eastAsia="zh-CN"/>
                </w:rPr>
                <w:t>1.5</w:t>
              </w:r>
            </w:ins>
            <w:ins w:id="814" w:author="Yu Shi-China Unicom" w:date="2023-11-04T01:06:00Z">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ins>
          </w:p>
        </w:tc>
      </w:tr>
      <w:tr w:rsidR="00092381" w:rsidRPr="006A6A35" w14:paraId="3D40CF5F" w14:textId="77777777" w:rsidTr="0076751B">
        <w:trPr>
          <w:trHeight w:val="300"/>
          <w:ins w:id="815" w:author="Yu Shi-China Unicom" w:date="2023-11-04T01:0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37E1F6F" w14:textId="77777777" w:rsidR="00034E7B" w:rsidRPr="006A6A35" w:rsidRDefault="00034E7B" w:rsidP="00034E7B">
            <w:pPr>
              <w:pStyle w:val="TAC"/>
              <w:rPr>
                <w:ins w:id="816" w:author="Yu Shi-China Unicom" w:date="2023-11-04T01:06:00Z"/>
              </w:rPr>
            </w:pPr>
            <w:ins w:id="817" w:author="Yu Shi-China Unicom" w:date="2023-11-04T01:06:00Z">
              <w:r w:rsidRPr="006A6A35">
                <w:rPr>
                  <w:lang w:eastAsia="zh-CN"/>
                </w:rPr>
                <w:t>13</w:t>
              </w:r>
            </w:ins>
          </w:p>
        </w:tc>
        <w:tc>
          <w:tcPr>
            <w:tcW w:w="952" w:type="dxa"/>
            <w:tcBorders>
              <w:top w:val="single" w:sz="4" w:space="0" w:color="auto"/>
              <w:left w:val="single" w:sz="4" w:space="0" w:color="auto"/>
              <w:bottom w:val="single" w:sz="4" w:space="0" w:color="auto"/>
              <w:right w:val="single" w:sz="4" w:space="0" w:color="auto"/>
            </w:tcBorders>
            <w:vAlign w:val="center"/>
          </w:tcPr>
          <w:p w14:paraId="5888AF47" w14:textId="6DEDCD29" w:rsidR="00034E7B" w:rsidRPr="006A6A35" w:rsidRDefault="00034E7B" w:rsidP="00034E7B">
            <w:pPr>
              <w:pStyle w:val="TAC"/>
              <w:rPr>
                <w:ins w:id="818" w:author="Yu Shi-China Unicom" w:date="2023-11-04T01:06:00Z"/>
              </w:rPr>
            </w:pPr>
            <w:ins w:id="819" w:author="Yu Shi-China Unicom" w:date="2023-11-04T01:07:00Z">
              <w:r w:rsidRPr="006A6A35">
                <w:t>2</w:t>
              </w:r>
              <w:r w:rsidRPr="006A6A35">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EB91B5A" w14:textId="17E0414E" w:rsidR="00034E7B" w:rsidRPr="006A6A35" w:rsidRDefault="00034E7B" w:rsidP="00034E7B">
            <w:pPr>
              <w:pStyle w:val="TAC"/>
              <w:rPr>
                <w:ins w:id="820" w:author="Yu Shi-China Unicom" w:date="2023-11-04T01:06:00Z"/>
              </w:rPr>
            </w:pPr>
            <w:ins w:id="821" w:author="Yu Shi-China Unicom" w:date="2023-11-04T01:07:00Z">
              <w:r w:rsidRPr="006A6A35">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5AF607" w14:textId="61AFC760" w:rsidR="00034E7B" w:rsidRPr="006A6A35" w:rsidRDefault="00034E7B" w:rsidP="00034E7B">
            <w:pPr>
              <w:pStyle w:val="TAC"/>
              <w:rPr>
                <w:ins w:id="822" w:author="Yu Shi-China Unicom" w:date="2023-11-04T01:06:00Z"/>
              </w:rPr>
            </w:pPr>
            <w:ins w:id="823" w:author="Yu Shi-China Unicom" w:date="2023-11-04T01:07:00Z">
              <w:r w:rsidRPr="006A6A35">
                <w:rPr>
                  <w:lang w:eastAsia="zh-CN"/>
                </w:rPr>
                <w:t>8.0</w:t>
              </w:r>
            </w:ins>
          </w:p>
        </w:tc>
        <w:tc>
          <w:tcPr>
            <w:tcW w:w="482" w:type="dxa"/>
            <w:tcBorders>
              <w:top w:val="single" w:sz="4" w:space="0" w:color="auto"/>
              <w:left w:val="single" w:sz="4" w:space="0" w:color="auto"/>
              <w:bottom w:val="single" w:sz="4" w:space="0" w:color="auto"/>
            </w:tcBorders>
            <w:shd w:val="clear" w:color="auto" w:fill="auto"/>
            <w:vAlign w:val="center"/>
          </w:tcPr>
          <w:p w14:paraId="329D5C6F" w14:textId="77777777" w:rsidR="00034E7B" w:rsidRPr="006A6A35" w:rsidRDefault="00034E7B" w:rsidP="00034E7B">
            <w:pPr>
              <w:pStyle w:val="TAC"/>
              <w:rPr>
                <w:ins w:id="824" w:author="Yu Shi-China Unicom" w:date="2023-11-04T01:06:00Z"/>
              </w:rPr>
            </w:pPr>
            <w:ins w:id="825" w:author="Yu Shi-China Unicom" w:date="2023-11-04T01:06:00Z">
              <w:r w:rsidRPr="006A6A35">
                <w:t>0</w:t>
              </w:r>
            </w:ins>
          </w:p>
        </w:tc>
        <w:tc>
          <w:tcPr>
            <w:tcW w:w="961" w:type="dxa"/>
            <w:tcBorders>
              <w:top w:val="single" w:sz="4" w:space="0" w:color="auto"/>
              <w:bottom w:val="single" w:sz="4" w:space="0" w:color="auto"/>
              <w:right w:val="single" w:sz="4" w:space="0" w:color="auto"/>
            </w:tcBorders>
            <w:vAlign w:val="center"/>
          </w:tcPr>
          <w:p w14:paraId="59EFEBC2" w14:textId="77777777" w:rsidR="00034E7B" w:rsidRPr="006A6A35" w:rsidRDefault="00034E7B" w:rsidP="00034E7B">
            <w:pPr>
              <w:pStyle w:val="TAC"/>
              <w:rPr>
                <w:ins w:id="826" w:author="Yu Shi-China Unicom" w:date="2023-11-04T01:06:00Z"/>
                <w:rFonts w:ascii="MS Gothic" w:eastAsia="MS Gothic" w:hAnsi="MS Gothic" w:cs="MS Gothic"/>
              </w:rPr>
            </w:pPr>
            <w:ins w:id="827" w:author="Yu Shi-China Unicom" w:date="2023-11-04T01:06:00Z">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ins>
          </w:p>
        </w:tc>
        <w:tc>
          <w:tcPr>
            <w:tcW w:w="813" w:type="dxa"/>
            <w:tcBorders>
              <w:top w:val="single" w:sz="4" w:space="0" w:color="auto"/>
              <w:bottom w:val="single" w:sz="4" w:space="0" w:color="auto"/>
            </w:tcBorders>
            <w:vAlign w:val="center"/>
          </w:tcPr>
          <w:p w14:paraId="64345EB8" w14:textId="7906A955" w:rsidR="00034E7B" w:rsidRPr="006A6A35" w:rsidRDefault="00034E7B" w:rsidP="00034E7B">
            <w:pPr>
              <w:pStyle w:val="TAC"/>
              <w:rPr>
                <w:ins w:id="828" w:author="Yu Shi-China Unicom" w:date="2023-11-04T01:06:00Z"/>
              </w:rPr>
            </w:pPr>
            <w:ins w:id="829" w:author="Yu Shi-China Unicom" w:date="2023-11-04T01:09:00Z">
              <w:r w:rsidRPr="006A6A35">
                <w:rPr>
                  <w:lang w:eastAsia="zh-CN"/>
                </w:rPr>
                <w:t>18.0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822B29A" w14:textId="2A2B222B" w:rsidR="00034E7B" w:rsidRPr="006A6A35" w:rsidRDefault="00034E7B" w:rsidP="00034E7B">
            <w:pPr>
              <w:pStyle w:val="TAC"/>
              <w:rPr>
                <w:ins w:id="830" w:author="Yu Shi-China Unicom" w:date="2023-11-04T01:06:00Z"/>
                <w:rFonts w:ascii="MS Gothic" w:eastAsia="MS Gothic" w:hAnsi="MS Gothic" w:cs="MS Gothic"/>
              </w:rPr>
            </w:pPr>
            <w:ins w:id="831" w:author="Yu Shi-China Unicom" w:date="2023-11-04T01:06:00Z">
              <w:r w:rsidRPr="006A6A35">
                <w:rPr>
                  <w:rFonts w:ascii="MS Gothic" w:eastAsia="MS Gothic" w:hAnsi="MS Gothic" w:cs="MS Gothic"/>
                </w:rPr>
                <w:t>（</w:t>
              </w:r>
            </w:ins>
            <w:ins w:id="832" w:author="Yu Shi-China Unicom" w:date="2023-11-04T01:15:00Z">
              <w:r w:rsidR="00330979">
                <w:rPr>
                  <w:rFonts w:eastAsia="DengXian"/>
                </w:rPr>
                <w:t>16.5</w:t>
              </w:r>
            </w:ins>
            <w:ins w:id="833" w:author="Yu Shi-China Unicom" w:date="2023-11-04T01:06:00Z">
              <w:r w:rsidRPr="006A6A35">
                <w:rPr>
                  <w:vertAlign w:val="superscript"/>
                </w:rPr>
                <w:t>2</w:t>
              </w:r>
              <w:r w:rsidRPr="006A6A35">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62A9E26" w14:textId="323530C4" w:rsidR="00034E7B" w:rsidRPr="006A6A35" w:rsidRDefault="00034E7B" w:rsidP="00034E7B">
            <w:pPr>
              <w:pStyle w:val="TAC"/>
              <w:rPr>
                <w:ins w:id="834" w:author="Yu Shi-China Unicom" w:date="2023-11-04T01:06:00Z"/>
              </w:rPr>
            </w:pPr>
            <w:ins w:id="835" w:author="Yu Shi-China Unicom" w:date="2023-11-04T01:10:00Z">
              <w:r w:rsidRPr="006A6A35">
                <w:rPr>
                  <w:lang w:eastAsia="zh-CN"/>
                </w:rPr>
                <w:t>5.0</w:t>
              </w:r>
            </w:ins>
          </w:p>
        </w:tc>
        <w:tc>
          <w:tcPr>
            <w:tcW w:w="1062" w:type="dxa"/>
            <w:tcBorders>
              <w:top w:val="single" w:sz="4" w:space="0" w:color="auto"/>
              <w:bottom w:val="single" w:sz="4" w:space="0" w:color="auto"/>
              <w:right w:val="single" w:sz="4" w:space="0" w:color="auto"/>
            </w:tcBorders>
            <w:vAlign w:val="center"/>
          </w:tcPr>
          <w:p w14:paraId="5C0220B3" w14:textId="54D33D02" w:rsidR="00034E7B" w:rsidRPr="006A6A35" w:rsidRDefault="00034E7B" w:rsidP="00034E7B">
            <w:pPr>
              <w:pStyle w:val="TAC"/>
              <w:rPr>
                <w:ins w:id="836" w:author="Yu Shi-China Unicom" w:date="2023-11-04T01:06:00Z"/>
                <w:rFonts w:ascii="MS Gothic" w:eastAsia="MS Gothic" w:hAnsi="MS Gothic" w:cs="MS Gothic"/>
                <w:lang w:eastAsia="zh-CN"/>
              </w:rPr>
            </w:pPr>
            <w:ins w:id="837" w:author="Yu Shi-China Unicom" w:date="2023-11-04T01:06:00Z">
              <w:r w:rsidRPr="006A6A35">
                <w:rPr>
                  <w:rFonts w:ascii="MS Gothic" w:eastAsia="MS Gothic" w:hAnsi="MS Gothic" w:cs="MS Gothic"/>
                  <w:lang w:eastAsia="zh-CN"/>
                </w:rPr>
                <w:t>（</w:t>
              </w:r>
            </w:ins>
            <w:ins w:id="838" w:author="Yu Shi-China Unicom" w:date="2023-11-04T01:16:00Z">
              <w:r w:rsidR="00330979">
                <w:rPr>
                  <w:rFonts w:eastAsia="MS Gothic" w:cs="MS Gothic" w:hint="eastAsia"/>
                  <w:lang w:eastAsia="zh-CN"/>
                </w:rPr>
                <w:t>5</w:t>
              </w:r>
            </w:ins>
            <w:ins w:id="839" w:author="Yu Shi-China Unicom" w:date="2023-11-04T01:06:00Z">
              <w:r w:rsidRPr="006A6A35">
                <w:t>.0</w:t>
              </w:r>
              <w:r w:rsidRPr="006A6A35">
                <w:rPr>
                  <w:vertAlign w:val="superscript"/>
                  <w:lang w:eastAsia="zh-CN"/>
                </w:rPr>
                <w:t>2</w:t>
              </w:r>
              <w:r w:rsidRPr="006A6A35">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58AD4778" w14:textId="6D540369" w:rsidR="00034E7B" w:rsidRPr="006A6A35" w:rsidRDefault="00034E7B" w:rsidP="00034E7B">
            <w:pPr>
              <w:pStyle w:val="TAC"/>
              <w:rPr>
                <w:ins w:id="840" w:author="Yu Shi-China Unicom" w:date="2023-11-04T01:06:00Z"/>
              </w:rPr>
            </w:pPr>
            <w:ins w:id="841" w:author="Yu Shi-China Unicom" w:date="2023-11-04T01:10:00Z">
              <w:r w:rsidRPr="006A6A35">
                <w:rPr>
                  <w:lang w:eastAsia="zh-CN"/>
                </w:rPr>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9BBBA3" w14:textId="6D289C53" w:rsidR="00034E7B" w:rsidRPr="006A6A35" w:rsidRDefault="00034E7B" w:rsidP="00034E7B">
            <w:pPr>
              <w:pStyle w:val="TAC"/>
              <w:rPr>
                <w:ins w:id="842" w:author="Yu Shi-China Unicom" w:date="2023-11-04T01:06:00Z"/>
              </w:rPr>
            </w:pPr>
            <w:ins w:id="843" w:author="Yu Shi-China Unicom" w:date="2023-11-04T01:11:00Z">
              <w:r w:rsidRPr="006A6A35">
                <w:t>2</w:t>
              </w:r>
              <w:r w:rsidRPr="006A6A35">
                <w:rPr>
                  <w:lang w:eastAsia="zh-CN"/>
                </w:rPr>
                <w:t>8</w:t>
              </w:r>
              <w:r w:rsidRPr="006A6A35">
                <w:rPr>
                  <w:rFonts w:eastAsia="DengXian"/>
                  <w:lang w:eastAsia="zh-CN"/>
                </w:rPr>
                <w:t>.</w:t>
              </w:r>
              <w:r w:rsidRPr="006A6A35">
                <w:t>0</w:t>
              </w:r>
              <w:r w:rsidRPr="006A6A35">
                <w:rPr>
                  <w:rFonts w:eastAsia="DengXian"/>
                  <w:lang w:eastAsia="zh-CN"/>
                </w:rPr>
                <w:t xml:space="preserve"> </w:t>
              </w:r>
              <w:r w:rsidRPr="006A6A35">
                <w:t>+ TT</w:t>
              </w:r>
            </w:ins>
          </w:p>
        </w:tc>
        <w:tc>
          <w:tcPr>
            <w:tcW w:w="992" w:type="dxa"/>
            <w:tcBorders>
              <w:top w:val="single" w:sz="4" w:space="0" w:color="auto"/>
              <w:left w:val="single" w:sz="4" w:space="0" w:color="auto"/>
              <w:bottom w:val="single" w:sz="4" w:space="0" w:color="auto"/>
            </w:tcBorders>
            <w:shd w:val="clear" w:color="auto" w:fill="auto"/>
            <w:vAlign w:val="center"/>
          </w:tcPr>
          <w:p w14:paraId="137A050E" w14:textId="3A3926AD" w:rsidR="00034E7B" w:rsidRPr="006A6A35" w:rsidRDefault="00034E7B" w:rsidP="00034E7B">
            <w:pPr>
              <w:pStyle w:val="TAC"/>
              <w:rPr>
                <w:ins w:id="844" w:author="Yu Shi-China Unicom" w:date="2023-11-04T01:06:00Z"/>
              </w:rPr>
            </w:pPr>
            <w:ins w:id="845" w:author="Yu Shi-China Unicom" w:date="2023-11-04T01:11:00Z">
              <w:r w:rsidRPr="006A6A35">
                <w:t>1</w:t>
              </w:r>
              <w:r w:rsidRPr="006A6A35">
                <w:rPr>
                  <w:lang w:eastAsia="zh-CN"/>
                </w:rPr>
                <w:t>3.0</w:t>
              </w:r>
              <w:r w:rsidRPr="006A6A35">
                <w:rPr>
                  <w:rFonts w:eastAsia="DengXian"/>
                  <w:lang w:eastAsia="zh-CN"/>
                </w:rPr>
                <w:t xml:space="preserve"> </w:t>
              </w:r>
              <w:r w:rsidRPr="006A6A35">
                <w:t>- TT</w:t>
              </w:r>
            </w:ins>
          </w:p>
        </w:tc>
        <w:tc>
          <w:tcPr>
            <w:tcW w:w="1418" w:type="dxa"/>
            <w:tcBorders>
              <w:top w:val="single" w:sz="4" w:space="0" w:color="auto"/>
              <w:left w:val="nil"/>
              <w:bottom w:val="single" w:sz="4" w:space="0" w:color="auto"/>
              <w:right w:val="single" w:sz="4" w:space="0" w:color="auto"/>
            </w:tcBorders>
            <w:vAlign w:val="center"/>
          </w:tcPr>
          <w:p w14:paraId="4B209D56" w14:textId="67FEFB3B" w:rsidR="00034E7B" w:rsidRPr="006A6A35" w:rsidRDefault="00034E7B" w:rsidP="00034E7B">
            <w:pPr>
              <w:pStyle w:val="TAC"/>
              <w:rPr>
                <w:ins w:id="846" w:author="Yu Shi-China Unicom" w:date="2023-11-04T01:06:00Z"/>
                <w:rFonts w:ascii="MS Gothic" w:eastAsia="MS Gothic" w:hAnsi="MS Gothic" w:cs="MS Gothic"/>
              </w:rPr>
            </w:pPr>
            <w:ins w:id="847" w:author="Yu Shi-China Unicom" w:date="2023-11-04T01:06:00Z">
              <w:r w:rsidRPr="006A6A35">
                <w:rPr>
                  <w:rFonts w:ascii="MS Gothic" w:eastAsia="MS Gothic" w:hAnsi="MS Gothic" w:cs="MS Gothic"/>
                  <w:lang w:eastAsia="zh-CN"/>
                </w:rPr>
                <w:t>（</w:t>
              </w:r>
            </w:ins>
            <w:ins w:id="848" w:author="Yu Shi-China Unicom" w:date="2023-11-04T01:18:00Z">
              <w:r w:rsidR="003744B0">
                <w:rPr>
                  <w:rFonts w:eastAsia="MS Gothic" w:cs="MS Gothic" w:hint="eastAsia"/>
                  <w:lang w:eastAsia="zh-CN"/>
                </w:rPr>
                <w:t>1</w:t>
              </w:r>
              <w:r w:rsidR="003744B0">
                <w:rPr>
                  <w:rFonts w:eastAsia="MS Gothic" w:cs="MS Gothic"/>
                  <w:lang w:eastAsia="zh-CN"/>
                </w:rPr>
                <w:t>1.5</w:t>
              </w:r>
            </w:ins>
            <w:ins w:id="849" w:author="Yu Shi-China Unicom" w:date="2023-11-04T01:06:00Z">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ins>
          </w:p>
        </w:tc>
      </w:tr>
      <w:tr w:rsidR="00092381" w:rsidRPr="006A6A35" w14:paraId="5EC92003" w14:textId="77777777" w:rsidTr="0076751B">
        <w:trPr>
          <w:trHeight w:val="300"/>
          <w:ins w:id="850" w:author="Yu Shi-China Unicom" w:date="2023-11-04T01:0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05543" w14:textId="77777777" w:rsidR="00034E7B" w:rsidRPr="006A6A35" w:rsidRDefault="00034E7B" w:rsidP="00034E7B">
            <w:pPr>
              <w:pStyle w:val="TAC"/>
              <w:rPr>
                <w:ins w:id="851" w:author="Yu Shi-China Unicom" w:date="2023-11-04T01:06:00Z"/>
              </w:rPr>
            </w:pPr>
            <w:ins w:id="852" w:author="Yu Shi-China Unicom" w:date="2023-11-04T01:06:00Z">
              <w:r w:rsidRPr="006A6A35">
                <w:t>14</w:t>
              </w:r>
            </w:ins>
          </w:p>
        </w:tc>
        <w:tc>
          <w:tcPr>
            <w:tcW w:w="952" w:type="dxa"/>
            <w:tcBorders>
              <w:top w:val="single" w:sz="4" w:space="0" w:color="auto"/>
              <w:left w:val="single" w:sz="4" w:space="0" w:color="auto"/>
              <w:bottom w:val="single" w:sz="4" w:space="0" w:color="auto"/>
              <w:right w:val="single" w:sz="4" w:space="0" w:color="auto"/>
            </w:tcBorders>
            <w:vAlign w:val="center"/>
          </w:tcPr>
          <w:p w14:paraId="5CB3DECE" w14:textId="75AEB1ED" w:rsidR="00034E7B" w:rsidRPr="006A6A35" w:rsidRDefault="00034E7B" w:rsidP="00034E7B">
            <w:pPr>
              <w:pStyle w:val="TAC"/>
              <w:rPr>
                <w:ins w:id="853" w:author="Yu Shi-China Unicom" w:date="2023-11-04T01:06:00Z"/>
              </w:rPr>
            </w:pPr>
            <w:ins w:id="854" w:author="Yu Shi-China Unicom" w:date="2023-11-04T01:07:00Z">
              <w:r w:rsidRPr="006A6A35">
                <w:t>2</w:t>
              </w:r>
              <w:r w:rsidRPr="006A6A35">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B775B3A" w14:textId="1DD5A0C2" w:rsidR="00034E7B" w:rsidRPr="006A6A35" w:rsidRDefault="00034E7B" w:rsidP="00034E7B">
            <w:pPr>
              <w:pStyle w:val="TAC"/>
              <w:rPr>
                <w:ins w:id="855" w:author="Yu Shi-China Unicom" w:date="2023-11-04T01:06:00Z"/>
              </w:rPr>
            </w:pPr>
            <w:ins w:id="856" w:author="Yu Shi-China Unicom" w:date="2023-11-04T01:07:00Z">
              <w:r w:rsidRPr="006A6A35">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F3AA78" w14:textId="32F79679" w:rsidR="00034E7B" w:rsidRPr="006A6A35" w:rsidRDefault="00034E7B" w:rsidP="00034E7B">
            <w:pPr>
              <w:pStyle w:val="TAC"/>
              <w:rPr>
                <w:ins w:id="857" w:author="Yu Shi-China Unicom" w:date="2023-11-04T01:06:00Z"/>
              </w:rPr>
            </w:pPr>
            <w:ins w:id="858" w:author="Yu Shi-China Unicom" w:date="2023-11-04T01:07:00Z">
              <w:r w:rsidRPr="006A6A35">
                <w:rPr>
                  <w:lang w:eastAsia="zh-CN"/>
                </w:rPr>
                <w:t>8.0</w:t>
              </w:r>
            </w:ins>
          </w:p>
        </w:tc>
        <w:tc>
          <w:tcPr>
            <w:tcW w:w="482" w:type="dxa"/>
            <w:tcBorders>
              <w:top w:val="single" w:sz="4" w:space="0" w:color="auto"/>
              <w:left w:val="single" w:sz="4" w:space="0" w:color="auto"/>
              <w:bottom w:val="single" w:sz="4" w:space="0" w:color="auto"/>
            </w:tcBorders>
            <w:shd w:val="clear" w:color="auto" w:fill="auto"/>
            <w:vAlign w:val="center"/>
          </w:tcPr>
          <w:p w14:paraId="1ADF94BD" w14:textId="77777777" w:rsidR="00034E7B" w:rsidRPr="006A6A35" w:rsidRDefault="00034E7B" w:rsidP="00034E7B">
            <w:pPr>
              <w:pStyle w:val="TAC"/>
              <w:rPr>
                <w:ins w:id="859" w:author="Yu Shi-China Unicom" w:date="2023-11-04T01:06:00Z"/>
              </w:rPr>
            </w:pPr>
            <w:ins w:id="860" w:author="Yu Shi-China Unicom" w:date="2023-11-04T01:06:00Z">
              <w:r w:rsidRPr="006A6A35">
                <w:t>0</w:t>
              </w:r>
            </w:ins>
          </w:p>
        </w:tc>
        <w:tc>
          <w:tcPr>
            <w:tcW w:w="961" w:type="dxa"/>
            <w:tcBorders>
              <w:top w:val="single" w:sz="4" w:space="0" w:color="auto"/>
              <w:bottom w:val="single" w:sz="4" w:space="0" w:color="auto"/>
              <w:right w:val="single" w:sz="4" w:space="0" w:color="auto"/>
            </w:tcBorders>
            <w:vAlign w:val="center"/>
          </w:tcPr>
          <w:p w14:paraId="0E59D3A8" w14:textId="77777777" w:rsidR="00034E7B" w:rsidRPr="006A6A35" w:rsidRDefault="00034E7B" w:rsidP="00034E7B">
            <w:pPr>
              <w:pStyle w:val="TAC"/>
              <w:rPr>
                <w:ins w:id="861" w:author="Yu Shi-China Unicom" w:date="2023-11-04T01:06:00Z"/>
              </w:rPr>
            </w:pPr>
            <w:ins w:id="862" w:author="Yu Shi-China Unicom" w:date="2023-11-04T01:06:00Z">
              <w:r w:rsidRPr="006A6A35">
                <w:rPr>
                  <w:rFonts w:ascii="MS Gothic" w:eastAsia="MS Gothic" w:hAnsi="MS Gothic" w:cs="MS Gothic"/>
                </w:rPr>
                <w:t>（</w:t>
              </w:r>
              <w:r w:rsidRPr="006A6A35">
                <w:t>1.5</w:t>
              </w:r>
              <w:r w:rsidRPr="006A6A35">
                <w:rPr>
                  <w:vertAlign w:val="superscript"/>
                </w:rPr>
                <w:t>2</w:t>
              </w:r>
              <w:r w:rsidRPr="006A6A35">
                <w:rPr>
                  <w:rFonts w:ascii="MS Gothic" w:eastAsia="MS Gothic" w:hAnsi="MS Gothic" w:cs="MS Gothic"/>
                </w:rPr>
                <w:t>）</w:t>
              </w:r>
            </w:ins>
          </w:p>
        </w:tc>
        <w:tc>
          <w:tcPr>
            <w:tcW w:w="813" w:type="dxa"/>
            <w:tcBorders>
              <w:top w:val="single" w:sz="4" w:space="0" w:color="auto"/>
              <w:bottom w:val="single" w:sz="4" w:space="0" w:color="auto"/>
            </w:tcBorders>
            <w:vAlign w:val="center"/>
          </w:tcPr>
          <w:p w14:paraId="271981F7" w14:textId="49D6DB13" w:rsidR="00034E7B" w:rsidRPr="006A6A35" w:rsidRDefault="00034E7B" w:rsidP="00034E7B">
            <w:pPr>
              <w:pStyle w:val="TAC"/>
              <w:rPr>
                <w:ins w:id="863" w:author="Yu Shi-China Unicom" w:date="2023-11-04T01:06:00Z"/>
              </w:rPr>
            </w:pPr>
            <w:ins w:id="864" w:author="Yu Shi-China Unicom" w:date="2023-11-04T01:09:00Z">
              <w:r w:rsidRPr="006A6A35">
                <w:rPr>
                  <w:lang w:eastAsia="zh-CN"/>
                </w:rPr>
                <w:t>18.0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89BA179" w14:textId="4F6624B7" w:rsidR="00034E7B" w:rsidRPr="006A6A35" w:rsidRDefault="00034E7B" w:rsidP="00034E7B">
            <w:pPr>
              <w:pStyle w:val="TAC"/>
              <w:rPr>
                <w:ins w:id="865" w:author="Yu Shi-China Unicom" w:date="2023-11-04T01:06:00Z"/>
              </w:rPr>
            </w:pPr>
            <w:ins w:id="866" w:author="Yu Shi-China Unicom" w:date="2023-11-04T01:06:00Z">
              <w:r w:rsidRPr="006A6A35">
                <w:rPr>
                  <w:rFonts w:ascii="MS Gothic" w:eastAsia="MS Gothic" w:hAnsi="MS Gothic" w:cs="MS Gothic"/>
                </w:rPr>
                <w:t>（</w:t>
              </w:r>
              <w:r w:rsidRPr="006A6A35">
                <w:t>1</w:t>
              </w:r>
            </w:ins>
            <w:ins w:id="867" w:author="Yu Shi-China Unicom" w:date="2023-11-04T01:15:00Z">
              <w:r w:rsidR="00330979">
                <w:t>6.5</w:t>
              </w:r>
            </w:ins>
            <w:ins w:id="868" w:author="Yu Shi-China Unicom" w:date="2023-11-04T01:06:00Z">
              <w:r w:rsidRPr="006A6A35">
                <w:rPr>
                  <w:vertAlign w:val="superscript"/>
                </w:rPr>
                <w:t>2</w:t>
              </w:r>
              <w:r w:rsidRPr="006A6A35">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58E5009" w14:textId="3A9B645F" w:rsidR="00034E7B" w:rsidRPr="006A6A35" w:rsidRDefault="00034E7B" w:rsidP="00034E7B">
            <w:pPr>
              <w:pStyle w:val="TAC"/>
              <w:rPr>
                <w:ins w:id="869" w:author="Yu Shi-China Unicom" w:date="2023-11-04T01:06:00Z"/>
              </w:rPr>
            </w:pPr>
            <w:ins w:id="870" w:author="Yu Shi-China Unicom" w:date="2023-11-04T01:10:00Z">
              <w:r w:rsidRPr="006A6A35">
                <w:rPr>
                  <w:lang w:eastAsia="zh-CN"/>
                </w:rPr>
                <w:t>5.0</w:t>
              </w:r>
            </w:ins>
          </w:p>
        </w:tc>
        <w:tc>
          <w:tcPr>
            <w:tcW w:w="1062" w:type="dxa"/>
            <w:tcBorders>
              <w:top w:val="single" w:sz="4" w:space="0" w:color="auto"/>
              <w:bottom w:val="single" w:sz="4" w:space="0" w:color="auto"/>
              <w:right w:val="single" w:sz="4" w:space="0" w:color="auto"/>
            </w:tcBorders>
            <w:vAlign w:val="center"/>
          </w:tcPr>
          <w:p w14:paraId="5FA14222" w14:textId="297A8AF9" w:rsidR="00034E7B" w:rsidRPr="006A6A35" w:rsidRDefault="00034E7B" w:rsidP="00034E7B">
            <w:pPr>
              <w:pStyle w:val="TAC"/>
              <w:rPr>
                <w:ins w:id="871" w:author="Yu Shi-China Unicom" w:date="2023-11-04T01:06:00Z"/>
              </w:rPr>
            </w:pPr>
            <w:ins w:id="872" w:author="Yu Shi-China Unicom" w:date="2023-11-04T01:06:00Z">
              <w:r w:rsidRPr="006A6A35">
                <w:rPr>
                  <w:rFonts w:ascii="MS Gothic" w:eastAsia="MS Gothic" w:hAnsi="MS Gothic" w:cs="MS Gothic"/>
                  <w:lang w:eastAsia="zh-CN"/>
                </w:rPr>
                <w:t>（</w:t>
              </w:r>
            </w:ins>
            <w:ins w:id="873" w:author="Yu Shi-China Unicom" w:date="2023-11-04T01:16:00Z">
              <w:r w:rsidR="00330979">
                <w:rPr>
                  <w:rFonts w:eastAsia="MS Gothic" w:cs="MS Gothic" w:hint="eastAsia"/>
                  <w:lang w:eastAsia="zh-CN"/>
                </w:rPr>
                <w:t>5</w:t>
              </w:r>
            </w:ins>
            <w:ins w:id="874" w:author="Yu Shi-China Unicom" w:date="2023-11-04T01:06:00Z">
              <w:r w:rsidRPr="006A6A35">
                <w:t>.0</w:t>
              </w:r>
              <w:r w:rsidRPr="006A6A35">
                <w:rPr>
                  <w:vertAlign w:val="superscript"/>
                  <w:lang w:eastAsia="zh-CN"/>
                </w:rPr>
                <w:t>2</w:t>
              </w:r>
              <w:r w:rsidRPr="006A6A35">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4872FC86" w14:textId="52DF0C3C" w:rsidR="00034E7B" w:rsidRPr="006A6A35" w:rsidRDefault="00034E7B" w:rsidP="00034E7B">
            <w:pPr>
              <w:pStyle w:val="TAC"/>
              <w:rPr>
                <w:ins w:id="875" w:author="Yu Shi-China Unicom" w:date="2023-11-04T01:06:00Z"/>
              </w:rPr>
            </w:pPr>
            <w:ins w:id="876" w:author="Yu Shi-China Unicom" w:date="2023-11-04T01:10:00Z">
              <w:r w:rsidRPr="006A6A35">
                <w:rPr>
                  <w:lang w:eastAsia="zh-CN"/>
                </w:rPr>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4E8947" w14:textId="2DCFE44D" w:rsidR="00034E7B" w:rsidRPr="006A6A35" w:rsidRDefault="00034E7B" w:rsidP="00034E7B">
            <w:pPr>
              <w:pStyle w:val="TAC"/>
              <w:rPr>
                <w:ins w:id="877" w:author="Yu Shi-China Unicom" w:date="2023-11-04T01:06:00Z"/>
              </w:rPr>
            </w:pPr>
            <w:ins w:id="878" w:author="Yu Shi-China Unicom" w:date="2023-11-04T01:11:00Z">
              <w:r w:rsidRPr="006A6A35">
                <w:t>2</w:t>
              </w:r>
              <w:r w:rsidRPr="006A6A35">
                <w:rPr>
                  <w:lang w:eastAsia="zh-CN"/>
                </w:rPr>
                <w:t>8</w:t>
              </w:r>
              <w:r w:rsidRPr="006A6A35">
                <w:rPr>
                  <w:rFonts w:eastAsia="DengXian"/>
                  <w:lang w:eastAsia="zh-CN"/>
                </w:rPr>
                <w:t>.</w:t>
              </w:r>
              <w:r w:rsidRPr="006A6A35">
                <w:t>0</w:t>
              </w:r>
              <w:r w:rsidRPr="006A6A35">
                <w:rPr>
                  <w:rFonts w:eastAsia="DengXian"/>
                  <w:lang w:eastAsia="zh-CN"/>
                </w:rPr>
                <w:t xml:space="preserve"> </w:t>
              </w:r>
              <w:r w:rsidRPr="006A6A35">
                <w:t>+ TT</w:t>
              </w:r>
            </w:ins>
          </w:p>
        </w:tc>
        <w:tc>
          <w:tcPr>
            <w:tcW w:w="992" w:type="dxa"/>
            <w:tcBorders>
              <w:top w:val="single" w:sz="4" w:space="0" w:color="auto"/>
              <w:left w:val="single" w:sz="4" w:space="0" w:color="auto"/>
              <w:bottom w:val="single" w:sz="4" w:space="0" w:color="auto"/>
            </w:tcBorders>
            <w:shd w:val="clear" w:color="auto" w:fill="auto"/>
            <w:vAlign w:val="center"/>
          </w:tcPr>
          <w:p w14:paraId="25F55883" w14:textId="7D0F93A4" w:rsidR="00034E7B" w:rsidRPr="006A6A35" w:rsidRDefault="00034E7B" w:rsidP="00034E7B">
            <w:pPr>
              <w:pStyle w:val="TAC"/>
              <w:rPr>
                <w:ins w:id="879" w:author="Yu Shi-China Unicom" w:date="2023-11-04T01:06:00Z"/>
              </w:rPr>
            </w:pPr>
            <w:ins w:id="880" w:author="Yu Shi-China Unicom" w:date="2023-11-04T01:11:00Z">
              <w:r w:rsidRPr="006A6A35">
                <w:t>1</w:t>
              </w:r>
              <w:r w:rsidRPr="006A6A35">
                <w:rPr>
                  <w:lang w:eastAsia="zh-CN"/>
                </w:rPr>
                <w:t>3.0</w:t>
              </w:r>
              <w:r w:rsidRPr="006A6A35">
                <w:rPr>
                  <w:rFonts w:eastAsia="DengXian"/>
                  <w:lang w:eastAsia="zh-CN"/>
                </w:rPr>
                <w:t xml:space="preserve"> </w:t>
              </w:r>
              <w:r w:rsidRPr="006A6A35">
                <w:t>- TT</w:t>
              </w:r>
            </w:ins>
          </w:p>
        </w:tc>
        <w:tc>
          <w:tcPr>
            <w:tcW w:w="1418" w:type="dxa"/>
            <w:tcBorders>
              <w:top w:val="single" w:sz="4" w:space="0" w:color="auto"/>
              <w:left w:val="nil"/>
              <w:bottom w:val="single" w:sz="4" w:space="0" w:color="auto"/>
              <w:right w:val="single" w:sz="4" w:space="0" w:color="auto"/>
            </w:tcBorders>
            <w:vAlign w:val="center"/>
          </w:tcPr>
          <w:p w14:paraId="50516CD6" w14:textId="43C3C074" w:rsidR="00034E7B" w:rsidRPr="006A6A35" w:rsidRDefault="00034E7B" w:rsidP="00034E7B">
            <w:pPr>
              <w:pStyle w:val="TAC"/>
              <w:rPr>
                <w:ins w:id="881" w:author="Yu Shi-China Unicom" w:date="2023-11-04T01:06:00Z"/>
              </w:rPr>
            </w:pPr>
            <w:ins w:id="882" w:author="Yu Shi-China Unicom" w:date="2023-11-04T01:06:00Z">
              <w:r w:rsidRPr="006A6A35">
                <w:rPr>
                  <w:rFonts w:ascii="MS Gothic" w:eastAsia="MS Gothic" w:hAnsi="MS Gothic" w:cs="MS Gothic"/>
                  <w:lang w:eastAsia="zh-CN"/>
                </w:rPr>
                <w:t>（</w:t>
              </w:r>
            </w:ins>
            <w:ins w:id="883" w:author="Yu Shi-China Unicom" w:date="2023-11-04T01:18:00Z">
              <w:r w:rsidR="003744B0">
                <w:rPr>
                  <w:rFonts w:eastAsia="MS Gothic" w:cs="MS Gothic" w:hint="eastAsia"/>
                  <w:lang w:eastAsia="zh-CN"/>
                </w:rPr>
                <w:t>1</w:t>
              </w:r>
              <w:r w:rsidR="003744B0">
                <w:rPr>
                  <w:rFonts w:eastAsia="MS Gothic" w:cs="MS Gothic"/>
                  <w:lang w:eastAsia="zh-CN"/>
                </w:rPr>
                <w:t>1.5</w:t>
              </w:r>
            </w:ins>
            <w:ins w:id="884" w:author="Yu Shi-China Unicom" w:date="2023-11-04T01:06:00Z">
              <w:r w:rsidRPr="006A6A35">
                <w:rPr>
                  <w:rFonts w:eastAsia="DengXian"/>
                  <w:lang w:eastAsia="zh-CN"/>
                </w:rPr>
                <w:t xml:space="preserve"> </w:t>
              </w:r>
              <w:r w:rsidRPr="006A6A35">
                <w:t>- TT</w:t>
              </w:r>
              <w:r w:rsidRPr="006A6A35">
                <w:rPr>
                  <w:vertAlign w:val="superscript"/>
                  <w:lang w:eastAsia="zh-CN"/>
                </w:rPr>
                <w:t>2</w:t>
              </w:r>
              <w:r w:rsidRPr="006A6A35">
                <w:rPr>
                  <w:rFonts w:ascii="MS Gothic" w:eastAsia="MS Gothic" w:hAnsi="MS Gothic" w:cs="MS Gothic"/>
                  <w:lang w:eastAsia="zh-CN"/>
                </w:rPr>
                <w:t>）</w:t>
              </w:r>
            </w:ins>
          </w:p>
        </w:tc>
      </w:tr>
      <w:tr w:rsidR="00034E7B" w:rsidRPr="006A6A35" w14:paraId="09259A14" w14:textId="77777777" w:rsidTr="00D82235">
        <w:trPr>
          <w:trHeight w:val="300"/>
          <w:ins w:id="885" w:author="Yu Shi-China Unicom" w:date="2023-11-04T01:06:00Z"/>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4DDFDDC" w14:textId="77777777" w:rsidR="00034E7B" w:rsidRPr="006A6A35" w:rsidRDefault="00034E7B" w:rsidP="00034E7B">
            <w:pPr>
              <w:pStyle w:val="TAN"/>
              <w:rPr>
                <w:ins w:id="886" w:author="Yu Shi-China Unicom" w:date="2023-11-04T01:06:00Z"/>
              </w:rPr>
            </w:pPr>
            <w:ins w:id="887" w:author="Yu Shi-China Unicom" w:date="2023-11-04T01:06:00Z">
              <w:r w:rsidRPr="006A6A35">
                <w:t>NOTE 1:</w:t>
              </w:r>
              <w:r w:rsidRPr="006A6A35">
                <w:tab/>
                <w:t>P</w:t>
              </w:r>
              <w:r w:rsidRPr="006A6A35">
                <w:rPr>
                  <w:rFonts w:cs="Arial"/>
                  <w:vertAlign w:val="subscript"/>
                </w:rPr>
                <w:t>PowerClass</w:t>
              </w:r>
              <w:r w:rsidRPr="006A6A35">
                <w:t xml:space="preserve"> is the maximum UE power specified without taking into account the tolerance.</w:t>
              </w:r>
            </w:ins>
          </w:p>
          <w:p w14:paraId="3360DAE8" w14:textId="16CD8B29" w:rsidR="00034E7B" w:rsidRPr="006A6A35" w:rsidRDefault="00034E7B" w:rsidP="00034E7B">
            <w:pPr>
              <w:pStyle w:val="TAN"/>
              <w:rPr>
                <w:ins w:id="888" w:author="Yu Shi-China Unicom" w:date="2023-11-04T01:06:00Z"/>
                <w:rFonts w:eastAsia="DengXian"/>
                <w:lang w:eastAsia="zh-CN"/>
              </w:rPr>
            </w:pPr>
            <w:ins w:id="889" w:author="Yu Shi-China Unicom" w:date="2023-11-04T01:06:00Z">
              <w:r w:rsidRPr="006A6A35">
                <w:t>NOTE 2:</w:t>
              </w:r>
              <w:r w:rsidRPr="006A6A35">
                <w:tab/>
                <w:t>For Band n80</w:t>
              </w:r>
            </w:ins>
            <w:ins w:id="890" w:author="Yu Shi-China Unicom" w:date="2023-11-04T01:08:00Z">
              <w:r>
                <w:t xml:space="preserve"> and n84</w:t>
              </w:r>
            </w:ins>
            <w:ins w:id="891" w:author="Yu Shi-China Unicom" w:date="2023-11-04T01:06:00Z">
              <w:r w:rsidRPr="006A6A35">
                <w:t>,</w:t>
              </w:r>
              <w:r w:rsidRPr="006A6A35">
                <w:rPr>
                  <w:rFonts w:eastAsia="DengXian"/>
                  <w:lang w:eastAsia="zh-CN"/>
                </w:rPr>
                <w:t xml:space="preserve"> </w:t>
              </w:r>
              <w:r w:rsidRPr="006A6A35">
                <w:t>transmission bandwidths confined within F</w:t>
              </w:r>
              <w:r w:rsidRPr="006A6A35">
                <w:rPr>
                  <w:vertAlign w:val="subscript"/>
                </w:rPr>
                <w:t>UL_low</w:t>
              </w:r>
              <w:r w:rsidRPr="006A6A35">
                <w:t xml:space="preserve"> and F</w:t>
              </w:r>
              <w:r w:rsidRPr="006A6A35">
                <w:rPr>
                  <w:vertAlign w:val="subscript"/>
                </w:rPr>
                <w:t>UL_low</w:t>
              </w:r>
              <w:r w:rsidRPr="006A6A35">
                <w:t xml:space="preserve"> + 4 MHz or F</w:t>
              </w:r>
              <w:r w:rsidRPr="006A6A35">
                <w:rPr>
                  <w:vertAlign w:val="subscript"/>
                </w:rPr>
                <w:t>UL_high</w:t>
              </w:r>
              <w:r w:rsidRPr="006A6A35">
                <w:t xml:space="preserve"> – 4 MHz and F</w:t>
              </w:r>
              <w:r w:rsidRPr="006A6A35">
                <w:rPr>
                  <w:vertAlign w:val="subscript"/>
                </w:rPr>
                <w:t>UL_high</w:t>
              </w:r>
              <w:r w:rsidRPr="006A6A35">
                <w:t>.</w:t>
              </w:r>
            </w:ins>
          </w:p>
          <w:p w14:paraId="25BAC508" w14:textId="77777777" w:rsidR="00034E7B" w:rsidRPr="006A6A35" w:rsidRDefault="00034E7B" w:rsidP="00034E7B">
            <w:pPr>
              <w:pStyle w:val="TAN"/>
              <w:rPr>
                <w:ins w:id="892" w:author="Yu Shi-China Unicom" w:date="2023-11-04T01:06:00Z"/>
                <w:rFonts w:ascii="MS Gothic" w:eastAsia="MS Gothic" w:hAnsi="MS Gothic" w:cs="MS Gothic"/>
              </w:rPr>
            </w:pPr>
            <w:ins w:id="893" w:author="Yu Shi-China Unicom" w:date="2023-11-04T01:06:00Z">
              <w:r w:rsidRPr="006A6A35">
                <w:t>NOTE 3:</w:t>
              </w:r>
              <w:r w:rsidRPr="006A6A35">
                <w:tab/>
                <w:t>TT for each frequency and channel bandwidth is specified in Table 6.2D.2_1.5-3.</w:t>
              </w:r>
            </w:ins>
          </w:p>
        </w:tc>
      </w:tr>
    </w:tbl>
    <w:p w14:paraId="37B8CCAA" w14:textId="77777777" w:rsidR="00962F21" w:rsidRPr="006A6A35" w:rsidRDefault="00962F21" w:rsidP="00146A81"/>
    <w:p w14:paraId="5242FC91" w14:textId="77777777" w:rsidR="00146A81" w:rsidRPr="006A6A35" w:rsidRDefault="00146A81" w:rsidP="00146A81">
      <w:pPr>
        <w:pStyle w:val="TH"/>
      </w:pPr>
      <w:r w:rsidRPr="006A6A35">
        <w:t>Table 6.2D.2</w:t>
      </w:r>
      <w:r w:rsidRPr="006A6A35">
        <w:rPr>
          <w:lang w:eastAsia="zh-CN"/>
        </w:rPr>
        <w:t>_1</w:t>
      </w:r>
      <w:r w:rsidRPr="006A6A35">
        <w:t>.5-3: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6A81" w:rsidRPr="006A6A35" w14:paraId="31237FCD" w14:textId="77777777" w:rsidTr="00D8223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E0211D" w14:textId="77777777" w:rsidR="00146A81" w:rsidRPr="006A6A35" w:rsidRDefault="00146A81" w:rsidP="00D8223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7633898" w14:textId="77777777" w:rsidR="00146A81" w:rsidRPr="006A6A35" w:rsidRDefault="00146A81" w:rsidP="00D82235">
            <w:pPr>
              <w:pStyle w:val="TAH"/>
            </w:pPr>
            <w:r w:rsidRPr="006A6A3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47ED7A4" w14:textId="77777777" w:rsidR="00146A81" w:rsidRPr="006A6A35" w:rsidRDefault="00146A81" w:rsidP="00D82235">
            <w:pPr>
              <w:pStyle w:val="TAH"/>
            </w:pPr>
            <w:r w:rsidRPr="006A6A35">
              <w:t>3.0GHz &lt; f ≤ 6.0GHz</w:t>
            </w:r>
          </w:p>
        </w:tc>
      </w:tr>
      <w:tr w:rsidR="00146A81" w:rsidRPr="006A6A35" w14:paraId="5AD8FBB1" w14:textId="77777777" w:rsidTr="00D8223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EAB16B" w14:textId="77777777" w:rsidR="00146A81" w:rsidRPr="006A6A35" w:rsidRDefault="00146A81" w:rsidP="00D82235">
            <w:pPr>
              <w:pStyle w:val="TAH"/>
            </w:pPr>
            <w:r w:rsidRPr="006A6A3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BA51675" w14:textId="77777777" w:rsidR="00146A81" w:rsidRPr="006A6A35" w:rsidRDefault="00146A81" w:rsidP="00D82235">
            <w:pPr>
              <w:pStyle w:val="TAC"/>
              <w:rPr>
                <w:rFonts w:cs="Arial"/>
              </w:rPr>
            </w:pPr>
            <w:r w:rsidRPr="006A6A35">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075B7660" w14:textId="77777777" w:rsidR="00146A81" w:rsidRPr="006A6A35" w:rsidRDefault="00146A81" w:rsidP="00D82235">
            <w:pPr>
              <w:pStyle w:val="TAC"/>
              <w:rPr>
                <w:rFonts w:cs="Arial"/>
              </w:rPr>
            </w:pPr>
            <w:r w:rsidRPr="006A6A35">
              <w:rPr>
                <w:rFonts w:cs="Arial"/>
                <w:lang w:eastAsia="zh-CN"/>
              </w:rPr>
              <w:t>1.0</w:t>
            </w:r>
          </w:p>
        </w:tc>
      </w:tr>
      <w:tr w:rsidR="00146A81" w:rsidRPr="006A6A35" w14:paraId="47967456" w14:textId="77777777" w:rsidTr="00D8223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3CA5B1" w14:textId="77777777" w:rsidR="00146A81" w:rsidRPr="006A6A35" w:rsidRDefault="00146A81" w:rsidP="00D82235">
            <w:pPr>
              <w:pStyle w:val="TAH"/>
            </w:pPr>
            <w:r w:rsidRPr="006A6A35">
              <w:t>40MHz &lt; BW ≤ 100MHz</w:t>
            </w:r>
          </w:p>
        </w:tc>
        <w:tc>
          <w:tcPr>
            <w:tcW w:w="1984" w:type="dxa"/>
            <w:tcBorders>
              <w:top w:val="single" w:sz="4" w:space="0" w:color="auto"/>
              <w:left w:val="single" w:sz="4" w:space="0" w:color="auto"/>
              <w:bottom w:val="single" w:sz="4" w:space="0" w:color="auto"/>
              <w:right w:val="single" w:sz="4" w:space="0" w:color="auto"/>
            </w:tcBorders>
          </w:tcPr>
          <w:p w14:paraId="1EAD62D3" w14:textId="77777777" w:rsidR="00146A81" w:rsidRPr="006A6A35" w:rsidRDefault="00146A81" w:rsidP="00D82235">
            <w:pPr>
              <w:pStyle w:val="TAC"/>
            </w:pPr>
            <w:r w:rsidRPr="006A6A35">
              <w:t>1.0</w:t>
            </w:r>
          </w:p>
        </w:tc>
        <w:tc>
          <w:tcPr>
            <w:tcW w:w="1984" w:type="dxa"/>
            <w:tcBorders>
              <w:top w:val="single" w:sz="4" w:space="0" w:color="auto"/>
              <w:left w:val="single" w:sz="4" w:space="0" w:color="auto"/>
              <w:bottom w:val="single" w:sz="4" w:space="0" w:color="auto"/>
              <w:right w:val="single" w:sz="4" w:space="0" w:color="auto"/>
            </w:tcBorders>
          </w:tcPr>
          <w:p w14:paraId="7CB5053A" w14:textId="77777777" w:rsidR="00146A81" w:rsidRPr="006A6A35" w:rsidRDefault="00146A81" w:rsidP="00D82235">
            <w:pPr>
              <w:pStyle w:val="TAC"/>
            </w:pPr>
            <w:r w:rsidRPr="006A6A35">
              <w:t>1.0</w:t>
            </w:r>
          </w:p>
        </w:tc>
      </w:tr>
    </w:tbl>
    <w:p w14:paraId="71F9E13A" w14:textId="77777777" w:rsidR="00146A81" w:rsidRPr="006A6A35" w:rsidRDefault="00146A81" w:rsidP="00146A81"/>
    <w:p w14:paraId="1A42740B" w14:textId="77777777" w:rsidR="00146A81" w:rsidRPr="006A6A35" w:rsidRDefault="00146A81" w:rsidP="00146A81">
      <w:r w:rsidRPr="006A6A35">
        <w:t>For the UE which supports inter-band NR CA configuration, inter-band NR-DC configuration, SUL configuration or inter-band EN-DC configuration, ΔT</w:t>
      </w:r>
      <w:r w:rsidRPr="006A6A35">
        <w:rPr>
          <w:vertAlign w:val="subscript"/>
        </w:rPr>
        <w:t>IB,c</w:t>
      </w:r>
      <w:r w:rsidRPr="006A6A35">
        <w:t xml:space="preserve"> as specified in 6.2A.4.0.2 for NR CA, 6.2B.4.0.2 for NR-DC, clause 6.2C.2 for SUL, or TS 38.</w:t>
      </w:r>
      <w:r w:rsidRPr="006A6A35">
        <w:rPr>
          <w:lang w:eastAsia="zh-CN"/>
        </w:rPr>
        <w:t>52</w:t>
      </w:r>
      <w:r w:rsidRPr="006A6A35">
        <w:t>1-3 [</w:t>
      </w:r>
      <w:r w:rsidRPr="006A6A35">
        <w:rPr>
          <w:lang w:eastAsia="zh-CN"/>
        </w:rPr>
        <w:t>1</w:t>
      </w:r>
      <w:r w:rsidRPr="006A6A35">
        <w:t>4] clause 6.2B.4.2 for EN-DC applies. Unless otherwise stated, ΔT</w:t>
      </w:r>
      <w:r w:rsidRPr="006A6A35">
        <w:rPr>
          <w:vertAlign w:val="subscript"/>
        </w:rPr>
        <w:t>IB,c</w:t>
      </w:r>
      <w:r w:rsidRPr="006A6A35">
        <w:t xml:space="preserve"> is set to zero. In case the UE supports more than one of band combinations for CA, NR-DC, SUL or EN-DC, and an operating band belongs to more than one band combinations then</w:t>
      </w:r>
    </w:p>
    <w:p w14:paraId="026A9B26" w14:textId="77777777" w:rsidR="00146A81" w:rsidRPr="006A6A35" w:rsidRDefault="00146A81" w:rsidP="00146A81">
      <w:pPr>
        <w:pStyle w:val="B10"/>
      </w:pPr>
      <w:r w:rsidRPr="006A6A35">
        <w:t>a)</w:t>
      </w:r>
      <w:r w:rsidRPr="006A6A35">
        <w:tab/>
        <w:t>When the operating band frequency range is ≤ 1 GHz, the applicable additional</w:t>
      </w:r>
      <w:r w:rsidRPr="006A6A35">
        <w:rPr>
          <w:lang w:eastAsia="zh-CN"/>
        </w:rPr>
        <w:t xml:space="preserve"> </w:t>
      </w:r>
      <w:r w:rsidRPr="006A6A35">
        <w:t>ΔT</w:t>
      </w:r>
      <w:r w:rsidRPr="006A6A35">
        <w:rPr>
          <w:vertAlign w:val="subscript"/>
        </w:rPr>
        <w:t>IB,c</w:t>
      </w:r>
      <w:r w:rsidRPr="006A6A35">
        <w:t xml:space="preserve"> shall be the average value for all band combinations defined in clause 6.2A.4.0.2, 6.2B.4.0.2, 6.2C.2 in this specification and 6.2B.4.2 in TS 38.</w:t>
      </w:r>
      <w:r w:rsidRPr="006A6A35">
        <w:rPr>
          <w:lang w:eastAsia="zh-CN"/>
        </w:rPr>
        <w:t>52</w:t>
      </w:r>
      <w:r w:rsidRPr="006A6A35">
        <w:t>1-3 [</w:t>
      </w:r>
      <w:r w:rsidRPr="006A6A35">
        <w:rPr>
          <w:lang w:eastAsia="zh-CN"/>
        </w:rPr>
        <w:t>1</w:t>
      </w:r>
      <w:r w:rsidRPr="006A6A35">
        <w:t>4], truncated to one decimal place that apply for that operating band among the supported band combinations. In case there is a harmonic relation between low band UL and high band DL, then the maximum</w:t>
      </w:r>
      <w:r w:rsidRPr="006A6A35">
        <w:rPr>
          <w:lang w:eastAsia="zh-CN"/>
        </w:rPr>
        <w:t xml:space="preserve"> </w:t>
      </w:r>
      <w:r w:rsidRPr="006A6A35">
        <w:t>ΔT</w:t>
      </w:r>
      <w:r w:rsidRPr="006A6A35">
        <w:rPr>
          <w:vertAlign w:val="subscript"/>
        </w:rPr>
        <w:t>IB,c</w:t>
      </w:r>
      <w:r w:rsidRPr="006A6A35">
        <w:t xml:space="preserve"> among the different supported band combinations involving such band shall be applied</w:t>
      </w:r>
    </w:p>
    <w:p w14:paraId="4ECEA96A" w14:textId="77777777" w:rsidR="00146A81" w:rsidRPr="006A6A35" w:rsidRDefault="00146A81" w:rsidP="00146A81">
      <w:pPr>
        <w:pStyle w:val="B10"/>
      </w:pPr>
      <w:r w:rsidRPr="006A6A35">
        <w:lastRenderedPageBreak/>
        <w:t>b)</w:t>
      </w:r>
      <w:r w:rsidRPr="006A6A35">
        <w:tab/>
        <w:t>When the operating band frequency range is &gt; 1 GHz, the applicable additional</w:t>
      </w:r>
      <w:r w:rsidRPr="006A6A35">
        <w:rPr>
          <w:lang w:eastAsia="zh-CN"/>
        </w:rPr>
        <w:t xml:space="preserve"> </w:t>
      </w:r>
      <w:r w:rsidRPr="006A6A35">
        <w:t>ΔT</w:t>
      </w:r>
      <w:r w:rsidRPr="006A6A35">
        <w:rPr>
          <w:vertAlign w:val="subscript"/>
        </w:rPr>
        <w:t>IB,c</w:t>
      </w:r>
      <w:r w:rsidRPr="006A6A35">
        <w:t xml:space="preserve"> shall be the maximum value for all band combinations defined in clause 6.2A.</w:t>
      </w:r>
      <w:r w:rsidRPr="006A6A35">
        <w:rPr>
          <w:lang w:eastAsia="zh-CN"/>
        </w:rPr>
        <w:t>4</w:t>
      </w:r>
      <w:r w:rsidRPr="006A6A35">
        <w:t>.</w:t>
      </w:r>
      <w:r w:rsidRPr="006A6A35">
        <w:rPr>
          <w:lang w:eastAsia="zh-CN"/>
        </w:rPr>
        <w:t>0</w:t>
      </w:r>
      <w:r w:rsidRPr="006A6A35">
        <w:t>.2, 6.2B.4.0.2, 6.2C.2 in this specification and 6.2B.4.2 in TS 38.</w:t>
      </w:r>
      <w:r w:rsidRPr="006A6A35">
        <w:rPr>
          <w:lang w:eastAsia="zh-CN"/>
        </w:rPr>
        <w:t>52</w:t>
      </w:r>
      <w:r w:rsidRPr="006A6A35">
        <w:t>1-3 [</w:t>
      </w:r>
      <w:r w:rsidRPr="006A6A35">
        <w:rPr>
          <w:lang w:eastAsia="zh-CN"/>
        </w:rPr>
        <w:t>1</w:t>
      </w:r>
      <w:r w:rsidRPr="006A6A35">
        <w:t>4] for the applicable operating bands.</w:t>
      </w:r>
    </w:p>
    <w:p w14:paraId="68C9CD36" w14:textId="77777777" w:rsidR="001E41F3" w:rsidRDefault="001E41F3">
      <w:pPr>
        <w:rPr>
          <w:noProof/>
        </w:rPr>
      </w:pPr>
    </w:p>
    <w:p w14:paraId="78A09A6B" w14:textId="44740269" w:rsidR="00EF1FF9" w:rsidRDefault="00EF1FF9" w:rsidP="00EF1FF9">
      <w:pPr>
        <w:pStyle w:val="30"/>
        <w:rPr>
          <w:noProof/>
          <w:color w:val="FF0000"/>
        </w:rPr>
      </w:pPr>
      <w:r w:rsidRPr="006A6DC8">
        <w:rPr>
          <w:noProof/>
          <w:color w:val="FF0000"/>
        </w:rPr>
        <w:t>&lt;</w:t>
      </w:r>
      <w:r>
        <w:rPr>
          <w:rFonts w:hint="eastAsia"/>
          <w:noProof/>
          <w:color w:val="FF0000"/>
          <w:lang w:eastAsia="zh-CN"/>
        </w:rPr>
        <w:t>End</w:t>
      </w:r>
      <w:r>
        <w:rPr>
          <w:noProof/>
          <w:color w:val="FF0000"/>
          <w:lang w:eastAsia="zh-CN"/>
        </w:rPr>
        <w:t xml:space="preserve"> </w:t>
      </w:r>
      <w:r>
        <w:rPr>
          <w:noProof/>
          <w:color w:val="FF0000"/>
        </w:rPr>
        <w:t>of Changes</w:t>
      </w:r>
      <w:r w:rsidRPr="006A6DC8">
        <w:rPr>
          <w:noProof/>
          <w:color w:val="FF0000"/>
        </w:rPr>
        <w:t>&gt;</w:t>
      </w:r>
    </w:p>
    <w:p w14:paraId="04EFA52E" w14:textId="77777777" w:rsidR="00EF1FF9" w:rsidRDefault="00EF1FF9">
      <w:pPr>
        <w:rPr>
          <w:noProof/>
        </w:rPr>
      </w:pPr>
    </w:p>
    <w:sectPr w:rsidR="00EF1FF9" w:rsidSect="00092381">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4BD25" w14:textId="77777777" w:rsidR="00A30639" w:rsidRDefault="00A30639">
      <w:r>
        <w:separator/>
      </w:r>
    </w:p>
  </w:endnote>
  <w:endnote w:type="continuationSeparator" w:id="0">
    <w:p w14:paraId="0B4BC271" w14:textId="77777777" w:rsidR="00A30639" w:rsidRDefault="00A30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D3D17" w14:textId="77777777" w:rsidR="00A30639" w:rsidRDefault="00A30639">
      <w:r>
        <w:separator/>
      </w:r>
    </w:p>
  </w:footnote>
  <w:footnote w:type="continuationSeparator" w:id="0">
    <w:p w14:paraId="46C5D52A" w14:textId="77777777" w:rsidR="00A30639" w:rsidRDefault="00A30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78881064">
    <w:abstractNumId w:val="17"/>
  </w:num>
  <w:num w:numId="2" w16cid:durableId="819929396">
    <w:abstractNumId w:val="46"/>
  </w:num>
  <w:num w:numId="3" w16cid:durableId="1881670440">
    <w:abstractNumId w:val="7"/>
  </w:num>
  <w:num w:numId="4" w16cid:durableId="1124159633">
    <w:abstractNumId w:val="32"/>
  </w:num>
  <w:num w:numId="5" w16cid:durableId="551888988">
    <w:abstractNumId w:val="24"/>
  </w:num>
  <w:num w:numId="6" w16cid:durableId="2026899597">
    <w:abstractNumId w:val="42"/>
  </w:num>
  <w:num w:numId="7" w16cid:durableId="1047334812">
    <w:abstractNumId w:val="47"/>
  </w:num>
  <w:num w:numId="8" w16cid:durableId="322242037">
    <w:abstractNumId w:val="48"/>
  </w:num>
  <w:num w:numId="9" w16cid:durableId="1056201747">
    <w:abstractNumId w:val="20"/>
  </w:num>
  <w:num w:numId="10" w16cid:durableId="200751349">
    <w:abstractNumId w:val="8"/>
  </w:num>
  <w:num w:numId="11" w16cid:durableId="1253127185">
    <w:abstractNumId w:val="25"/>
  </w:num>
  <w:num w:numId="12" w16cid:durableId="658271657">
    <w:abstractNumId w:val="29"/>
  </w:num>
  <w:num w:numId="13" w16cid:durableId="829715004">
    <w:abstractNumId w:val="21"/>
  </w:num>
  <w:num w:numId="14" w16cid:durableId="664208613">
    <w:abstractNumId w:val="40"/>
  </w:num>
  <w:num w:numId="15" w16cid:durableId="1728339089">
    <w:abstractNumId w:val="0"/>
  </w:num>
  <w:num w:numId="16" w16cid:durableId="1980912105">
    <w:abstractNumId w:val="4"/>
  </w:num>
  <w:num w:numId="17" w16cid:durableId="212159266">
    <w:abstractNumId w:val="39"/>
  </w:num>
  <w:num w:numId="18" w16cid:durableId="672688701">
    <w:abstractNumId w:val="33"/>
  </w:num>
  <w:num w:numId="19" w16cid:durableId="1876887302">
    <w:abstractNumId w:val="38"/>
  </w:num>
  <w:num w:numId="20" w16cid:durableId="707727750">
    <w:abstractNumId w:val="43"/>
  </w:num>
  <w:num w:numId="21" w16cid:durableId="2082216830">
    <w:abstractNumId w:val="12"/>
  </w:num>
  <w:num w:numId="22" w16cid:durableId="1568690961">
    <w:abstractNumId w:val="37"/>
  </w:num>
  <w:num w:numId="23" w16cid:durableId="2008285843">
    <w:abstractNumId w:val="35"/>
  </w:num>
  <w:num w:numId="24" w16cid:durableId="11152142">
    <w:abstractNumId w:val="45"/>
  </w:num>
  <w:num w:numId="25" w16cid:durableId="1803620265">
    <w:abstractNumId w:val="49"/>
  </w:num>
  <w:num w:numId="26" w16cid:durableId="189805359">
    <w:abstractNumId w:val="41"/>
  </w:num>
  <w:num w:numId="27" w16cid:durableId="1163854154">
    <w:abstractNumId w:val="27"/>
  </w:num>
  <w:num w:numId="28" w16cid:durableId="570626440">
    <w:abstractNumId w:val="19"/>
  </w:num>
  <w:num w:numId="29" w16cid:durableId="1332293074">
    <w:abstractNumId w:val="34"/>
  </w:num>
  <w:num w:numId="30" w16cid:durableId="508061456">
    <w:abstractNumId w:val="36"/>
  </w:num>
  <w:num w:numId="31" w16cid:durableId="472677244">
    <w:abstractNumId w:val="14"/>
  </w:num>
  <w:num w:numId="32" w16cid:durableId="380328034">
    <w:abstractNumId w:val="10"/>
  </w:num>
  <w:num w:numId="33" w16cid:durableId="2051027136">
    <w:abstractNumId w:val="15"/>
  </w:num>
  <w:num w:numId="34" w16cid:durableId="1932620300">
    <w:abstractNumId w:val="13"/>
  </w:num>
  <w:num w:numId="35" w16cid:durableId="133300628">
    <w:abstractNumId w:val="6"/>
  </w:num>
  <w:num w:numId="36" w16cid:durableId="1072120869">
    <w:abstractNumId w:val="2"/>
  </w:num>
  <w:num w:numId="37" w16cid:durableId="325473315">
    <w:abstractNumId w:val="1"/>
  </w:num>
  <w:num w:numId="38" w16cid:durableId="330914378">
    <w:abstractNumId w:val="5"/>
  </w:num>
  <w:num w:numId="39" w16cid:durableId="361444595">
    <w:abstractNumId w:val="26"/>
  </w:num>
  <w:num w:numId="40" w16cid:durableId="156726051">
    <w:abstractNumId w:val="22"/>
  </w:num>
  <w:num w:numId="41" w16cid:durableId="1453598970">
    <w:abstractNumId w:val="16"/>
  </w:num>
  <w:num w:numId="42" w16cid:durableId="736901701">
    <w:abstractNumId w:val="44"/>
  </w:num>
  <w:num w:numId="43" w16cid:durableId="623775491">
    <w:abstractNumId w:val="18"/>
  </w:num>
  <w:num w:numId="44" w16cid:durableId="535581587">
    <w:abstractNumId w:val="11"/>
  </w:num>
  <w:num w:numId="45" w16cid:durableId="1762870335">
    <w:abstractNumId w:val="28"/>
  </w:num>
  <w:num w:numId="46" w16cid:durableId="1463887806">
    <w:abstractNumId w:val="23"/>
  </w:num>
  <w:num w:numId="47" w16cid:durableId="1334138221">
    <w:abstractNumId w:val="31"/>
  </w:num>
  <w:num w:numId="48" w16cid:durableId="136263612">
    <w:abstractNumId w:val="30"/>
  </w:num>
  <w:num w:numId="49" w16cid:durableId="1781945569">
    <w:abstractNumId w:val="9"/>
  </w:num>
  <w:num w:numId="50" w16cid:durableId="11711494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China Unicom">
    <w15:presenceInfo w15:providerId="None" w15:userId="Yu Shi-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7B"/>
    <w:rsid w:val="0006092F"/>
    <w:rsid w:val="00092381"/>
    <w:rsid w:val="000A6394"/>
    <w:rsid w:val="000B7FED"/>
    <w:rsid w:val="000C038A"/>
    <w:rsid w:val="000C6598"/>
    <w:rsid w:val="000D44B3"/>
    <w:rsid w:val="001268B5"/>
    <w:rsid w:val="00145D43"/>
    <w:rsid w:val="00146A81"/>
    <w:rsid w:val="001917FE"/>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0979"/>
    <w:rsid w:val="003609EF"/>
    <w:rsid w:val="0036231A"/>
    <w:rsid w:val="003744B0"/>
    <w:rsid w:val="00374DD4"/>
    <w:rsid w:val="00390974"/>
    <w:rsid w:val="003E1A36"/>
    <w:rsid w:val="00410371"/>
    <w:rsid w:val="004242F1"/>
    <w:rsid w:val="004B75B7"/>
    <w:rsid w:val="004C3B05"/>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2F21"/>
    <w:rsid w:val="009777D9"/>
    <w:rsid w:val="00991B88"/>
    <w:rsid w:val="009A5753"/>
    <w:rsid w:val="009A579D"/>
    <w:rsid w:val="009E3297"/>
    <w:rsid w:val="009F734F"/>
    <w:rsid w:val="00A246B6"/>
    <w:rsid w:val="00A3063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1B3"/>
    <w:rsid w:val="00C66BA2"/>
    <w:rsid w:val="00C95985"/>
    <w:rsid w:val="00CC5026"/>
    <w:rsid w:val="00CC68D0"/>
    <w:rsid w:val="00D03F9A"/>
    <w:rsid w:val="00D06D51"/>
    <w:rsid w:val="00D24991"/>
    <w:rsid w:val="00D50255"/>
    <w:rsid w:val="00D66520"/>
    <w:rsid w:val="00DE34CF"/>
    <w:rsid w:val="00E13F3D"/>
    <w:rsid w:val="00E33824"/>
    <w:rsid w:val="00E34898"/>
    <w:rsid w:val="00EB09B7"/>
    <w:rsid w:val="00EE0378"/>
    <w:rsid w:val="00EE7D7C"/>
    <w:rsid w:val="00EF1FF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5"/>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5"/>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5"/>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5"/>
    <w:qFormat/>
    <w:rsid w:val="000B7FED"/>
    <w:pPr>
      <w:ind w:left="1701" w:hanging="1701"/>
      <w:outlineLvl w:val="4"/>
    </w:pPr>
    <w:rPr>
      <w:sz w:val="22"/>
    </w:rPr>
  </w:style>
  <w:style w:type="paragraph" w:styleId="6">
    <w:name w:val="heading 6"/>
    <w:aliases w:val="T1,Header 6"/>
    <w:basedOn w:val="H6"/>
    <w:next w:val="a1"/>
    <w:link w:val="64"/>
    <w:qFormat/>
    <w:rsid w:val="000B7FED"/>
    <w:pPr>
      <w:outlineLvl w:val="5"/>
    </w:pPr>
  </w:style>
  <w:style w:type="paragraph" w:styleId="7">
    <w:name w:val="heading 7"/>
    <w:aliases w:val="L7,Header 7"/>
    <w:basedOn w:val="H6"/>
    <w:next w:val="a1"/>
    <w:link w:val="74"/>
    <w:qFormat/>
    <w:rsid w:val="000B7FED"/>
    <w:pPr>
      <w:outlineLvl w:val="6"/>
    </w:pPr>
  </w:style>
  <w:style w:type="paragraph" w:styleId="8">
    <w:name w:val="heading 8"/>
    <w:basedOn w:val="10"/>
    <w:next w:val="a1"/>
    <w:link w:val="84"/>
    <w:qFormat/>
    <w:rsid w:val="000B7FED"/>
    <w:pPr>
      <w:ind w:left="0" w:firstLine="0"/>
      <w:outlineLvl w:val="7"/>
    </w:pPr>
  </w:style>
  <w:style w:type="paragraph" w:styleId="9">
    <w:name w:val="heading 9"/>
    <w:aliases w:val="Figure Heading,FH"/>
    <w:basedOn w:val="8"/>
    <w:next w:val="a1"/>
    <w:link w:val="94"/>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5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5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2">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2"/>
    <w:qFormat/>
    <w:rsid w:val="000B7FED"/>
    <w:pPr>
      <w:ind w:left="1418"/>
    </w:pPr>
  </w:style>
  <w:style w:type="paragraph" w:styleId="53">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6"/>
    <w:link w:val="5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43"/>
    <w:qFormat/>
    <w:rsid w:val="000B7FED"/>
  </w:style>
  <w:style w:type="character" w:styleId="af1">
    <w:name w:val="FollowedHyperlink"/>
    <w:uiPriority w:val="99"/>
    <w:qFormat/>
    <w:rsid w:val="000B7FED"/>
    <w:rPr>
      <w:color w:val="800080"/>
      <w:u w:val="single"/>
    </w:rPr>
  </w:style>
  <w:style w:type="paragraph" w:styleId="af2">
    <w:name w:val="Balloon Text"/>
    <w:basedOn w:val="a1"/>
    <w:link w:val="44"/>
    <w:qFormat/>
    <w:rsid w:val="000B7FED"/>
    <w:rPr>
      <w:rFonts w:ascii="Tahoma" w:hAnsi="Tahoma" w:cs="Tahoma"/>
      <w:sz w:val="16"/>
      <w:szCs w:val="16"/>
    </w:rPr>
  </w:style>
  <w:style w:type="paragraph" w:styleId="af3">
    <w:name w:val="annotation subject"/>
    <w:basedOn w:val="af0"/>
    <w:next w:val="af0"/>
    <w:link w:val="46"/>
    <w:qFormat/>
    <w:rsid w:val="000B7FED"/>
    <w:rPr>
      <w:b/>
      <w:bCs/>
    </w:rPr>
  </w:style>
  <w:style w:type="paragraph" w:styleId="af4">
    <w:name w:val="Document Map"/>
    <w:basedOn w:val="a1"/>
    <w:link w:val="47"/>
    <w:qFormat/>
    <w:rsid w:val="005E2C44"/>
    <w:pPr>
      <w:shd w:val="clear" w:color="auto" w:fill="000080"/>
    </w:pPr>
    <w:rPr>
      <w:rFonts w:ascii="Tahoma" w:hAnsi="Tahoma" w:cs="Tahoma"/>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EF1FF9"/>
    <w:rPr>
      <w:rFonts w:ascii="Arial" w:hAnsi="Arial"/>
      <w:sz w:val="28"/>
      <w:lang w:val="en-GB" w:eastAsia="en-US"/>
    </w:rPr>
  </w:style>
  <w:style w:type="character" w:customStyle="1" w:styleId="B1Char">
    <w:name w:val="B1 Char"/>
    <w:link w:val="B10"/>
    <w:qFormat/>
    <w:locked/>
    <w:rsid w:val="00146A81"/>
    <w:rPr>
      <w:rFonts w:ascii="Times New Roman" w:hAnsi="Times New Roman"/>
      <w:lang w:val="en-GB" w:eastAsia="en-US"/>
    </w:rPr>
  </w:style>
  <w:style w:type="character" w:customStyle="1" w:styleId="1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link w:val="10"/>
    <w:qFormat/>
    <w:rsid w:val="00146A81"/>
    <w:rPr>
      <w:rFonts w:ascii="Arial" w:hAnsi="Arial"/>
      <w:sz w:val="36"/>
      <w:lang w:val="en-GB" w:eastAsia="en-US"/>
    </w:rPr>
  </w:style>
  <w:style w:type="character" w:customStyle="1" w:styleId="2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link w:val="2"/>
    <w:qFormat/>
    <w:rsid w:val="00146A81"/>
    <w:rPr>
      <w:rFonts w:ascii="Arial" w:hAnsi="Arial"/>
      <w:sz w:val="32"/>
      <w:lang w:val="en-GB" w:eastAsia="en-US"/>
    </w:rPr>
  </w:style>
  <w:style w:type="character" w:customStyle="1" w:styleId="350">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146A81"/>
    <w:rPr>
      <w:rFonts w:ascii="Arial" w:eastAsia="Times New Roman" w:hAnsi="Arial" w:cs="Times New Roman"/>
      <w:sz w:val="28"/>
      <w:szCs w:val="20"/>
      <w:lang w:eastAsia="en-GB"/>
    </w:rPr>
  </w:style>
  <w:style w:type="character" w:customStyle="1" w:styleId="45">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link w:val="40"/>
    <w:qFormat/>
    <w:rsid w:val="00146A81"/>
    <w:rPr>
      <w:rFonts w:ascii="Arial" w:hAnsi="Arial"/>
      <w:sz w:val="24"/>
      <w:lang w:val="en-GB" w:eastAsia="en-US"/>
    </w:rPr>
  </w:style>
  <w:style w:type="character" w:customStyle="1" w:styleId="55">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link w:val="5"/>
    <w:qFormat/>
    <w:rsid w:val="00146A81"/>
    <w:rPr>
      <w:rFonts w:ascii="Arial" w:hAnsi="Arial"/>
      <w:sz w:val="22"/>
      <w:lang w:val="en-GB" w:eastAsia="en-US"/>
    </w:rPr>
  </w:style>
  <w:style w:type="character" w:customStyle="1" w:styleId="64">
    <w:name w:val="标题 6 字符4"/>
    <w:aliases w:val="T1 字符4,Header 6 字符4"/>
    <w:basedOn w:val="a2"/>
    <w:link w:val="6"/>
    <w:qFormat/>
    <w:rsid w:val="00146A81"/>
    <w:rPr>
      <w:rFonts w:ascii="Arial" w:hAnsi="Arial"/>
      <w:lang w:val="en-GB" w:eastAsia="en-US"/>
    </w:rPr>
  </w:style>
  <w:style w:type="character" w:customStyle="1" w:styleId="74">
    <w:name w:val="标题 7 字符4"/>
    <w:aliases w:val="L7 字符4,Header 7 字符4"/>
    <w:basedOn w:val="a2"/>
    <w:link w:val="7"/>
    <w:qFormat/>
    <w:rsid w:val="00146A81"/>
    <w:rPr>
      <w:rFonts w:ascii="Arial" w:hAnsi="Arial"/>
      <w:lang w:val="en-GB" w:eastAsia="en-US"/>
    </w:rPr>
  </w:style>
  <w:style w:type="character" w:customStyle="1" w:styleId="84">
    <w:name w:val="标题 8 字符4"/>
    <w:basedOn w:val="a2"/>
    <w:link w:val="8"/>
    <w:qFormat/>
    <w:rsid w:val="00146A81"/>
    <w:rPr>
      <w:rFonts w:ascii="Arial" w:hAnsi="Arial"/>
      <w:sz w:val="36"/>
      <w:lang w:val="en-GB" w:eastAsia="en-US"/>
    </w:rPr>
  </w:style>
  <w:style w:type="character" w:customStyle="1" w:styleId="94">
    <w:name w:val="标题 9 字符4"/>
    <w:aliases w:val="Figure Heading 字符3,FH 字符3"/>
    <w:basedOn w:val="a2"/>
    <w:link w:val="9"/>
    <w:qFormat/>
    <w:rsid w:val="00146A81"/>
    <w:rPr>
      <w:rFonts w:ascii="Arial" w:hAnsi="Arial"/>
      <w:sz w:val="36"/>
      <w:lang w:val="en-GB" w:eastAsia="en-US"/>
    </w:rPr>
  </w:style>
  <w:style w:type="character" w:customStyle="1" w:styleId="50">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link w:val="a6"/>
    <w:qFormat/>
    <w:rsid w:val="00146A81"/>
    <w:rPr>
      <w:rFonts w:ascii="Arial" w:hAnsi="Arial"/>
      <w:b/>
      <w:noProof/>
      <w:sz w:val="18"/>
      <w:lang w:val="en-GB" w:eastAsia="en-US"/>
    </w:rPr>
  </w:style>
  <w:style w:type="character" w:customStyle="1" w:styleId="51">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link w:val="a8"/>
    <w:qFormat/>
    <w:rsid w:val="00146A81"/>
    <w:rPr>
      <w:rFonts w:ascii="Times New Roman" w:hAnsi="Times New Roman"/>
      <w:sz w:val="16"/>
      <w:lang w:val="en-GB" w:eastAsia="en-US"/>
    </w:rPr>
  </w:style>
  <w:style w:type="character" w:customStyle="1" w:styleId="54">
    <w:name w:val="页脚 字符5"/>
    <w:aliases w:val="footer odd 字符5,footer 字符5,fo 字符5,pie de página 字符5"/>
    <w:basedOn w:val="a2"/>
    <w:link w:val="ad"/>
    <w:qFormat/>
    <w:rsid w:val="00146A81"/>
    <w:rPr>
      <w:rFonts w:ascii="Arial" w:hAnsi="Arial"/>
      <w:b/>
      <w:i/>
      <w:noProof/>
      <w:sz w:val="18"/>
      <w:lang w:val="en-GB" w:eastAsia="en-US"/>
    </w:rPr>
  </w:style>
  <w:style w:type="character" w:customStyle="1" w:styleId="THChar">
    <w:name w:val="TH Char"/>
    <w:link w:val="TH"/>
    <w:qFormat/>
    <w:rsid w:val="00146A81"/>
    <w:rPr>
      <w:rFonts w:ascii="Arial" w:hAnsi="Arial"/>
      <w:b/>
      <w:lang w:val="en-GB" w:eastAsia="en-US"/>
    </w:rPr>
  </w:style>
  <w:style w:type="character" w:styleId="af5">
    <w:name w:val="page number"/>
    <w:basedOn w:val="a2"/>
    <w:qFormat/>
    <w:rsid w:val="00146A81"/>
  </w:style>
  <w:style w:type="paragraph" w:customStyle="1" w:styleId="TAJ">
    <w:name w:val="TAJ"/>
    <w:basedOn w:val="TH"/>
    <w:qFormat/>
    <w:rsid w:val="00146A8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46A81"/>
    <w:pPr>
      <w:overflowPunct w:val="0"/>
      <w:autoSpaceDE w:val="0"/>
      <w:autoSpaceDN w:val="0"/>
      <w:adjustRightInd w:val="0"/>
      <w:textAlignment w:val="baseline"/>
    </w:pPr>
    <w:rPr>
      <w:rFonts w:eastAsia="Times New Roman"/>
      <w:i/>
      <w:color w:val="0000FF"/>
      <w:lang w:eastAsia="en-GB"/>
    </w:rPr>
  </w:style>
  <w:style w:type="character" w:customStyle="1" w:styleId="47">
    <w:name w:val="文档结构图 字符4"/>
    <w:basedOn w:val="a2"/>
    <w:link w:val="af4"/>
    <w:qFormat/>
    <w:rsid w:val="00146A81"/>
    <w:rPr>
      <w:rFonts w:ascii="Tahoma" w:hAnsi="Tahoma" w:cs="Tahoma"/>
      <w:shd w:val="clear" w:color="auto" w:fill="000080"/>
      <w:lang w:val="en-GB" w:eastAsia="en-US"/>
    </w:rPr>
  </w:style>
  <w:style w:type="character" w:customStyle="1" w:styleId="24">
    <w:name w:val="列表项目符号 2 字符"/>
    <w:aliases w:val="lb2 字符"/>
    <w:link w:val="23"/>
    <w:qFormat/>
    <w:rsid w:val="00146A81"/>
    <w:rPr>
      <w:rFonts w:ascii="Times New Roman" w:hAnsi="Times New Roman"/>
      <w:lang w:val="en-GB" w:eastAsia="en-US"/>
    </w:rPr>
  </w:style>
  <w:style w:type="character" w:customStyle="1" w:styleId="EXChar">
    <w:name w:val="EX Char"/>
    <w:link w:val="EX"/>
    <w:qFormat/>
    <w:rsid w:val="00146A81"/>
    <w:rPr>
      <w:rFonts w:ascii="Times New Roman" w:hAnsi="Times New Roman"/>
      <w:lang w:val="en-GB" w:eastAsia="en-US"/>
    </w:rPr>
  </w:style>
  <w:style w:type="character" w:customStyle="1" w:styleId="EditorsNoteCarCar">
    <w:name w:val="Editor's Note Car Car"/>
    <w:link w:val="EditorsNote"/>
    <w:qFormat/>
    <w:rsid w:val="00146A81"/>
    <w:rPr>
      <w:rFonts w:ascii="Times New Roman" w:hAnsi="Times New Roman"/>
      <w:color w:val="FF0000"/>
      <w:lang w:val="en-GB" w:eastAsia="en-US"/>
    </w:rPr>
  </w:style>
  <w:style w:type="character" w:customStyle="1" w:styleId="NOChar">
    <w:name w:val="NO Char"/>
    <w:link w:val="NO"/>
    <w:qFormat/>
    <w:rsid w:val="00146A81"/>
    <w:rPr>
      <w:rFonts w:ascii="Times New Roman" w:hAnsi="Times New Roman"/>
      <w:lang w:val="en-GB" w:eastAsia="en-US"/>
    </w:rPr>
  </w:style>
  <w:style w:type="character" w:customStyle="1" w:styleId="H6Char">
    <w:name w:val="H6 Char"/>
    <w:link w:val="H6"/>
    <w:qFormat/>
    <w:rsid w:val="00146A81"/>
    <w:rPr>
      <w:rFonts w:ascii="Arial" w:hAnsi="Arial"/>
      <w:lang w:val="en-GB" w:eastAsia="en-US"/>
    </w:rPr>
  </w:style>
  <w:style w:type="character" w:customStyle="1" w:styleId="TACChar">
    <w:name w:val="TAC Char"/>
    <w:link w:val="TAC"/>
    <w:qFormat/>
    <w:rsid w:val="00146A81"/>
    <w:rPr>
      <w:rFonts w:ascii="Arial" w:hAnsi="Arial"/>
      <w:sz w:val="18"/>
      <w:lang w:val="en-GB" w:eastAsia="en-US"/>
    </w:rPr>
  </w:style>
  <w:style w:type="character" w:customStyle="1" w:styleId="TALCar">
    <w:name w:val="TAL Car"/>
    <w:link w:val="TAL"/>
    <w:qFormat/>
    <w:rsid w:val="00146A81"/>
    <w:rPr>
      <w:rFonts w:ascii="Arial" w:hAnsi="Arial"/>
      <w:sz w:val="18"/>
      <w:lang w:val="en-GB" w:eastAsia="en-US"/>
    </w:rPr>
  </w:style>
  <w:style w:type="character" w:customStyle="1" w:styleId="TAHCar">
    <w:name w:val="TAH Car"/>
    <w:link w:val="TAH"/>
    <w:uiPriority w:val="99"/>
    <w:qFormat/>
    <w:rsid w:val="00146A81"/>
    <w:rPr>
      <w:rFonts w:ascii="Arial" w:hAnsi="Arial"/>
      <w:b/>
      <w:sz w:val="18"/>
      <w:lang w:val="en-GB" w:eastAsia="en-US"/>
    </w:rPr>
  </w:style>
  <w:style w:type="character" w:customStyle="1" w:styleId="TANChar">
    <w:name w:val="TAN Char"/>
    <w:link w:val="TAN"/>
    <w:qFormat/>
    <w:rsid w:val="00146A81"/>
    <w:rPr>
      <w:rFonts w:ascii="Arial" w:hAnsi="Arial"/>
      <w:sz w:val="18"/>
      <w:lang w:val="en-GB" w:eastAsia="en-US"/>
    </w:rPr>
  </w:style>
  <w:style w:type="character" w:customStyle="1" w:styleId="44">
    <w:name w:val="批注框文本 字符4"/>
    <w:basedOn w:val="a2"/>
    <w:link w:val="af2"/>
    <w:qFormat/>
    <w:rsid w:val="00146A81"/>
    <w:rPr>
      <w:rFonts w:ascii="Tahoma" w:hAnsi="Tahoma" w:cs="Tahoma"/>
      <w:sz w:val="16"/>
      <w:szCs w:val="16"/>
      <w:lang w:val="en-GB" w:eastAsia="en-US"/>
    </w:rPr>
  </w:style>
  <w:style w:type="character" w:customStyle="1" w:styleId="B1Zchn">
    <w:name w:val="B1 Zchn"/>
    <w:qFormat/>
    <w:rsid w:val="00146A81"/>
    <w:rPr>
      <w:noProof/>
      <w:lang w:val="x-none" w:eastAsia="en-US"/>
    </w:rPr>
  </w:style>
  <w:style w:type="character" w:customStyle="1" w:styleId="EditorsNoteChar">
    <w:name w:val="Editor's Note Char"/>
    <w:qFormat/>
    <w:rsid w:val="00146A81"/>
    <w:rPr>
      <w:color w:val="FF0000"/>
      <w:lang w:val="en-GB" w:eastAsia="en-US"/>
    </w:rPr>
  </w:style>
  <w:style w:type="character" w:customStyle="1" w:styleId="TALChar">
    <w:name w:val="TAL Char"/>
    <w:qFormat/>
    <w:rsid w:val="00146A81"/>
    <w:rPr>
      <w:rFonts w:ascii="Arial" w:hAnsi="Arial"/>
      <w:sz w:val="18"/>
      <w:lang w:val="en-GB" w:eastAsia="en-US"/>
    </w:rPr>
  </w:style>
  <w:style w:type="character" w:customStyle="1" w:styleId="TACCar">
    <w:name w:val="TAC Car"/>
    <w:qFormat/>
    <w:rsid w:val="00146A81"/>
    <w:rPr>
      <w:rFonts w:ascii="Arial" w:hAnsi="Arial"/>
      <w:sz w:val="18"/>
      <w:lang w:val="en-GB" w:eastAsia="en-US"/>
    </w:rPr>
  </w:style>
  <w:style w:type="character" w:customStyle="1" w:styleId="B2Char">
    <w:name w:val="B2 Char"/>
    <w:link w:val="B20"/>
    <w:qFormat/>
    <w:rsid w:val="00146A81"/>
    <w:rPr>
      <w:rFonts w:ascii="Times New Roman" w:hAnsi="Times New Roman"/>
      <w:lang w:val="en-GB" w:eastAsia="en-US"/>
    </w:rPr>
  </w:style>
  <w:style w:type="character" w:customStyle="1" w:styleId="B2Car">
    <w:name w:val="B2 Car"/>
    <w:rsid w:val="00146A81"/>
    <w:rPr>
      <w:lang w:val="en-GB" w:eastAsia="en-US"/>
    </w:rPr>
  </w:style>
  <w:style w:type="character" w:customStyle="1" w:styleId="43">
    <w:name w:val="批注文字 字符4"/>
    <w:basedOn w:val="a2"/>
    <w:link w:val="af0"/>
    <w:qFormat/>
    <w:rsid w:val="00146A81"/>
    <w:rPr>
      <w:rFonts w:ascii="Times New Roman" w:hAnsi="Times New Roman"/>
      <w:lang w:val="en-GB" w:eastAsia="en-US"/>
    </w:rPr>
  </w:style>
  <w:style w:type="character" w:customStyle="1" w:styleId="46">
    <w:name w:val="批注主题 字符4"/>
    <w:basedOn w:val="43"/>
    <w:link w:val="af3"/>
    <w:qFormat/>
    <w:rsid w:val="00146A81"/>
    <w:rPr>
      <w:rFonts w:ascii="Times New Roman" w:hAnsi="Times New Roman"/>
      <w:b/>
      <w:bCs/>
      <w:lang w:val="en-GB" w:eastAsia="en-US"/>
    </w:rPr>
  </w:style>
  <w:style w:type="paragraph" w:customStyle="1" w:styleId="-31">
    <w:name w:val="深色列表 - 着色 31"/>
    <w:hidden/>
    <w:uiPriority w:val="99"/>
    <w:semiHidden/>
    <w:qFormat/>
    <w:rsid w:val="00146A81"/>
    <w:rPr>
      <w:rFonts w:ascii="Times New Roman" w:eastAsia="MS Mincho" w:hAnsi="Times New Roman"/>
      <w:lang w:val="en-GB" w:eastAsia="en-US"/>
    </w:rPr>
  </w:style>
  <w:style w:type="character" w:customStyle="1" w:styleId="TAL0">
    <w:name w:val="TAL (文字)"/>
    <w:qFormat/>
    <w:rsid w:val="00146A81"/>
    <w:rPr>
      <w:rFonts w:ascii="Arial" w:hAnsi="Arial"/>
      <w:sz w:val="18"/>
      <w:lang w:val="en-GB" w:eastAsia="en-US"/>
    </w:rPr>
  </w:style>
  <w:style w:type="character" w:customStyle="1" w:styleId="B2Char1">
    <w:name w:val="B2 Char1"/>
    <w:rsid w:val="00146A81"/>
    <w:rPr>
      <w:rFonts w:ascii="Times New Roman" w:hAnsi="Times New Roman"/>
      <w:lang w:val="en-GB" w:eastAsia="en-US"/>
    </w:rPr>
  </w:style>
  <w:style w:type="character" w:customStyle="1" w:styleId="msoins0">
    <w:name w:val="msoins0"/>
    <w:qFormat/>
    <w:rsid w:val="00146A81"/>
  </w:style>
  <w:style w:type="character" w:customStyle="1" w:styleId="Heading6Char3">
    <w:name w:val="Heading 6 Char3"/>
    <w:aliases w:val="T1 Char10,Header 6 Char1,T1 Char11,Header 6 Char2"/>
    <w:rsid w:val="00146A81"/>
    <w:rPr>
      <w:rFonts w:ascii="Arial" w:hAnsi="Arial"/>
      <w:lang w:val="en-GB"/>
    </w:rPr>
  </w:style>
  <w:style w:type="character" w:customStyle="1" w:styleId="TF0">
    <w:name w:val="TF字符"/>
    <w:aliases w:val="left字符"/>
    <w:link w:val="TF"/>
    <w:rsid w:val="00146A81"/>
    <w:rPr>
      <w:rFonts w:ascii="Arial" w:hAnsi="Arial"/>
      <w:b/>
      <w:lang w:val="en-GB" w:eastAsia="en-US"/>
    </w:rPr>
  </w:style>
  <w:style w:type="character" w:customStyle="1" w:styleId="Heading1Char1">
    <w:name w:val="Heading 1 Char1"/>
    <w:aliases w:val="h112 Char1,h18 Char2"/>
    <w:qFormat/>
    <w:rsid w:val="00146A81"/>
    <w:rPr>
      <w:rFonts w:ascii="Arial" w:eastAsia="Times New Roman" w:hAnsi="Arial"/>
      <w:sz w:val="36"/>
      <w:lang w:eastAsia="ja-JP"/>
    </w:rPr>
  </w:style>
  <w:style w:type="paragraph" w:customStyle="1" w:styleId="Default">
    <w:name w:val="Default"/>
    <w:qFormat/>
    <w:rsid w:val="00146A8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46A81"/>
  </w:style>
  <w:style w:type="paragraph" w:customStyle="1" w:styleId="TableText">
    <w:name w:val="TableText"/>
    <w:basedOn w:val="af6"/>
    <w:qFormat/>
    <w:rsid w:val="00146A81"/>
    <w:pPr>
      <w:keepNext/>
      <w:keepLines/>
      <w:snapToGrid w:val="0"/>
      <w:spacing w:after="180"/>
      <w:ind w:leftChars="0" w:left="0"/>
      <w:jc w:val="center"/>
    </w:pPr>
    <w:rPr>
      <w:rFonts w:eastAsia="宋体"/>
      <w:kern w:val="2"/>
    </w:rPr>
  </w:style>
  <w:style w:type="paragraph" w:styleId="af6">
    <w:name w:val="Body Text Indent"/>
    <w:basedOn w:val="a1"/>
    <w:link w:val="48"/>
    <w:qFormat/>
    <w:rsid w:val="00146A81"/>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146A81"/>
    <w:rPr>
      <w:rFonts w:ascii="Times New Roman" w:hAnsi="Times New Roman"/>
      <w:lang w:val="en-GB" w:eastAsia="en-US"/>
    </w:rPr>
  </w:style>
  <w:style w:type="character" w:customStyle="1" w:styleId="48">
    <w:name w:val="正文文本缩进 字符4"/>
    <w:basedOn w:val="a2"/>
    <w:link w:val="af6"/>
    <w:qFormat/>
    <w:rsid w:val="00146A81"/>
    <w:rPr>
      <w:rFonts w:ascii="Times New Roman" w:eastAsia="MS Mincho" w:hAnsi="Times New Roman"/>
      <w:lang w:val="en-GB" w:eastAsia="en-GB"/>
    </w:rPr>
  </w:style>
  <w:style w:type="paragraph" w:customStyle="1" w:styleId="B1">
    <w:name w:val="B1+"/>
    <w:basedOn w:val="B10"/>
    <w:link w:val="B1Car"/>
    <w:qFormat/>
    <w:rsid w:val="00146A8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146A81"/>
    <w:rPr>
      <w:smallCaps/>
      <w:color w:val="5A5A5A"/>
    </w:rPr>
  </w:style>
  <w:style w:type="paragraph" w:customStyle="1" w:styleId="B2">
    <w:name w:val="B2+"/>
    <w:basedOn w:val="B20"/>
    <w:qFormat/>
    <w:rsid w:val="00146A8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146A8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146A8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146A8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146A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146A8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146A8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146A81"/>
    <w:rPr>
      <w:color w:val="808080"/>
      <w:shd w:val="clear" w:color="auto" w:fill="E6E6E6"/>
    </w:rPr>
  </w:style>
  <w:style w:type="character" w:customStyle="1" w:styleId="TFChar">
    <w:name w:val="TF Char"/>
    <w:qFormat/>
    <w:rsid w:val="00146A81"/>
    <w:rPr>
      <w:rFonts w:ascii="Arial" w:hAnsi="Arial"/>
      <w:b/>
      <w:lang w:val="en-GB" w:eastAsia="en-US"/>
    </w:rPr>
  </w:style>
  <w:style w:type="table" w:styleId="af8">
    <w:name w:val="Table Grid"/>
    <w:aliases w:val="SGS Table Basic 1"/>
    <w:basedOn w:val="a3"/>
    <w:qFormat/>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146A81"/>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146A81"/>
    <w:rPr>
      <w:rFonts w:ascii="Arial" w:eastAsia="Arial" w:hAnsi="Arial"/>
      <w:b/>
      <w:bCs/>
      <w:noProof/>
      <w:sz w:val="22"/>
      <w:lang w:val="en-GB" w:eastAsia="en-US"/>
    </w:rPr>
  </w:style>
  <w:style w:type="character" w:customStyle="1" w:styleId="CRCoverPageChar">
    <w:name w:val="CR Cover Page Char"/>
    <w:link w:val="CRCoverPage"/>
    <w:qFormat/>
    <w:rsid w:val="00146A81"/>
    <w:rPr>
      <w:rFonts w:ascii="Arial" w:hAnsi="Arial"/>
      <w:lang w:val="en-GB" w:eastAsia="en-US"/>
    </w:rPr>
  </w:style>
  <w:style w:type="character" w:customStyle="1" w:styleId="B1Char1">
    <w:name w:val="B1 Char1"/>
    <w:qFormat/>
    <w:rsid w:val="00146A81"/>
    <w:rPr>
      <w:lang w:val="en-GB"/>
    </w:rPr>
  </w:style>
  <w:style w:type="paragraph" w:styleId="afa">
    <w:name w:val="index heading"/>
    <w:basedOn w:val="a1"/>
    <w:next w:val="a1"/>
    <w:qFormat/>
    <w:rsid w:val="00146A8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49"/>
    <w:qFormat/>
    <w:rsid w:val="00146A8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146A81"/>
    <w:rPr>
      <w:rFonts w:asciiTheme="minorEastAsia" w:hAnsi="Courier New" w:cs="Courier New"/>
      <w:lang w:val="en-GB" w:eastAsia="en-US"/>
    </w:rPr>
  </w:style>
  <w:style w:type="character" w:customStyle="1" w:styleId="49">
    <w:name w:val="纯文本 字符4"/>
    <w:basedOn w:val="a2"/>
    <w:link w:val="afb"/>
    <w:qFormat/>
    <w:rsid w:val="00146A81"/>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56"/>
    <w:qFormat/>
    <w:rsid w:val="00146A81"/>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46A81"/>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146A81"/>
    <w:rPr>
      <w:rFonts w:ascii="Times New Roman" w:eastAsia="Times New Roman" w:hAnsi="Times New Roman" w:cs="Times New Roman"/>
      <w:color w:val="000000"/>
      <w:sz w:val="20"/>
      <w:szCs w:val="20"/>
      <w:lang w:eastAsia="ja-JP"/>
    </w:rPr>
  </w:style>
  <w:style w:type="character" w:customStyle="1" w:styleId="56">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link w:val="afd"/>
    <w:qFormat/>
    <w:rsid w:val="00146A81"/>
    <w:rPr>
      <w:rFonts w:ascii="Times New Roman" w:eastAsia="Times New Roman" w:hAnsi="Times New Roman"/>
      <w:lang w:val="en-GB" w:eastAsia="en-GB"/>
    </w:rPr>
  </w:style>
  <w:style w:type="paragraph" w:styleId="28">
    <w:name w:val="Body Text 2"/>
    <w:basedOn w:val="a1"/>
    <w:link w:val="240"/>
    <w:qFormat/>
    <w:rsid w:val="00146A81"/>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rsid w:val="00146A81"/>
    <w:rPr>
      <w:rFonts w:ascii="Times New Roman" w:hAnsi="Times New Roman"/>
      <w:lang w:val="en-GB" w:eastAsia="en-US"/>
    </w:rPr>
  </w:style>
  <w:style w:type="character" w:customStyle="1" w:styleId="240">
    <w:name w:val="正文文本 2 字符4"/>
    <w:basedOn w:val="a2"/>
    <w:link w:val="28"/>
    <w:qFormat/>
    <w:rsid w:val="00146A81"/>
    <w:rPr>
      <w:rFonts w:ascii="Times New Roman" w:eastAsia="Times New Roman" w:hAnsi="Times New Roman"/>
      <w:i/>
      <w:lang w:val="en-GB" w:eastAsia="x-none"/>
    </w:rPr>
  </w:style>
  <w:style w:type="paragraph" w:styleId="36">
    <w:name w:val="Body Text 3"/>
    <w:basedOn w:val="a1"/>
    <w:link w:val="340"/>
    <w:qFormat/>
    <w:rsid w:val="00146A81"/>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rsid w:val="00146A81"/>
    <w:rPr>
      <w:rFonts w:ascii="Times New Roman" w:hAnsi="Times New Roman"/>
      <w:sz w:val="16"/>
      <w:szCs w:val="16"/>
      <w:lang w:val="en-GB" w:eastAsia="en-US"/>
    </w:rPr>
  </w:style>
  <w:style w:type="character" w:customStyle="1" w:styleId="340">
    <w:name w:val="正文文本 3 字符4"/>
    <w:basedOn w:val="a2"/>
    <w:link w:val="36"/>
    <w:qFormat/>
    <w:rsid w:val="00146A81"/>
    <w:rPr>
      <w:rFonts w:ascii="Times New Roman" w:eastAsia="Osaka" w:hAnsi="Times New Roman"/>
      <w:lang w:val="en-GB" w:eastAsia="x-none"/>
    </w:rPr>
  </w:style>
  <w:style w:type="table" w:customStyle="1" w:styleId="TableGrid1">
    <w:name w:val="Table Grid1"/>
    <w:basedOn w:val="a3"/>
    <w:next w:val="af8"/>
    <w:qFormat/>
    <w:rsid w:val="00146A8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46A8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146A81"/>
  </w:style>
  <w:style w:type="paragraph" w:customStyle="1" w:styleId="CharChar">
    <w:name w:val="Char Char"/>
    <w:semiHidden/>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46A81"/>
    <w:rPr>
      <w:lang w:val="en-GB" w:eastAsia="ja-JP" w:bidi="ar-SA"/>
    </w:rPr>
  </w:style>
  <w:style w:type="paragraph" w:customStyle="1" w:styleId="1Char">
    <w:name w:val="(文字) (文字)1 Char (文字) (文字)"/>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46A81"/>
    <w:rPr>
      <w:rFonts w:eastAsia="MS Mincho"/>
      <w:lang w:val="en-GB" w:eastAsia="en-US" w:bidi="ar-SA"/>
    </w:rPr>
  </w:style>
  <w:style w:type="paragraph" w:customStyle="1" w:styleId="1CharChar">
    <w:name w:val="(文字) (文字)1 Char (文字) (文字) Char"/>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46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46A81"/>
    <w:rPr>
      <w:lang w:val="en-GB" w:eastAsia="ja-JP" w:bidi="ar-SA"/>
    </w:rPr>
  </w:style>
  <w:style w:type="paragraph" w:customStyle="1" w:styleId="-310">
    <w:name w:val="彩色底纹 - 着色 31"/>
    <w:basedOn w:val="a1"/>
    <w:uiPriority w:val="34"/>
    <w:qFormat/>
    <w:rsid w:val="00146A8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146A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6A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6A81"/>
    <w:rPr>
      <w:rFonts w:ascii="Arial" w:hAnsi="Arial"/>
      <w:sz w:val="32"/>
      <w:lang w:val="en-GB" w:eastAsia="ja-JP" w:bidi="ar-SA"/>
    </w:rPr>
  </w:style>
  <w:style w:type="character" w:customStyle="1" w:styleId="CharChar4">
    <w:name w:val="Char Char4"/>
    <w:qFormat/>
    <w:rsid w:val="00146A81"/>
    <w:rPr>
      <w:rFonts w:ascii="Courier New" w:hAnsi="Courier New"/>
      <w:lang w:val="nb-NO" w:eastAsia="ja-JP" w:bidi="ar-SA"/>
    </w:rPr>
  </w:style>
  <w:style w:type="character" w:customStyle="1" w:styleId="AndreaLeonardi">
    <w:name w:val="Andrea Leonardi"/>
    <w:semiHidden/>
    <w:qFormat/>
    <w:rsid w:val="00146A81"/>
    <w:rPr>
      <w:rFonts w:ascii="Arial" w:hAnsi="Arial" w:cs="Arial"/>
      <w:color w:val="auto"/>
      <w:sz w:val="20"/>
      <w:szCs w:val="20"/>
    </w:rPr>
  </w:style>
  <w:style w:type="character" w:customStyle="1" w:styleId="NOCharChar">
    <w:name w:val="NO Char Char"/>
    <w:qFormat/>
    <w:rsid w:val="00146A81"/>
    <w:rPr>
      <w:lang w:val="en-GB" w:eastAsia="en-US" w:bidi="ar-SA"/>
    </w:rPr>
  </w:style>
  <w:style w:type="paragraph" w:styleId="aff">
    <w:name w:val="Normal (Web)"/>
    <w:basedOn w:val="a1"/>
    <w:qFormat/>
    <w:rsid w:val="00146A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46A81"/>
    <w:rPr>
      <w:lang w:val="en-GB" w:eastAsia="en-US" w:bidi="ar-SA"/>
    </w:rPr>
  </w:style>
  <w:style w:type="paragraph" w:customStyle="1" w:styleId="CharCharCharCharCharChar">
    <w:name w:val="Char Char Char Char Char Char"/>
    <w:semiHidden/>
    <w:qFormat/>
    <w:rsid w:val="00146A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146A81"/>
    <w:rPr>
      <w:rFonts w:ascii="Arial" w:hAnsi="Arial" w:cs="Arial"/>
      <w:lang w:val="en-GB" w:eastAsia="en-US"/>
    </w:rPr>
  </w:style>
  <w:style w:type="character" w:customStyle="1" w:styleId="T1Char1">
    <w:name w:val="T1 Char1"/>
    <w:aliases w:val="Header 6 Char Char1,Heading 6 Char1"/>
    <w:qFormat/>
    <w:rsid w:val="00146A8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46A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146A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46A81"/>
    <w:rPr>
      <w:rFonts w:ascii="Arial" w:eastAsia="MS Mincho" w:hAnsi="Arial"/>
      <w:sz w:val="22"/>
      <w:lang w:val="en-GB" w:eastAsia="en-US" w:bidi="ar-SA"/>
    </w:rPr>
  </w:style>
  <w:style w:type="paragraph" w:customStyle="1" w:styleId="CarCar">
    <w:name w:val="Car Car"/>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6A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46A81"/>
    <w:rPr>
      <w:rFonts w:ascii="Arial" w:hAnsi="Arial"/>
      <w:sz w:val="36"/>
      <w:lang w:val="en-GB" w:eastAsia="en-US" w:bidi="ar-SA"/>
    </w:rPr>
  </w:style>
  <w:style w:type="paragraph" w:customStyle="1" w:styleId="ZchnZchn1">
    <w:name w:val="Zchn Zchn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46A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6A81"/>
    <w:rPr>
      <w:rFonts w:ascii="Arial" w:hAnsi="Arial"/>
      <w:sz w:val="32"/>
      <w:lang w:val="en-GB" w:eastAsia="en-US" w:bidi="ar-SA"/>
    </w:rPr>
  </w:style>
  <w:style w:type="paragraph" w:customStyle="1" w:styleId="2a">
    <w:name w:val="(文字) (文字)2"/>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6A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6A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146A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46A81"/>
    <w:rPr>
      <w:rFonts w:ascii="Arial" w:eastAsia="Batang" w:hAnsi="Arial" w:cs="Times New Roman"/>
      <w:b/>
      <w:bCs/>
      <w:i/>
      <w:iCs/>
      <w:sz w:val="28"/>
      <w:szCs w:val="28"/>
      <w:lang w:val="en-GB" w:eastAsia="en-US" w:bidi="ar-SA"/>
    </w:rPr>
  </w:style>
  <w:style w:type="paragraph" w:customStyle="1" w:styleId="38">
    <w:name w:val="(文字) (文字)3"/>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6A81"/>
    <w:rPr>
      <w:rFonts w:ascii="Arial" w:hAnsi="Arial" w:cs="Arial"/>
      <w:lang w:val="en-GB" w:eastAsia="en-US"/>
    </w:rPr>
  </w:style>
  <w:style w:type="paragraph" w:customStyle="1" w:styleId="12">
    <w:name w:val="(文字) (文字)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41"/>
    <w:qFormat/>
    <w:rsid w:val="00146A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rsid w:val="00146A81"/>
    <w:rPr>
      <w:rFonts w:ascii="Times New Roman" w:hAnsi="Times New Roman"/>
      <w:lang w:val="en-GB" w:eastAsia="en-US"/>
    </w:rPr>
  </w:style>
  <w:style w:type="character" w:customStyle="1" w:styleId="241">
    <w:name w:val="正文文本缩进 2 字符4"/>
    <w:basedOn w:val="a2"/>
    <w:link w:val="2b"/>
    <w:qFormat/>
    <w:rsid w:val="00146A81"/>
    <w:rPr>
      <w:rFonts w:ascii="Times New Roman" w:eastAsia="MS Mincho" w:hAnsi="Times New Roman"/>
      <w:lang w:val="en-GB" w:eastAsia="en-GB"/>
    </w:rPr>
  </w:style>
  <w:style w:type="paragraph" w:styleId="aff1">
    <w:name w:val="Normal Indent"/>
    <w:aliases w:val="d"/>
    <w:basedOn w:val="a1"/>
    <w:qFormat/>
    <w:rsid w:val="00146A81"/>
    <w:pPr>
      <w:overflowPunct w:val="0"/>
      <w:autoSpaceDE w:val="0"/>
      <w:autoSpaceDN w:val="0"/>
      <w:adjustRightInd w:val="0"/>
      <w:spacing w:after="0"/>
      <w:ind w:left="851"/>
      <w:textAlignment w:val="baseline"/>
    </w:pPr>
    <w:rPr>
      <w:rFonts w:eastAsia="MS Mincho"/>
      <w:lang w:val="it-IT" w:eastAsia="en-GB"/>
    </w:rPr>
  </w:style>
  <w:style w:type="paragraph" w:styleId="57">
    <w:name w:val="List Number 5"/>
    <w:basedOn w:val="a1"/>
    <w:qFormat/>
    <w:rsid w:val="00146A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46A8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46A8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146A81"/>
    <w:rPr>
      <w:b/>
      <w:bCs/>
    </w:rPr>
  </w:style>
  <w:style w:type="character" w:customStyle="1" w:styleId="CharChar7">
    <w:name w:val="Char Char7"/>
    <w:qFormat/>
    <w:rsid w:val="00146A81"/>
    <w:rPr>
      <w:rFonts w:ascii="Tahoma" w:hAnsi="Tahoma" w:cs="Tahoma"/>
      <w:shd w:val="clear" w:color="auto" w:fill="000080"/>
      <w:lang w:val="en-GB" w:eastAsia="en-US"/>
    </w:rPr>
  </w:style>
  <w:style w:type="character" w:customStyle="1" w:styleId="ZchnZchn5">
    <w:name w:val="Zchn Zchn5"/>
    <w:qFormat/>
    <w:rsid w:val="00146A81"/>
    <w:rPr>
      <w:rFonts w:ascii="Courier New" w:eastAsia="Batang" w:hAnsi="Courier New"/>
      <w:lang w:val="nb-NO" w:eastAsia="en-US" w:bidi="ar-SA"/>
    </w:rPr>
  </w:style>
  <w:style w:type="character" w:customStyle="1" w:styleId="CharChar10">
    <w:name w:val="Char Char10"/>
    <w:qFormat/>
    <w:rsid w:val="00146A81"/>
    <w:rPr>
      <w:rFonts w:ascii="Times New Roman" w:hAnsi="Times New Roman"/>
      <w:lang w:val="en-GB" w:eastAsia="en-US"/>
    </w:rPr>
  </w:style>
  <w:style w:type="character" w:customStyle="1" w:styleId="CharChar9">
    <w:name w:val="Char Char9"/>
    <w:qFormat/>
    <w:rsid w:val="00146A81"/>
    <w:rPr>
      <w:rFonts w:ascii="Tahoma" w:hAnsi="Tahoma" w:cs="Tahoma"/>
      <w:sz w:val="16"/>
      <w:szCs w:val="16"/>
      <w:lang w:val="en-GB" w:eastAsia="en-US"/>
    </w:rPr>
  </w:style>
  <w:style w:type="character" w:customStyle="1" w:styleId="CharChar8">
    <w:name w:val="Char Char8"/>
    <w:semiHidden/>
    <w:qFormat/>
    <w:rsid w:val="00146A81"/>
    <w:rPr>
      <w:rFonts w:ascii="Times New Roman" w:hAnsi="Times New Roman"/>
      <w:b/>
      <w:bCs/>
      <w:lang w:val="en-GB" w:eastAsia="en-US"/>
    </w:rPr>
  </w:style>
  <w:style w:type="paragraph" w:customStyle="1" w:styleId="13">
    <w:name w:val="修订1"/>
    <w:hidden/>
    <w:semiHidden/>
    <w:qFormat/>
    <w:rsid w:val="00146A81"/>
    <w:rPr>
      <w:rFonts w:ascii="Times New Roman" w:eastAsia="Batang" w:hAnsi="Times New Roman"/>
      <w:lang w:val="en-GB" w:eastAsia="en-US"/>
    </w:rPr>
  </w:style>
  <w:style w:type="paragraph" w:styleId="aff3">
    <w:name w:val="endnote text"/>
    <w:basedOn w:val="a1"/>
    <w:link w:val="4b"/>
    <w:qFormat/>
    <w:rsid w:val="00146A81"/>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rsid w:val="00146A81"/>
    <w:rPr>
      <w:rFonts w:ascii="Times New Roman" w:hAnsi="Times New Roman"/>
      <w:lang w:val="en-GB" w:eastAsia="en-US"/>
    </w:rPr>
  </w:style>
  <w:style w:type="character" w:customStyle="1" w:styleId="4b">
    <w:name w:val="尾注文本 字符4"/>
    <w:basedOn w:val="a2"/>
    <w:link w:val="aff3"/>
    <w:qFormat/>
    <w:rsid w:val="00146A81"/>
    <w:rPr>
      <w:rFonts w:ascii="Times New Roman" w:eastAsia="Times New Roman" w:hAnsi="Times New Roman"/>
      <w:lang w:val="en-GB" w:eastAsia="x-none"/>
    </w:rPr>
  </w:style>
  <w:style w:type="character" w:styleId="aff5">
    <w:name w:val="endnote reference"/>
    <w:qFormat/>
    <w:rsid w:val="00146A81"/>
    <w:rPr>
      <w:vertAlign w:val="superscript"/>
    </w:rPr>
  </w:style>
  <w:style w:type="character" w:customStyle="1" w:styleId="btChar3">
    <w:name w:val="bt Char3"/>
    <w:aliases w:val="bt Car Char Char3"/>
    <w:qFormat/>
    <w:rsid w:val="00146A81"/>
    <w:rPr>
      <w:lang w:val="en-GB" w:eastAsia="ja-JP" w:bidi="ar-SA"/>
    </w:rPr>
  </w:style>
  <w:style w:type="paragraph" w:styleId="aff6">
    <w:name w:val="Title"/>
    <w:aliases w:val="Section Header"/>
    <w:basedOn w:val="a1"/>
    <w:next w:val="a1"/>
    <w:link w:val="aff7"/>
    <w:qFormat/>
    <w:rsid w:val="00146A8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aliases w:val="Section Header 字符"/>
    <w:basedOn w:val="a2"/>
    <w:link w:val="aff6"/>
    <w:qFormat/>
    <w:rsid w:val="00146A8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46A81"/>
    <w:rPr>
      <w:rFonts w:ascii="Arial" w:hAnsi="Arial"/>
      <w:sz w:val="22"/>
      <w:lang w:val="en-GB" w:eastAsia="ja-JP" w:bidi="ar-SA"/>
    </w:rPr>
  </w:style>
  <w:style w:type="paragraph" w:styleId="aff8">
    <w:name w:val="Date"/>
    <w:basedOn w:val="a1"/>
    <w:next w:val="a1"/>
    <w:link w:val="aff9"/>
    <w:qFormat/>
    <w:rsid w:val="00146A81"/>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link w:val="aff8"/>
    <w:qFormat/>
    <w:rsid w:val="00146A81"/>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4c"/>
    <w:qFormat/>
    <w:rsid w:val="00146A81"/>
    <w:pPr>
      <w:overflowPunct w:val="0"/>
      <w:autoSpaceDE w:val="0"/>
      <w:autoSpaceDN w:val="0"/>
      <w:adjustRightInd w:val="0"/>
      <w:spacing w:before="120" w:after="120"/>
      <w:textAlignment w:val="baseline"/>
    </w:pPr>
    <w:rPr>
      <w:rFonts w:eastAsia="MS Mincho"/>
      <w:b/>
      <w:lang w:eastAsia="en-GB"/>
    </w:rPr>
  </w:style>
  <w:style w:type="character" w:customStyle="1" w:styleId="4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link w:val="affa"/>
    <w:qFormat/>
    <w:rsid w:val="00146A8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6A81"/>
    <w:rPr>
      <w:rFonts w:ascii="Arial" w:hAnsi="Arial"/>
      <w:sz w:val="24"/>
      <w:lang w:val="en-GB"/>
    </w:rPr>
  </w:style>
  <w:style w:type="paragraph" w:customStyle="1" w:styleId="AutoCorrect">
    <w:name w:val="AutoCorrect"/>
    <w:qFormat/>
    <w:rsid w:val="00146A81"/>
    <w:rPr>
      <w:rFonts w:ascii="Times New Roman" w:eastAsia="宋体" w:hAnsi="Times New Roman"/>
      <w:sz w:val="24"/>
      <w:szCs w:val="24"/>
      <w:lang w:val="en-GB" w:eastAsia="ko-KR"/>
    </w:rPr>
  </w:style>
  <w:style w:type="paragraph" w:customStyle="1" w:styleId="-PAGE-">
    <w:name w:val="- PAGE -"/>
    <w:qFormat/>
    <w:rsid w:val="00146A81"/>
    <w:rPr>
      <w:rFonts w:ascii="Times New Roman" w:eastAsia="宋体" w:hAnsi="Times New Roman"/>
      <w:sz w:val="24"/>
      <w:szCs w:val="24"/>
      <w:lang w:val="en-GB" w:eastAsia="ko-KR"/>
    </w:rPr>
  </w:style>
  <w:style w:type="paragraph" w:customStyle="1" w:styleId="PageXofY">
    <w:name w:val="Page X of Y"/>
    <w:qFormat/>
    <w:rsid w:val="00146A81"/>
    <w:rPr>
      <w:rFonts w:ascii="Times New Roman" w:eastAsia="宋体" w:hAnsi="Times New Roman"/>
      <w:sz w:val="24"/>
      <w:szCs w:val="24"/>
      <w:lang w:val="en-GB" w:eastAsia="ko-KR"/>
    </w:rPr>
  </w:style>
  <w:style w:type="paragraph" w:customStyle="1" w:styleId="Createdby">
    <w:name w:val="Created by"/>
    <w:qFormat/>
    <w:rsid w:val="00146A81"/>
    <w:rPr>
      <w:rFonts w:ascii="Times New Roman" w:eastAsia="宋体" w:hAnsi="Times New Roman"/>
      <w:sz w:val="24"/>
      <w:szCs w:val="24"/>
      <w:lang w:val="en-GB" w:eastAsia="ko-KR"/>
    </w:rPr>
  </w:style>
  <w:style w:type="paragraph" w:customStyle="1" w:styleId="Createdon">
    <w:name w:val="Created on"/>
    <w:qFormat/>
    <w:rsid w:val="00146A81"/>
    <w:rPr>
      <w:rFonts w:ascii="Times New Roman" w:eastAsia="宋体" w:hAnsi="Times New Roman"/>
      <w:sz w:val="24"/>
      <w:szCs w:val="24"/>
      <w:lang w:val="en-GB" w:eastAsia="ko-KR"/>
    </w:rPr>
  </w:style>
  <w:style w:type="paragraph" w:customStyle="1" w:styleId="Lastprinted">
    <w:name w:val="Last printed"/>
    <w:qFormat/>
    <w:rsid w:val="00146A81"/>
    <w:rPr>
      <w:rFonts w:ascii="Times New Roman" w:eastAsia="宋体" w:hAnsi="Times New Roman"/>
      <w:sz w:val="24"/>
      <w:szCs w:val="24"/>
      <w:lang w:val="en-GB" w:eastAsia="ko-KR"/>
    </w:rPr>
  </w:style>
  <w:style w:type="paragraph" w:customStyle="1" w:styleId="Lastsavedby">
    <w:name w:val="Last saved by"/>
    <w:qFormat/>
    <w:rsid w:val="00146A81"/>
    <w:rPr>
      <w:rFonts w:ascii="Times New Roman" w:eastAsia="宋体" w:hAnsi="Times New Roman"/>
      <w:sz w:val="24"/>
      <w:szCs w:val="24"/>
      <w:lang w:val="en-GB" w:eastAsia="ko-KR"/>
    </w:rPr>
  </w:style>
  <w:style w:type="paragraph" w:customStyle="1" w:styleId="Filename">
    <w:name w:val="Filename"/>
    <w:qFormat/>
    <w:rsid w:val="00146A81"/>
    <w:rPr>
      <w:rFonts w:ascii="Times New Roman" w:eastAsia="宋体" w:hAnsi="Times New Roman"/>
      <w:sz w:val="24"/>
      <w:szCs w:val="24"/>
      <w:lang w:val="en-GB" w:eastAsia="ko-KR"/>
    </w:rPr>
  </w:style>
  <w:style w:type="paragraph" w:customStyle="1" w:styleId="Filenameandpath">
    <w:name w:val="Filename and path"/>
    <w:qFormat/>
    <w:rsid w:val="00146A81"/>
    <w:rPr>
      <w:rFonts w:ascii="Times New Roman" w:eastAsia="宋体" w:hAnsi="Times New Roman"/>
      <w:sz w:val="24"/>
      <w:szCs w:val="24"/>
      <w:lang w:val="en-GB" w:eastAsia="ko-KR"/>
    </w:rPr>
  </w:style>
  <w:style w:type="paragraph" w:customStyle="1" w:styleId="AuthorPageDate">
    <w:name w:val="Author  Page #  Date"/>
    <w:qFormat/>
    <w:rsid w:val="00146A81"/>
    <w:rPr>
      <w:rFonts w:ascii="Times New Roman" w:eastAsia="宋体" w:hAnsi="Times New Roman"/>
      <w:sz w:val="24"/>
      <w:szCs w:val="24"/>
      <w:lang w:val="en-GB" w:eastAsia="ko-KR"/>
    </w:rPr>
  </w:style>
  <w:style w:type="paragraph" w:customStyle="1" w:styleId="ConfidentialPageDate">
    <w:name w:val="Confidential  Page #  Date"/>
    <w:qFormat/>
    <w:rsid w:val="00146A81"/>
    <w:rPr>
      <w:rFonts w:ascii="Times New Roman" w:eastAsia="宋体" w:hAnsi="Times New Roman"/>
      <w:sz w:val="24"/>
      <w:szCs w:val="24"/>
      <w:lang w:val="en-GB" w:eastAsia="ko-KR"/>
    </w:rPr>
  </w:style>
  <w:style w:type="paragraph" w:customStyle="1" w:styleId="INDENT1">
    <w:name w:val="INDENT1"/>
    <w:basedOn w:val="a1"/>
    <w:qFormat/>
    <w:rsid w:val="00146A8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146A8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146A8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146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146A8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146A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146A8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146A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146A8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146A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46A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46A8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46A8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146A8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46A81"/>
    <w:rPr>
      <w:rFonts w:ascii="Arial" w:hAnsi="Arial"/>
      <w:sz w:val="32"/>
      <w:lang w:val="en-GB" w:eastAsia="en-US" w:bidi="ar-SA"/>
    </w:rPr>
  </w:style>
  <w:style w:type="paragraph" w:customStyle="1" w:styleId="xl40">
    <w:name w:val="xl40"/>
    <w:basedOn w:val="a1"/>
    <w:qFormat/>
    <w:rsid w:val="00146A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146A8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46A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6A81"/>
    <w:rPr>
      <w:rFonts w:ascii="Arial" w:hAnsi="Arial"/>
      <w:sz w:val="28"/>
      <w:lang w:val="en-GB" w:eastAsia="en-US" w:bidi="ar-SA"/>
    </w:rPr>
  </w:style>
  <w:style w:type="character" w:customStyle="1" w:styleId="T1Char3">
    <w:name w:val="T1 Char3"/>
    <w:aliases w:val="Header 6 Char Char3"/>
    <w:qFormat/>
    <w:rsid w:val="00146A81"/>
    <w:rPr>
      <w:rFonts w:ascii="Arial" w:hAnsi="Arial"/>
      <w:lang w:val="en-GB" w:eastAsia="en-US" w:bidi="ar-SA"/>
    </w:rPr>
  </w:style>
  <w:style w:type="table" w:customStyle="1" w:styleId="Tabellengitternetz1">
    <w:name w:val="Tabellengitternetz1"/>
    <w:basedOn w:val="a3"/>
    <w:next w:val="af8"/>
    <w:qFormat/>
    <w:rsid w:val="00146A8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46A8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46A8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46A8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46A8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46A8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46A8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46A8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46A8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46A8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146A8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46A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146A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146A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146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146A8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146A8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4">
    <w:name w:val="吹き出し1"/>
    <w:basedOn w:val="a1"/>
    <w:qFormat/>
    <w:rsid w:val="00146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46A81"/>
    <w:rPr>
      <w:rFonts w:ascii="Arial" w:hAnsi="Arial"/>
      <w:b/>
      <w:noProof/>
      <w:sz w:val="18"/>
      <w:lang w:val="en-GB" w:eastAsia="en-US" w:bidi="ar-SA"/>
    </w:rPr>
  </w:style>
  <w:style w:type="paragraph" w:customStyle="1" w:styleId="2d">
    <w:name w:val="吹き出し2"/>
    <w:basedOn w:val="a1"/>
    <w:semiHidden/>
    <w:qFormat/>
    <w:rsid w:val="00146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146A8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46A8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46A8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146A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46A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46A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46A8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6A8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6A8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146A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146A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46A81"/>
    <w:pPr>
      <w:tabs>
        <w:tab w:val="left" w:pos="360"/>
      </w:tabs>
      <w:ind w:left="360" w:hanging="360"/>
    </w:pPr>
  </w:style>
  <w:style w:type="paragraph" w:customStyle="1" w:styleId="Para1">
    <w:name w:val="Para1"/>
    <w:basedOn w:val="a1"/>
    <w:qFormat/>
    <w:rsid w:val="00146A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46A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46A8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46A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46A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46A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46A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46A8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146A8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146A81"/>
    <w:pPr>
      <w:spacing w:before="120"/>
      <w:outlineLvl w:val="2"/>
    </w:pPr>
    <w:rPr>
      <w:sz w:val="28"/>
    </w:rPr>
  </w:style>
  <w:style w:type="paragraph" w:customStyle="1" w:styleId="Heading2Head2A2">
    <w:name w:val="Heading 2.Head2A.2"/>
    <w:basedOn w:val="10"/>
    <w:next w:val="a1"/>
    <w:qFormat/>
    <w:rsid w:val="00146A8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146A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46A8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146A8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146A8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146A8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146A8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146A8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146A8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next w:val="af8"/>
    <w:qFormat/>
    <w:rsid w:val="00146A8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46A8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146A8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46A81"/>
    <w:rPr>
      <w:rFonts w:ascii="Arial" w:eastAsia="Times New Roman" w:hAnsi="Arial"/>
      <w:kern w:val="2"/>
      <w:sz w:val="18"/>
      <w:lang w:val="en-GB" w:eastAsia="x-none"/>
    </w:rPr>
  </w:style>
  <w:style w:type="character" w:customStyle="1" w:styleId="CharChar29">
    <w:name w:val="Char Char29"/>
    <w:qFormat/>
    <w:rsid w:val="00146A81"/>
    <w:rPr>
      <w:rFonts w:ascii="Arial" w:hAnsi="Arial"/>
      <w:sz w:val="36"/>
      <w:lang w:val="en-GB" w:eastAsia="en-US" w:bidi="ar-SA"/>
    </w:rPr>
  </w:style>
  <w:style w:type="character" w:customStyle="1" w:styleId="CharChar28">
    <w:name w:val="Char Char28"/>
    <w:qFormat/>
    <w:rsid w:val="00146A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6A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46A81"/>
    <w:rPr>
      <w:rFonts w:ascii="Arial" w:hAnsi="Arial"/>
      <w:sz w:val="22"/>
      <w:lang w:val="en-GB" w:eastAsia="en-GB" w:bidi="ar-SA"/>
    </w:rPr>
  </w:style>
  <w:style w:type="character" w:customStyle="1" w:styleId="B3Char">
    <w:name w:val="B3 Char"/>
    <w:link w:val="B30"/>
    <w:qFormat/>
    <w:rsid w:val="00146A81"/>
    <w:rPr>
      <w:rFonts w:ascii="Times New Roman" w:hAnsi="Times New Roman"/>
      <w:lang w:val="en-GB" w:eastAsia="en-US"/>
    </w:rPr>
  </w:style>
  <w:style w:type="paragraph" w:customStyle="1" w:styleId="CharChar24">
    <w:name w:val="Char Char24"/>
    <w:basedOn w:val="a1"/>
    <w:semiHidden/>
    <w:qFormat/>
    <w:rsid w:val="00146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146A81"/>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146A81"/>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146A81"/>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146A81"/>
    <w:rPr>
      <w:rFonts w:ascii="Times New Roman" w:eastAsia="Times New Roman" w:hAnsi="Times New Roman"/>
      <w:lang w:val="en-GB" w:eastAsia="en-GB"/>
    </w:rPr>
  </w:style>
  <w:style w:type="paragraph" w:customStyle="1" w:styleId="MotorolaResponse1">
    <w:name w:val="Motorola Response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146A81"/>
    <w:rPr>
      <w:rFonts w:ascii="Times New Roman" w:eastAsia="Times New Roman" w:hAnsi="Times New Roman"/>
      <w:i/>
      <w:color w:val="0000FF"/>
      <w:lang w:val="en-GB" w:eastAsia="en-GB"/>
    </w:rPr>
  </w:style>
  <w:style w:type="paragraph" w:customStyle="1" w:styleId="Char0">
    <w:name w:val="(文字) (文字) Char"/>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46A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46A81"/>
    <w:rPr>
      <w:rFonts w:ascii="Times New Roman" w:eastAsia="Batang" w:hAnsi="Times New Roman"/>
      <w:sz w:val="24"/>
      <w:lang w:eastAsia="en-GB"/>
    </w:rPr>
  </w:style>
  <w:style w:type="paragraph" w:customStyle="1" w:styleId="FBCharCharCharChar1">
    <w:name w:val="FB Char Char Char Char1"/>
    <w:next w:val="a1"/>
    <w:semiHidden/>
    <w:qFormat/>
    <w:rsid w:val="00146A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46A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46A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46A8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46A81"/>
    <w:rPr>
      <w:rFonts w:ascii="Arial" w:eastAsia="Arial" w:hAnsi="Arial"/>
      <w:sz w:val="28"/>
      <w:lang w:val="en-GB" w:eastAsia="en-GB"/>
    </w:rPr>
  </w:style>
  <w:style w:type="paragraph" w:customStyle="1" w:styleId="a">
    <w:name w:val="表格题注"/>
    <w:next w:val="a1"/>
    <w:qFormat/>
    <w:rsid w:val="00146A8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146A8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146A8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46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46A81"/>
    <w:rPr>
      <w:vanish w:val="0"/>
      <w:color w:val="FF0000"/>
      <w:lang w:eastAsia="en-US"/>
    </w:rPr>
  </w:style>
  <w:style w:type="character" w:customStyle="1" w:styleId="ab">
    <w:name w:val="列表 字符"/>
    <w:link w:val="aa"/>
    <w:qFormat/>
    <w:rsid w:val="00146A81"/>
    <w:rPr>
      <w:rFonts w:ascii="Times New Roman" w:hAnsi="Times New Roman"/>
      <w:lang w:val="en-GB" w:eastAsia="en-US"/>
    </w:rPr>
  </w:style>
  <w:style w:type="character" w:customStyle="1" w:styleId="27">
    <w:name w:val="列表 2 字符"/>
    <w:link w:val="26"/>
    <w:qFormat/>
    <w:rsid w:val="00146A81"/>
    <w:rPr>
      <w:rFonts w:ascii="Times New Roman" w:hAnsi="Times New Roman"/>
      <w:lang w:val="en-GB" w:eastAsia="en-US"/>
    </w:rPr>
  </w:style>
  <w:style w:type="character" w:customStyle="1" w:styleId="33">
    <w:name w:val="列表项目符号 3 字符"/>
    <w:link w:val="32"/>
    <w:qFormat/>
    <w:rsid w:val="00146A81"/>
    <w:rPr>
      <w:rFonts w:ascii="Times New Roman" w:hAnsi="Times New Roman"/>
      <w:lang w:val="en-GB" w:eastAsia="en-US"/>
    </w:rPr>
  </w:style>
  <w:style w:type="character" w:customStyle="1" w:styleId="ac">
    <w:name w:val="列表项目符号 字符"/>
    <w:aliases w:val="UL 字符"/>
    <w:link w:val="a9"/>
    <w:qFormat/>
    <w:rsid w:val="00146A81"/>
    <w:rPr>
      <w:rFonts w:ascii="Times New Roman" w:hAnsi="Times New Roman"/>
      <w:lang w:val="en-GB" w:eastAsia="en-US"/>
    </w:rPr>
  </w:style>
  <w:style w:type="character" w:customStyle="1" w:styleId="1Char0">
    <w:name w:val="样式1 Char"/>
    <w:link w:val="1"/>
    <w:qFormat/>
    <w:rsid w:val="00146A81"/>
    <w:rPr>
      <w:rFonts w:ascii="Arial" w:eastAsia="Times New Roman" w:hAnsi="Arial"/>
      <w:sz w:val="18"/>
      <w:lang w:val="x-none" w:eastAsia="en-GB"/>
    </w:rPr>
  </w:style>
  <w:style w:type="character" w:customStyle="1" w:styleId="superscript">
    <w:name w:val="superscript"/>
    <w:aliases w:val="+"/>
    <w:qFormat/>
    <w:rsid w:val="00146A81"/>
    <w:rPr>
      <w:rFonts w:ascii="Bookman" w:hAnsi="Bookman"/>
      <w:position w:val="6"/>
      <w:sz w:val="18"/>
    </w:rPr>
  </w:style>
  <w:style w:type="character" w:customStyle="1" w:styleId="NOChar1">
    <w:name w:val="NO Char1"/>
    <w:qFormat/>
    <w:rsid w:val="00146A81"/>
    <w:rPr>
      <w:rFonts w:eastAsia="MS Mincho"/>
      <w:lang w:val="en-GB" w:eastAsia="en-US" w:bidi="ar-SA"/>
    </w:rPr>
  </w:style>
  <w:style w:type="paragraph" w:customStyle="1" w:styleId="textintend1">
    <w:name w:val="text intend 1"/>
    <w:basedOn w:val="text"/>
    <w:qFormat/>
    <w:rsid w:val="00146A81"/>
    <w:pPr>
      <w:widowControl/>
      <w:tabs>
        <w:tab w:val="left" w:pos="992"/>
      </w:tabs>
      <w:spacing w:after="120"/>
      <w:ind w:left="992" w:hanging="425"/>
    </w:pPr>
    <w:rPr>
      <w:rFonts w:eastAsia="MS Mincho"/>
      <w:lang w:val="en-US"/>
    </w:rPr>
  </w:style>
  <w:style w:type="paragraph" w:customStyle="1" w:styleId="TabList">
    <w:name w:val="TabList"/>
    <w:basedOn w:val="a1"/>
    <w:qFormat/>
    <w:rsid w:val="00146A8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46A81"/>
    <w:rPr>
      <w:lang w:val="en-GB"/>
    </w:rPr>
  </w:style>
  <w:style w:type="character" w:customStyle="1" w:styleId="EndnoteTextChar1">
    <w:name w:val="Endnote Text Char1"/>
    <w:uiPriority w:val="99"/>
    <w:qFormat/>
    <w:rsid w:val="00146A81"/>
    <w:rPr>
      <w:lang w:val="en-GB"/>
    </w:rPr>
  </w:style>
  <w:style w:type="character" w:customStyle="1" w:styleId="TitleChar1">
    <w:name w:val="Title Char1"/>
    <w:qFormat/>
    <w:rsid w:val="00146A81"/>
    <w:rPr>
      <w:rFonts w:ascii="Cambria" w:eastAsia="Times New Roman" w:hAnsi="Cambria" w:cs="Times New Roman"/>
      <w:b/>
      <w:bCs/>
      <w:kern w:val="28"/>
      <w:sz w:val="32"/>
      <w:szCs w:val="32"/>
      <w:lang w:val="en-GB"/>
    </w:rPr>
  </w:style>
  <w:style w:type="paragraph" w:customStyle="1" w:styleId="textintend2">
    <w:name w:val="text intend 2"/>
    <w:basedOn w:val="text"/>
    <w:qFormat/>
    <w:rsid w:val="00146A8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6A81"/>
    <w:rPr>
      <w:lang w:val="en-GB"/>
    </w:rPr>
  </w:style>
  <w:style w:type="character" w:customStyle="1" w:styleId="BodyTextIndentChar1">
    <w:name w:val="Body Text Indent Char1"/>
    <w:qFormat/>
    <w:rsid w:val="00146A81"/>
    <w:rPr>
      <w:lang w:val="en-GB"/>
    </w:rPr>
  </w:style>
  <w:style w:type="character" w:customStyle="1" w:styleId="BodyText3Char1">
    <w:name w:val="Body Text 3 Char1"/>
    <w:qFormat/>
    <w:rsid w:val="00146A81"/>
    <w:rPr>
      <w:sz w:val="16"/>
      <w:szCs w:val="16"/>
      <w:lang w:val="en-GB"/>
    </w:rPr>
  </w:style>
  <w:style w:type="paragraph" w:customStyle="1" w:styleId="text">
    <w:name w:val="text"/>
    <w:basedOn w:val="a1"/>
    <w:qFormat/>
    <w:rsid w:val="00146A8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146A8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146A8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46A8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146A8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146A8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146A8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146A8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146A8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146A8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146A8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146A81"/>
    <w:rPr>
      <w:rFonts w:ascii="Times New Roman" w:eastAsia="Batang" w:hAnsi="Times New Roman"/>
      <w:lang w:val="en-GB" w:eastAsia="en-US"/>
    </w:rPr>
  </w:style>
  <w:style w:type="paragraph" w:customStyle="1" w:styleId="81">
    <w:name w:val="表 (赤)  81"/>
    <w:basedOn w:val="a1"/>
    <w:uiPriority w:val="34"/>
    <w:qFormat/>
    <w:rsid w:val="00146A8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46A8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e">
    <w:name w:val="Table Classic 2"/>
    <w:basedOn w:val="a3"/>
    <w:qFormat/>
    <w:rsid w:val="00146A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6A81"/>
    <w:rPr>
      <w:rFonts w:ascii="Times New Roman" w:eastAsia="宋体" w:hAnsi="Times New Roman"/>
      <w:lang w:val="en-GB" w:eastAsia="en-US"/>
    </w:rPr>
  </w:style>
  <w:style w:type="character" w:customStyle="1" w:styleId="-21">
    <w:name w:val="浅色网格 - 着色 21"/>
    <w:uiPriority w:val="99"/>
    <w:unhideWhenUsed/>
    <w:rsid w:val="00146A81"/>
    <w:rPr>
      <w:color w:val="808080"/>
    </w:rPr>
  </w:style>
  <w:style w:type="paragraph" w:customStyle="1" w:styleId="LGTdoc">
    <w:name w:val="LGTdoc_본문"/>
    <w:basedOn w:val="a1"/>
    <w:qFormat/>
    <w:rsid w:val="00146A8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46A8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146A8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146A81"/>
    <w:rPr>
      <w:rFonts w:ascii="Arial" w:eastAsia="Times New Roman" w:hAnsi="Arial"/>
      <w:szCs w:val="24"/>
      <w:lang w:val="en-GB" w:eastAsia="en-GB"/>
    </w:rPr>
  </w:style>
  <w:style w:type="paragraph" w:customStyle="1" w:styleId="Text1">
    <w:name w:val="Text 1"/>
    <w:basedOn w:val="a1"/>
    <w:qFormat/>
    <w:rsid w:val="00146A8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146A8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146A81"/>
  </w:style>
  <w:style w:type="paragraph" w:customStyle="1" w:styleId="cita">
    <w:name w:val="cita"/>
    <w:basedOn w:val="a1"/>
    <w:qFormat/>
    <w:rsid w:val="00146A8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146A8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146A8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146A8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146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46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146A8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46A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46A81"/>
    <w:rPr>
      <w:vanish w:val="0"/>
      <w:webHidden w:val="0"/>
      <w:color w:val="000000"/>
      <w:specVanish w:val="0"/>
    </w:rPr>
  </w:style>
  <w:style w:type="paragraph" w:customStyle="1" w:styleId="Equation">
    <w:name w:val="Equation"/>
    <w:basedOn w:val="a1"/>
    <w:next w:val="a1"/>
    <w:link w:val="EquationChar"/>
    <w:qFormat/>
    <w:rsid w:val="00146A8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146A81"/>
    <w:rPr>
      <w:rFonts w:ascii="Times New Roman" w:eastAsia="Times New Roman" w:hAnsi="Times New Roman"/>
      <w:sz w:val="22"/>
      <w:szCs w:val="22"/>
      <w:lang w:val="x-none" w:eastAsia="x-none"/>
    </w:rPr>
  </w:style>
  <w:style w:type="character" w:customStyle="1" w:styleId="shorttext">
    <w:name w:val="short_text"/>
    <w:qFormat/>
    <w:rsid w:val="00146A81"/>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46A81"/>
    <w:rPr>
      <w:sz w:val="18"/>
      <w:szCs w:val="18"/>
      <w:lang w:val="en-GB" w:eastAsia="en-US"/>
    </w:rPr>
  </w:style>
  <w:style w:type="character" w:customStyle="1" w:styleId="Char10">
    <w:name w:val="页脚 Char1"/>
    <w:aliases w:val="footer odd Char1,footer Char1,fo Char1,pie de página Char1"/>
    <w:uiPriority w:val="99"/>
    <w:rsid w:val="00146A81"/>
    <w:rPr>
      <w:sz w:val="18"/>
      <w:szCs w:val="18"/>
      <w:lang w:val="en-GB" w:eastAsia="en-US"/>
    </w:rPr>
  </w:style>
  <w:style w:type="paragraph" w:customStyle="1" w:styleId="2-21">
    <w:name w:val="中等深浅列表 2 - 着色 21"/>
    <w:uiPriority w:val="99"/>
    <w:semiHidden/>
    <w:qFormat/>
    <w:rsid w:val="00146A81"/>
    <w:rPr>
      <w:rFonts w:ascii="Times New Roman" w:eastAsia="宋体" w:hAnsi="Times New Roman"/>
      <w:lang w:val="en-GB" w:eastAsia="en-US"/>
    </w:rPr>
  </w:style>
  <w:style w:type="paragraph" w:customStyle="1" w:styleId="1-21">
    <w:name w:val="中等深浅网格 1 - 着色 21"/>
    <w:basedOn w:val="a1"/>
    <w:uiPriority w:val="34"/>
    <w:qFormat/>
    <w:rsid w:val="00146A8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146A81"/>
    <w:rPr>
      <w:color w:val="808080"/>
    </w:rPr>
  </w:style>
  <w:style w:type="character" w:customStyle="1" w:styleId="UnresolvedMention2">
    <w:name w:val="Unresolved Mention2"/>
    <w:uiPriority w:val="99"/>
    <w:qFormat/>
    <w:rsid w:val="00146A81"/>
    <w:rPr>
      <w:color w:val="808080"/>
      <w:shd w:val="clear" w:color="auto" w:fill="E6E6E6"/>
    </w:rPr>
  </w:style>
  <w:style w:type="paragraph" w:customStyle="1" w:styleId="-110">
    <w:name w:val="彩色底纹 - 着色 11"/>
    <w:hidden/>
    <w:uiPriority w:val="99"/>
    <w:semiHidden/>
    <w:qFormat/>
    <w:rsid w:val="00146A81"/>
    <w:rPr>
      <w:rFonts w:ascii="Times New Roman" w:eastAsia="宋体" w:hAnsi="Times New Roman"/>
      <w:lang w:val="en-GB" w:eastAsia="en-US"/>
    </w:rPr>
  </w:style>
  <w:style w:type="character" w:customStyle="1" w:styleId="EQChar">
    <w:name w:val="EQ Char"/>
    <w:link w:val="EQ"/>
    <w:qFormat/>
    <w:rsid w:val="00146A81"/>
    <w:rPr>
      <w:rFonts w:ascii="Times New Roman" w:hAnsi="Times New Roman"/>
      <w:noProof/>
      <w:lang w:val="en-GB" w:eastAsia="en-US"/>
    </w:rPr>
  </w:style>
  <w:style w:type="character" w:styleId="HTML">
    <w:name w:val="HTML Acronym"/>
    <w:uiPriority w:val="99"/>
    <w:unhideWhenUsed/>
    <w:rsid w:val="00146A81"/>
  </w:style>
  <w:style w:type="character" w:customStyle="1" w:styleId="UnresolvedMention3">
    <w:name w:val="Unresolved Mention3"/>
    <w:uiPriority w:val="99"/>
    <w:unhideWhenUsed/>
    <w:rsid w:val="00146A81"/>
    <w:rPr>
      <w:color w:val="808080"/>
      <w:shd w:val="clear" w:color="auto" w:fill="E6E6E6"/>
    </w:rPr>
  </w:style>
  <w:style w:type="paragraph" w:customStyle="1" w:styleId="LightShading-Accent51">
    <w:name w:val="Light Shading - Accent 51"/>
    <w:hidden/>
    <w:uiPriority w:val="99"/>
    <w:semiHidden/>
    <w:qFormat/>
    <w:rsid w:val="00146A81"/>
    <w:rPr>
      <w:rFonts w:ascii="Times New Roman" w:eastAsia="宋体" w:hAnsi="Times New Roman"/>
      <w:lang w:val="en-GB" w:eastAsia="en-US"/>
    </w:rPr>
  </w:style>
  <w:style w:type="character" w:customStyle="1" w:styleId="EXCar">
    <w:name w:val="EX Car"/>
    <w:qFormat/>
    <w:rsid w:val="00146A81"/>
    <w:rPr>
      <w:rFonts w:ascii="Times New Roman" w:hAnsi="Times New Roman"/>
      <w:lang w:val="en-GB" w:eastAsia="en-US"/>
    </w:rPr>
  </w:style>
  <w:style w:type="paragraph" w:customStyle="1" w:styleId="LightList-Accent51">
    <w:name w:val="Light List - Accent 51"/>
    <w:basedOn w:val="a1"/>
    <w:uiPriority w:val="34"/>
    <w:qFormat/>
    <w:rsid w:val="00146A81"/>
    <w:pPr>
      <w:overflowPunct w:val="0"/>
      <w:autoSpaceDE w:val="0"/>
      <w:autoSpaceDN w:val="0"/>
      <w:adjustRightInd w:val="0"/>
      <w:ind w:left="720"/>
      <w:textAlignment w:val="baseline"/>
    </w:pPr>
    <w:rPr>
      <w:rFonts w:eastAsia="DengXian"/>
      <w:lang w:eastAsia="en-GB"/>
    </w:rPr>
  </w:style>
  <w:style w:type="character" w:customStyle="1" w:styleId="17">
    <w:name w:val="未处理的提及1"/>
    <w:uiPriority w:val="52"/>
    <w:rsid w:val="00146A81"/>
    <w:rPr>
      <w:color w:val="808080"/>
      <w:shd w:val="clear" w:color="auto" w:fill="E6E6E6"/>
    </w:rPr>
  </w:style>
  <w:style w:type="paragraph" w:customStyle="1" w:styleId="MediumList1-Accent41">
    <w:name w:val="Medium List 1 - Accent 41"/>
    <w:hidden/>
    <w:uiPriority w:val="99"/>
    <w:semiHidden/>
    <w:qFormat/>
    <w:rsid w:val="00146A81"/>
    <w:rPr>
      <w:rFonts w:ascii="Times New Roman" w:eastAsia="宋体" w:hAnsi="Times New Roman"/>
      <w:lang w:val="en-GB" w:eastAsia="en-US"/>
    </w:rPr>
  </w:style>
  <w:style w:type="character" w:customStyle="1" w:styleId="60">
    <w:name w:val="未处理的提及6"/>
    <w:uiPriority w:val="52"/>
    <w:rsid w:val="00146A81"/>
    <w:rPr>
      <w:color w:val="808080"/>
      <w:shd w:val="clear" w:color="auto" w:fill="E6E6E6"/>
    </w:rPr>
  </w:style>
  <w:style w:type="paragraph" w:customStyle="1" w:styleId="LightList-Accent32">
    <w:name w:val="Light List - Accent 32"/>
    <w:hidden/>
    <w:uiPriority w:val="99"/>
    <w:semiHidden/>
    <w:qFormat/>
    <w:rsid w:val="00146A8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46A81"/>
    <w:rPr>
      <w:rFonts w:ascii="Times New Roman" w:eastAsia="宋体" w:hAnsi="Times New Roman"/>
      <w:lang w:val="en-GB" w:eastAsia="en-US"/>
    </w:rPr>
  </w:style>
  <w:style w:type="paragraph" w:styleId="affd">
    <w:name w:val="Revision"/>
    <w:hidden/>
    <w:uiPriority w:val="99"/>
    <w:unhideWhenUsed/>
    <w:qFormat/>
    <w:rsid w:val="00146A81"/>
    <w:rPr>
      <w:rFonts w:ascii="Times New Roman" w:eastAsia="宋体" w:hAnsi="Times New Roman"/>
      <w:lang w:val="en-GB" w:eastAsia="en-US"/>
    </w:rPr>
  </w:style>
  <w:style w:type="character" w:customStyle="1" w:styleId="fontstyle01">
    <w:name w:val="fontstyle01"/>
    <w:qFormat/>
    <w:rsid w:val="00146A81"/>
    <w:rPr>
      <w:rFonts w:ascii="Times-Roman" w:hAnsi="Times-Roman" w:hint="default"/>
      <w:b w:val="0"/>
      <w:bCs w:val="0"/>
      <w:i w:val="0"/>
      <w:iCs w:val="0"/>
      <w:color w:val="000000"/>
      <w:sz w:val="20"/>
      <w:szCs w:val="20"/>
    </w:rPr>
  </w:style>
  <w:style w:type="character" w:styleId="affe">
    <w:name w:val="Subtle Reference"/>
    <w:uiPriority w:val="31"/>
    <w:qFormat/>
    <w:rsid w:val="00146A81"/>
    <w:rPr>
      <w:smallCaps/>
      <w:color w:val="5A5A5A"/>
    </w:rPr>
  </w:style>
  <w:style w:type="paragraph" w:styleId="afff">
    <w:name w:val="List Paragraph"/>
    <w:aliases w:val="- Bullets,목록 단락,リスト段落,?? ??,?????,????,Lista1,?? ?목록 단락 Char,¥ê¥¹¥È¶ÎÂä Char,¥¨º¥¹¥È¶ÎÂä Char,清單段落1"/>
    <w:basedOn w:val="a1"/>
    <w:link w:val="afff0"/>
    <w:uiPriority w:val="34"/>
    <w:qFormat/>
    <w:rsid w:val="00146A8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46A81"/>
    <w:rPr>
      <w:rFonts w:ascii="Courier New" w:hAnsi="Courier New"/>
      <w:noProof/>
      <w:sz w:val="16"/>
      <w:lang w:val="en-GB" w:eastAsia="en-US"/>
    </w:rPr>
  </w:style>
  <w:style w:type="paragraph" w:customStyle="1" w:styleId="2f">
    <w:name w:val="修订2"/>
    <w:hidden/>
    <w:semiHidden/>
    <w:qFormat/>
    <w:rsid w:val="00146A81"/>
    <w:rPr>
      <w:rFonts w:ascii="Times New Roman" w:eastAsia="Batang" w:hAnsi="Times New Roman"/>
      <w:lang w:val="en-GB" w:eastAsia="en-US"/>
    </w:rPr>
  </w:style>
  <w:style w:type="character" w:customStyle="1" w:styleId="CharChar44">
    <w:name w:val="Char Char44"/>
    <w:rsid w:val="00146A81"/>
    <w:rPr>
      <w:rFonts w:ascii="Arial" w:hAnsi="Arial"/>
      <w:sz w:val="24"/>
      <w:lang w:val="en-GB" w:eastAsia="en-US" w:bidi="ar-SA"/>
    </w:rPr>
  </w:style>
  <w:style w:type="character" w:customStyle="1" w:styleId="CharChar3">
    <w:name w:val="Char Char3"/>
    <w:rsid w:val="00146A81"/>
    <w:rPr>
      <w:rFonts w:ascii="Arial" w:hAnsi="Arial"/>
      <w:sz w:val="22"/>
      <w:lang w:val="en-GB" w:eastAsia="en-US" w:bidi="ar-SA"/>
    </w:rPr>
  </w:style>
  <w:style w:type="character" w:customStyle="1" w:styleId="CharChar2">
    <w:name w:val="Char Char2"/>
    <w:rsid w:val="00146A81"/>
    <w:rPr>
      <w:rFonts w:ascii="Arial" w:hAnsi="Arial"/>
      <w:lang w:val="en-GB" w:eastAsia="en-US" w:bidi="ar-SA"/>
    </w:rPr>
  </w:style>
  <w:style w:type="character" w:customStyle="1" w:styleId="CharChar5">
    <w:name w:val="Char Char5"/>
    <w:rsid w:val="00146A81"/>
    <w:rPr>
      <w:rFonts w:ascii="Arial" w:hAnsi="Arial"/>
      <w:sz w:val="28"/>
      <w:lang w:val="en-GB" w:eastAsia="en-US" w:bidi="ar-SA"/>
    </w:rPr>
  </w:style>
  <w:style w:type="paragraph" w:customStyle="1" w:styleId="440">
    <w:name w:val="(文字) (文字)44"/>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146A81"/>
    <w:rPr>
      <w:lang w:val="en-GB" w:eastAsia="ja-JP" w:bidi="ar-SA"/>
    </w:rPr>
  </w:style>
  <w:style w:type="paragraph" w:customStyle="1" w:styleId="1Char4">
    <w:name w:val="(文字) (文字)1 Char (文字) (文字)4"/>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146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46A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2">
    <w:name w:val="(文字) (文字)24"/>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46A81"/>
    <w:rPr>
      <w:rFonts w:ascii="Tahoma" w:hAnsi="Tahoma" w:cs="Tahoma"/>
      <w:shd w:val="clear" w:color="auto" w:fill="000080"/>
      <w:lang w:val="en-GB" w:eastAsia="en-US"/>
    </w:rPr>
  </w:style>
  <w:style w:type="character" w:customStyle="1" w:styleId="ZchnZchn54">
    <w:name w:val="Zchn Zchn54"/>
    <w:rsid w:val="00146A81"/>
    <w:rPr>
      <w:rFonts w:ascii="Courier New" w:eastAsia="Batang" w:hAnsi="Courier New"/>
      <w:lang w:val="nb-NO" w:eastAsia="en-US" w:bidi="ar-SA"/>
    </w:rPr>
  </w:style>
  <w:style w:type="character" w:customStyle="1" w:styleId="CharChar104">
    <w:name w:val="Char Char104"/>
    <w:semiHidden/>
    <w:rsid w:val="00146A81"/>
    <w:rPr>
      <w:rFonts w:ascii="Times New Roman" w:hAnsi="Times New Roman"/>
      <w:lang w:val="en-GB" w:eastAsia="en-US"/>
    </w:rPr>
  </w:style>
  <w:style w:type="character" w:customStyle="1" w:styleId="CharChar94">
    <w:name w:val="Char Char94"/>
    <w:rsid w:val="00146A81"/>
    <w:rPr>
      <w:rFonts w:ascii="Tahoma" w:hAnsi="Tahoma" w:cs="Tahoma"/>
      <w:sz w:val="16"/>
      <w:szCs w:val="16"/>
      <w:lang w:val="en-GB" w:eastAsia="en-US"/>
    </w:rPr>
  </w:style>
  <w:style w:type="character" w:customStyle="1" w:styleId="CharChar84">
    <w:name w:val="Char Char84"/>
    <w:semiHidden/>
    <w:rsid w:val="00146A8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146A8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146A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46A8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46A81"/>
    <w:rPr>
      <w:rFonts w:ascii="Arial" w:hAnsi="Arial"/>
      <w:sz w:val="36"/>
      <w:lang w:val="en-GB" w:eastAsia="en-US" w:bidi="ar-SA"/>
    </w:rPr>
  </w:style>
  <w:style w:type="character" w:customStyle="1" w:styleId="CharChar284">
    <w:name w:val="Char Char284"/>
    <w:rsid w:val="00146A81"/>
    <w:rPr>
      <w:rFonts w:ascii="Arial" w:hAnsi="Arial"/>
      <w:sz w:val="32"/>
      <w:lang w:val="en-GB"/>
    </w:rPr>
  </w:style>
  <w:style w:type="character" w:customStyle="1" w:styleId="B4Char">
    <w:name w:val="B4 Char"/>
    <w:link w:val="B4"/>
    <w:qFormat/>
    <w:rsid w:val="00146A81"/>
    <w:rPr>
      <w:rFonts w:ascii="Times New Roman" w:hAnsi="Times New Roman"/>
      <w:lang w:val="en-GB" w:eastAsia="en-US"/>
    </w:rPr>
  </w:style>
  <w:style w:type="character" w:customStyle="1" w:styleId="B5Char">
    <w:name w:val="B5 Char"/>
    <w:link w:val="B5"/>
    <w:qFormat/>
    <w:rsid w:val="00146A81"/>
    <w:rPr>
      <w:rFonts w:ascii="Times New Roman" w:hAnsi="Times New Roman"/>
      <w:lang w:val="en-GB" w:eastAsia="en-US"/>
    </w:rPr>
  </w:style>
  <w:style w:type="character" w:customStyle="1" w:styleId="CharChar21">
    <w:name w:val="Char Char21"/>
    <w:rsid w:val="00146A81"/>
    <w:rPr>
      <w:rFonts w:ascii="Times New Roman" w:hAnsi="Times New Roman"/>
      <w:lang w:val="en-GB" w:eastAsia="en-US"/>
    </w:rPr>
  </w:style>
  <w:style w:type="character" w:customStyle="1" w:styleId="HeadingChar">
    <w:name w:val="Heading Char"/>
    <w:link w:val="Heading"/>
    <w:qFormat/>
    <w:rsid w:val="00146A81"/>
    <w:rPr>
      <w:rFonts w:ascii="Arial" w:hAnsi="Arial"/>
      <w:b/>
      <w:lang w:val="en-US"/>
    </w:rPr>
  </w:style>
  <w:style w:type="paragraph" w:customStyle="1" w:styleId="B6">
    <w:name w:val="B6"/>
    <w:basedOn w:val="B5"/>
    <w:link w:val="B6Char"/>
    <w:qFormat/>
    <w:rsid w:val="00146A8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146A8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46A81"/>
    <w:rPr>
      <w:rFonts w:ascii="Arial" w:eastAsia="宋体" w:hAnsi="Arial"/>
      <w:sz w:val="32"/>
      <w:lang w:val="en-GB" w:eastAsia="en-US" w:bidi="ar-SA"/>
    </w:rPr>
  </w:style>
  <w:style w:type="character" w:customStyle="1" w:styleId="CharChar16">
    <w:name w:val="Char Char16"/>
    <w:rsid w:val="00146A81"/>
    <w:rPr>
      <w:rFonts w:ascii="Arial" w:eastAsia="宋体" w:hAnsi="Arial"/>
      <w:lang w:val="en-GB" w:eastAsia="en-US" w:bidi="ar-SA"/>
    </w:rPr>
  </w:style>
  <w:style w:type="character" w:customStyle="1" w:styleId="CharChar14">
    <w:name w:val="Char Char14"/>
    <w:rsid w:val="00146A81"/>
    <w:rPr>
      <w:rFonts w:ascii="Arial" w:eastAsia="宋体" w:hAnsi="Arial"/>
      <w:sz w:val="36"/>
      <w:lang w:val="en-GB" w:eastAsia="en-US" w:bidi="ar-SA"/>
    </w:rPr>
  </w:style>
  <w:style w:type="paragraph" w:customStyle="1" w:styleId="afff1">
    <w:name w:val="変更箇所"/>
    <w:hidden/>
    <w:semiHidden/>
    <w:qFormat/>
    <w:rsid w:val="00146A81"/>
    <w:rPr>
      <w:rFonts w:ascii="Times New Roman" w:eastAsia="MS Mincho" w:hAnsi="Times New Roman"/>
      <w:lang w:val="en-GB" w:eastAsia="en-US"/>
    </w:rPr>
  </w:style>
  <w:style w:type="paragraph" w:customStyle="1" w:styleId="CarCar1CharCharCarCar">
    <w:name w:val="Car Car1 Char Char Car Car"/>
    <w:semiHidden/>
    <w:qFormat/>
    <w:rsid w:val="00146A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146A8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146A81"/>
    <w:rPr>
      <w:rFonts w:ascii="Times New Roman" w:eastAsia="Times New Roman" w:hAnsi="Times New Roman"/>
      <w:i/>
      <w:iCs/>
      <w:lang w:val="x-none" w:eastAsia="x-none"/>
    </w:rPr>
  </w:style>
  <w:style w:type="paragraph" w:styleId="afff2">
    <w:name w:val="Note Heading"/>
    <w:basedOn w:val="a1"/>
    <w:next w:val="a1"/>
    <w:link w:val="4e"/>
    <w:qFormat/>
    <w:rsid w:val="00146A81"/>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rsid w:val="00146A81"/>
    <w:rPr>
      <w:rFonts w:ascii="Times New Roman" w:hAnsi="Times New Roman"/>
      <w:lang w:val="en-GB" w:eastAsia="en-US"/>
    </w:rPr>
  </w:style>
  <w:style w:type="character" w:customStyle="1" w:styleId="4e">
    <w:name w:val="注释标题 字符4"/>
    <w:basedOn w:val="a2"/>
    <w:link w:val="afff2"/>
    <w:qFormat/>
    <w:rsid w:val="00146A81"/>
    <w:rPr>
      <w:rFonts w:ascii="Times New Roman" w:eastAsia="MS Mincho" w:hAnsi="Times New Roman"/>
      <w:lang w:val="x-none" w:eastAsia="en-GB"/>
    </w:rPr>
  </w:style>
  <w:style w:type="character" w:customStyle="1" w:styleId="CharChar25">
    <w:name w:val="Char Char25"/>
    <w:rsid w:val="00146A81"/>
    <w:rPr>
      <w:rFonts w:ascii="Arial" w:hAnsi="Arial"/>
      <w:lang w:val="en-GB" w:eastAsia="en-US"/>
    </w:rPr>
  </w:style>
  <w:style w:type="character" w:customStyle="1" w:styleId="CharChar243">
    <w:name w:val="Char Char243"/>
    <w:rsid w:val="00146A81"/>
    <w:rPr>
      <w:rFonts w:ascii="Arial" w:hAnsi="Arial"/>
      <w:sz w:val="36"/>
      <w:lang w:val="en-GB" w:eastAsia="en-US"/>
    </w:rPr>
  </w:style>
  <w:style w:type="character" w:customStyle="1" w:styleId="CharChar17">
    <w:name w:val="Char Char17"/>
    <w:rsid w:val="00146A81"/>
    <w:rPr>
      <w:rFonts w:ascii="Tahoma" w:hAnsi="Tahoma" w:cs="Tahoma"/>
      <w:shd w:val="clear" w:color="auto" w:fill="000080"/>
      <w:lang w:val="en-GB" w:eastAsia="en-US"/>
    </w:rPr>
  </w:style>
  <w:style w:type="character" w:customStyle="1" w:styleId="CharChar19">
    <w:name w:val="Char Char19"/>
    <w:rsid w:val="00146A81"/>
    <w:rPr>
      <w:rFonts w:ascii="Times New Roman" w:hAnsi="Times New Roman"/>
      <w:lang w:val="en-GB"/>
    </w:rPr>
  </w:style>
  <w:style w:type="character" w:customStyle="1" w:styleId="CharChar20">
    <w:name w:val="Char Char20"/>
    <w:rsid w:val="00146A81"/>
    <w:rPr>
      <w:rFonts w:ascii="Tahoma" w:hAnsi="Tahoma" w:cs="Tahoma"/>
      <w:sz w:val="16"/>
      <w:szCs w:val="16"/>
      <w:lang w:val="en-GB" w:eastAsia="en-US"/>
    </w:rPr>
  </w:style>
  <w:style w:type="paragraph" w:customStyle="1" w:styleId="afff4">
    <w:name w:val="수정"/>
    <w:hidden/>
    <w:semiHidden/>
    <w:qFormat/>
    <w:rsid w:val="00146A81"/>
    <w:rPr>
      <w:rFonts w:ascii="Times New Roman" w:eastAsia="Batang" w:hAnsi="Times New Roman"/>
      <w:lang w:val="en-GB" w:eastAsia="en-US"/>
    </w:rPr>
  </w:style>
  <w:style w:type="character" w:customStyle="1" w:styleId="CharChar30">
    <w:name w:val="Char Char30"/>
    <w:rsid w:val="00146A81"/>
    <w:rPr>
      <w:rFonts w:ascii="Arial" w:hAnsi="Arial"/>
      <w:lang w:val="en-GB" w:eastAsia="en-US"/>
    </w:rPr>
  </w:style>
  <w:style w:type="character" w:customStyle="1" w:styleId="CharChar26">
    <w:name w:val="Char Char26"/>
    <w:rsid w:val="00146A81"/>
    <w:rPr>
      <w:rFonts w:ascii="Times New Roman" w:hAnsi="Times New Roman"/>
      <w:lang w:val="en-GB" w:eastAsia="en-US"/>
    </w:rPr>
  </w:style>
  <w:style w:type="character" w:customStyle="1" w:styleId="CharChar27">
    <w:name w:val="Char Char27"/>
    <w:rsid w:val="00146A81"/>
    <w:rPr>
      <w:rFonts w:ascii="Arial" w:hAnsi="Arial"/>
      <w:b/>
      <w:i/>
      <w:noProof/>
      <w:sz w:val="18"/>
      <w:lang w:val="en-GB" w:eastAsia="en-US"/>
    </w:rPr>
  </w:style>
  <w:style w:type="paragraph" w:customStyle="1" w:styleId="Objetducommentaire">
    <w:name w:val="Objet du commentaire"/>
    <w:basedOn w:val="af0"/>
    <w:next w:val="af0"/>
    <w:semiHidden/>
    <w:qFormat/>
    <w:rsid w:val="00146A8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46A8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46A81"/>
    <w:rPr>
      <w:rFonts w:ascii="Arial" w:hAnsi="Arial" w:cs="Arial"/>
      <w:color w:val="auto"/>
      <w:sz w:val="20"/>
      <w:szCs w:val="20"/>
    </w:rPr>
  </w:style>
  <w:style w:type="paragraph" w:customStyle="1" w:styleId="TALCharChar">
    <w:name w:val="TAL Char Char"/>
    <w:basedOn w:val="a1"/>
    <w:link w:val="TALCharCharChar"/>
    <w:qFormat/>
    <w:rsid w:val="00146A8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146A81"/>
    <w:rPr>
      <w:rFonts w:ascii="Arial" w:eastAsia="MS Mincho" w:hAnsi="Arial"/>
      <w:sz w:val="18"/>
      <w:lang w:val="x-none" w:eastAsia="x-none"/>
    </w:rPr>
  </w:style>
  <w:style w:type="paragraph" w:customStyle="1" w:styleId="Arial">
    <w:name w:val="正文 + Arial"/>
    <w:aliases w:val="8 磅,加粗,段后: 0 磅"/>
    <w:basedOn w:val="TAL"/>
    <w:qFormat/>
    <w:rsid w:val="00146A8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146A8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146A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146A8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146A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146A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146A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146A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146A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146A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146A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146A81"/>
    <w:rPr>
      <w:rFonts w:ascii="Times New Roman" w:eastAsia="PMingLiU" w:hAnsi="Times New Roman"/>
      <w:lang w:val="en-GB" w:eastAsia="en-GB"/>
    </w:rPr>
    <w:tblPr/>
  </w:style>
  <w:style w:type="character" w:customStyle="1" w:styleId="MTDisplayEquationZchn">
    <w:name w:val="MTDisplayEquation Zchn"/>
    <w:link w:val="MTDisplayEquation"/>
    <w:rsid w:val="00146A81"/>
    <w:rPr>
      <w:rFonts w:ascii="Times New Roman" w:eastAsia="Times New Roman" w:hAnsi="Times New Roman"/>
      <w:lang w:val="x-none" w:eastAsia="en-GB"/>
    </w:rPr>
  </w:style>
  <w:style w:type="character" w:customStyle="1" w:styleId="ENChar">
    <w:name w:val="EN Char"/>
    <w:rsid w:val="00146A81"/>
    <w:rPr>
      <w:rFonts w:ascii="Times New Roman" w:hAnsi="Times New Roman"/>
      <w:color w:val="FF0000"/>
      <w:lang w:val="en-US" w:eastAsia="en-US"/>
    </w:rPr>
  </w:style>
  <w:style w:type="character" w:customStyle="1" w:styleId="ListChar3">
    <w:name w:val="List Char3"/>
    <w:rsid w:val="00146A81"/>
    <w:rPr>
      <w:rFonts w:ascii="Times New Roman" w:hAnsi="Times New Roman"/>
      <w:lang w:val="en-GB" w:eastAsia="en-US"/>
    </w:rPr>
  </w:style>
  <w:style w:type="paragraph" w:customStyle="1" w:styleId="Revision1">
    <w:name w:val="Revision1"/>
    <w:hidden/>
    <w:semiHidden/>
    <w:qFormat/>
    <w:rsid w:val="00146A81"/>
    <w:rPr>
      <w:rFonts w:ascii="Times New Roman" w:eastAsia="Batang" w:hAnsi="Times New Roman"/>
      <w:lang w:val="en-GB" w:eastAsia="en-US"/>
    </w:rPr>
  </w:style>
  <w:style w:type="paragraph" w:customStyle="1" w:styleId="70">
    <w:name w:val="修订7"/>
    <w:hidden/>
    <w:semiHidden/>
    <w:qFormat/>
    <w:rsid w:val="00146A81"/>
    <w:rPr>
      <w:rFonts w:ascii="Times New Roman" w:eastAsia="Batang" w:hAnsi="Times New Roman"/>
      <w:lang w:val="en-GB" w:eastAsia="en-US"/>
    </w:rPr>
  </w:style>
  <w:style w:type="character" w:customStyle="1" w:styleId="Heading1Char2">
    <w:name w:val="Heading 1 Char2"/>
    <w:rsid w:val="00146A81"/>
    <w:rPr>
      <w:rFonts w:ascii="Arial" w:hAnsi="Arial"/>
      <w:sz w:val="36"/>
      <w:lang w:val="en-GB" w:eastAsia="en-US"/>
    </w:rPr>
  </w:style>
  <w:style w:type="character" w:customStyle="1" w:styleId="Char11">
    <w:name w:val="批注主题 Char1"/>
    <w:rsid w:val="00146A81"/>
    <w:rPr>
      <w:rFonts w:eastAsia="MS Mincho"/>
      <w:b/>
      <w:bCs/>
      <w:lang w:val="en-GB"/>
    </w:rPr>
  </w:style>
  <w:style w:type="character" w:customStyle="1" w:styleId="EditorsNoteChar1">
    <w:name w:val="Editor's Note Char1"/>
    <w:rsid w:val="00146A81"/>
    <w:rPr>
      <w:rFonts w:ascii="Times New Roman" w:hAnsi="Times New Roman"/>
      <w:color w:val="FF0000"/>
      <w:lang w:val="en-GB" w:eastAsia="en-US"/>
    </w:rPr>
  </w:style>
  <w:style w:type="character" w:customStyle="1" w:styleId="Char12">
    <w:name w:val="日期 Char1"/>
    <w:rsid w:val="00146A81"/>
    <w:rPr>
      <w:rFonts w:eastAsia="MS Mincho"/>
      <w:lang w:val="en-GB" w:eastAsia="x-none"/>
    </w:rPr>
  </w:style>
  <w:style w:type="paragraph" w:customStyle="1" w:styleId="3c">
    <w:name w:val="吹き出し3"/>
    <w:basedOn w:val="a1"/>
    <w:semiHidden/>
    <w:qFormat/>
    <w:rsid w:val="00146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146A81"/>
    <w:rPr>
      <w:rFonts w:ascii="Times New Roman" w:eastAsia="宋体" w:hAnsi="Times New Roman"/>
      <w:lang w:val="en-GB" w:eastAsia="en-US"/>
    </w:rPr>
  </w:style>
  <w:style w:type="paragraph" w:customStyle="1" w:styleId="Arial0">
    <w:name w:val="Arial"/>
    <w:basedOn w:val="a1"/>
    <w:qFormat/>
    <w:rsid w:val="00146A8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146A81"/>
    <w:rPr>
      <w:rFonts w:ascii="Times New Roman" w:eastAsia="宋体" w:hAnsi="Times New Roman"/>
      <w:lang w:val="en-GB" w:eastAsia="en-US"/>
    </w:rPr>
  </w:style>
  <w:style w:type="character" w:customStyle="1" w:styleId="CharChar36">
    <w:name w:val="Char Char36"/>
    <w:rsid w:val="00146A81"/>
    <w:rPr>
      <w:rFonts w:ascii="Arial" w:hAnsi="Arial" w:cs="Arial" w:hint="default"/>
      <w:sz w:val="22"/>
      <w:lang w:val="en-GB" w:eastAsia="en-US" w:bidi="ar-SA"/>
    </w:rPr>
  </w:style>
  <w:style w:type="paragraph" w:customStyle="1" w:styleId="MO">
    <w:name w:val="MO"/>
    <w:basedOn w:val="a1"/>
    <w:qFormat/>
    <w:rsid w:val="00146A8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146A81"/>
    <w:rPr>
      <w:sz w:val="18"/>
      <w:szCs w:val="18"/>
    </w:rPr>
  </w:style>
  <w:style w:type="character" w:customStyle="1" w:styleId="Heading7Char3">
    <w:name w:val="Heading 7 Char3"/>
    <w:rsid w:val="00146A81"/>
    <w:rPr>
      <w:rFonts w:ascii="Arial" w:eastAsia="宋体" w:hAnsi="Arial" w:cs="Times New Roman"/>
      <w:kern w:val="0"/>
      <w:sz w:val="20"/>
      <w:szCs w:val="20"/>
      <w:lang w:val="en-GB" w:eastAsia="en-US"/>
    </w:rPr>
  </w:style>
  <w:style w:type="character" w:customStyle="1" w:styleId="Heading8Char3">
    <w:name w:val="Heading 8 Char3"/>
    <w:rsid w:val="00146A81"/>
    <w:rPr>
      <w:rFonts w:ascii="Arial" w:eastAsia="宋体" w:hAnsi="Arial" w:cs="Times New Roman"/>
      <w:kern w:val="0"/>
      <w:sz w:val="36"/>
      <w:szCs w:val="20"/>
      <w:lang w:val="en-GB" w:eastAsia="en-US"/>
    </w:rPr>
  </w:style>
  <w:style w:type="character" w:customStyle="1" w:styleId="Heading9Char2">
    <w:name w:val="Heading 9 Char2"/>
    <w:rsid w:val="00146A81"/>
    <w:rPr>
      <w:rFonts w:ascii="Arial" w:eastAsia="宋体" w:hAnsi="Arial" w:cs="Times New Roman"/>
      <w:kern w:val="0"/>
      <w:sz w:val="36"/>
      <w:szCs w:val="20"/>
      <w:lang w:val="en-GB" w:eastAsia="en-US"/>
    </w:rPr>
  </w:style>
  <w:style w:type="character" w:customStyle="1" w:styleId="BalloonTextChar1">
    <w:name w:val="Balloon Text Char1"/>
    <w:uiPriority w:val="99"/>
    <w:rsid w:val="00146A8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46A81"/>
    <w:rPr>
      <w:rFonts w:ascii="Times New Roman" w:eastAsia="MS Mincho" w:hAnsi="Times New Roman"/>
      <w:lang w:val="en-GB" w:eastAsia="en-US"/>
    </w:rPr>
  </w:style>
  <w:style w:type="character" w:customStyle="1" w:styleId="CharChar215">
    <w:name w:val="Char Char215"/>
    <w:rsid w:val="00146A81"/>
    <w:rPr>
      <w:rFonts w:ascii="Times New Roman" w:hAnsi="Times New Roman"/>
      <w:lang w:val="en-GB" w:eastAsia="en-US"/>
    </w:rPr>
  </w:style>
  <w:style w:type="character" w:customStyle="1" w:styleId="DocumentMapChar1">
    <w:name w:val="Document Map Char1"/>
    <w:uiPriority w:val="99"/>
    <w:semiHidden/>
    <w:rsid w:val="00146A8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146A81"/>
    <w:pPr>
      <w:spacing w:before="360"/>
      <w:ind w:left="2552"/>
    </w:pPr>
    <w:rPr>
      <w:rFonts w:ascii="Arial" w:hAnsi="Arial"/>
      <w:b/>
      <w:lang w:val="en-US"/>
    </w:rPr>
  </w:style>
  <w:style w:type="character" w:customStyle="1" w:styleId="CharChar63">
    <w:name w:val="Char Char63"/>
    <w:rsid w:val="00146A81"/>
    <w:rPr>
      <w:rFonts w:ascii="Arial" w:eastAsia="宋体" w:hAnsi="Arial"/>
      <w:sz w:val="32"/>
      <w:lang w:val="en-GB" w:eastAsia="en-US" w:bidi="ar-SA"/>
    </w:rPr>
  </w:style>
  <w:style w:type="character" w:customStyle="1" w:styleId="CharChar53">
    <w:name w:val="Char Char53"/>
    <w:rsid w:val="00146A81"/>
    <w:rPr>
      <w:rFonts w:ascii="Arial" w:eastAsia="宋体" w:hAnsi="Arial"/>
      <w:sz w:val="28"/>
      <w:lang w:val="en-GB" w:eastAsia="en-US" w:bidi="ar-SA"/>
    </w:rPr>
  </w:style>
  <w:style w:type="character" w:customStyle="1" w:styleId="CharChar163">
    <w:name w:val="Char Char163"/>
    <w:rsid w:val="00146A81"/>
    <w:rPr>
      <w:rFonts w:ascii="Arial" w:eastAsia="宋体" w:hAnsi="Arial"/>
      <w:lang w:val="en-GB" w:eastAsia="en-US" w:bidi="ar-SA"/>
    </w:rPr>
  </w:style>
  <w:style w:type="character" w:customStyle="1" w:styleId="CharChar143">
    <w:name w:val="Char Char143"/>
    <w:rsid w:val="00146A81"/>
    <w:rPr>
      <w:rFonts w:ascii="Arial" w:eastAsia="宋体" w:hAnsi="Arial"/>
      <w:sz w:val="36"/>
      <w:lang w:val="en-GB" w:eastAsia="en-US" w:bidi="ar-SA"/>
    </w:rPr>
  </w:style>
  <w:style w:type="paragraph" w:customStyle="1" w:styleId="CarCar1CharCharCarCar3">
    <w:name w:val="Car Car1 Char Char Car Car3"/>
    <w:semiHidden/>
    <w:qFormat/>
    <w:rsid w:val="00146A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146A81"/>
    <w:rPr>
      <w:rFonts w:ascii="Courier New" w:eastAsia="宋体" w:hAnsi="Courier New" w:cs="Times New Roman"/>
      <w:kern w:val="0"/>
      <w:sz w:val="20"/>
      <w:szCs w:val="20"/>
      <w:lang w:val="nb-NO" w:eastAsia="ja-JP"/>
    </w:rPr>
  </w:style>
  <w:style w:type="character" w:customStyle="1" w:styleId="CharChar253">
    <w:name w:val="Char Char253"/>
    <w:rsid w:val="00146A81"/>
    <w:rPr>
      <w:rFonts w:ascii="Arial" w:hAnsi="Arial"/>
      <w:lang w:val="en-GB" w:eastAsia="en-US"/>
    </w:rPr>
  </w:style>
  <w:style w:type="character" w:customStyle="1" w:styleId="CharChar173">
    <w:name w:val="Char Char173"/>
    <w:rsid w:val="00146A81"/>
    <w:rPr>
      <w:rFonts w:ascii="Tahoma" w:hAnsi="Tahoma" w:cs="Tahoma"/>
      <w:shd w:val="clear" w:color="auto" w:fill="000080"/>
      <w:lang w:val="en-GB" w:eastAsia="en-US"/>
    </w:rPr>
  </w:style>
  <w:style w:type="character" w:customStyle="1" w:styleId="CharChar193">
    <w:name w:val="Char Char193"/>
    <w:rsid w:val="00146A81"/>
    <w:rPr>
      <w:rFonts w:ascii="Times New Roman" w:hAnsi="Times New Roman"/>
      <w:lang w:val="en-GB"/>
    </w:rPr>
  </w:style>
  <w:style w:type="character" w:customStyle="1" w:styleId="CharChar203">
    <w:name w:val="Char Char203"/>
    <w:rsid w:val="00146A81"/>
    <w:rPr>
      <w:rFonts w:ascii="Tahoma" w:hAnsi="Tahoma" w:cs="Tahoma"/>
      <w:sz w:val="16"/>
      <w:szCs w:val="16"/>
      <w:lang w:val="en-GB" w:eastAsia="en-US"/>
    </w:rPr>
  </w:style>
  <w:style w:type="paragraph" w:customStyle="1" w:styleId="19">
    <w:name w:val="수정1"/>
    <w:hidden/>
    <w:semiHidden/>
    <w:qFormat/>
    <w:rsid w:val="00146A81"/>
    <w:rPr>
      <w:rFonts w:ascii="Times New Roman" w:eastAsia="Batang" w:hAnsi="Times New Roman"/>
      <w:lang w:val="en-GB" w:eastAsia="en-US"/>
    </w:rPr>
  </w:style>
  <w:style w:type="character" w:customStyle="1" w:styleId="CharChar303">
    <w:name w:val="Char Char303"/>
    <w:rsid w:val="00146A81"/>
    <w:rPr>
      <w:rFonts w:ascii="Arial" w:hAnsi="Arial"/>
      <w:lang w:val="en-GB" w:eastAsia="en-US"/>
    </w:rPr>
  </w:style>
  <w:style w:type="character" w:customStyle="1" w:styleId="CharChar263">
    <w:name w:val="Char Char263"/>
    <w:rsid w:val="00146A81"/>
    <w:rPr>
      <w:rFonts w:ascii="Times New Roman" w:hAnsi="Times New Roman"/>
      <w:lang w:val="en-GB" w:eastAsia="en-US"/>
    </w:rPr>
  </w:style>
  <w:style w:type="character" w:customStyle="1" w:styleId="CharChar273">
    <w:name w:val="Char Char273"/>
    <w:rsid w:val="00146A81"/>
    <w:rPr>
      <w:rFonts w:ascii="Arial" w:hAnsi="Arial"/>
      <w:b/>
      <w:i/>
      <w:noProof/>
      <w:sz w:val="18"/>
      <w:lang w:val="en-GB" w:eastAsia="en-US"/>
    </w:rPr>
  </w:style>
  <w:style w:type="character" w:customStyle="1" w:styleId="Titre3Car">
    <w:name w:val="Titre 3 Car"/>
    <w:rsid w:val="00146A81"/>
    <w:rPr>
      <w:rFonts w:ascii="Arial" w:hAnsi="Arial"/>
      <w:sz w:val="28"/>
      <w:szCs w:val="28"/>
      <w:lang w:val="en-GB" w:eastAsia="en-GB"/>
    </w:rPr>
  </w:style>
  <w:style w:type="character" w:styleId="afff5">
    <w:name w:val="Emphasis"/>
    <w:qFormat/>
    <w:rsid w:val="00146A81"/>
    <w:rPr>
      <w:i/>
      <w:iCs/>
    </w:rPr>
  </w:style>
  <w:style w:type="paragraph" w:customStyle="1" w:styleId="IBN">
    <w:name w:val="IBN"/>
    <w:basedOn w:val="a1"/>
    <w:qFormat/>
    <w:rsid w:val="00146A8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46A8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46A81"/>
    <w:rPr>
      <w:rFonts w:ascii="Times New Roman" w:eastAsia="Times New Roman" w:hAnsi="Times New Roman"/>
      <w:noProof/>
      <w:szCs w:val="18"/>
      <w:lang w:val="en-GB" w:eastAsia="x-none"/>
    </w:rPr>
  </w:style>
  <w:style w:type="paragraph" w:customStyle="1" w:styleId="Npr">
    <w:name w:val="Npr"/>
    <w:basedOn w:val="a1"/>
    <w:qFormat/>
    <w:rsid w:val="00146A8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146A8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146A81"/>
    <w:rPr>
      <w:lang w:val="en-GB" w:eastAsia="en-GB"/>
    </w:rPr>
  </w:style>
  <w:style w:type="paragraph" w:customStyle="1" w:styleId="NormalLatinItalique">
    <w:name w:val="Normal + (Latin) Italique"/>
    <w:basedOn w:val="a1"/>
    <w:link w:val="NormalLatinItaliqueCar"/>
    <w:qFormat/>
    <w:rsid w:val="00146A8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146A81"/>
    <w:rPr>
      <w:rFonts w:ascii="Times New Roman" w:eastAsia="Times New Roman" w:hAnsi="Times New Roman"/>
      <w:lang w:val="en-GB" w:eastAsia="x-none"/>
    </w:rPr>
  </w:style>
  <w:style w:type="character" w:customStyle="1" w:styleId="H6Car">
    <w:name w:val="H6 Car"/>
    <w:rsid w:val="00146A81"/>
    <w:rPr>
      <w:rFonts w:ascii="Arial" w:hAnsi="Arial"/>
      <w:sz w:val="22"/>
      <w:lang w:val="en-GB"/>
    </w:rPr>
  </w:style>
  <w:style w:type="paragraph" w:customStyle="1" w:styleId="B3H6">
    <w:name w:val="B3H6"/>
    <w:basedOn w:val="B30"/>
    <w:qFormat/>
    <w:rsid w:val="00146A8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146A8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146A8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46A81"/>
    <w:rPr>
      <w:rFonts w:ascii="Arial" w:eastAsia="宋体" w:hAnsi="Arial" w:cs="Arial"/>
      <w:color w:val="0000FF"/>
      <w:kern w:val="2"/>
      <w:sz w:val="24"/>
      <w:szCs w:val="28"/>
      <w:lang w:val="en-GB" w:eastAsia="en-GB"/>
    </w:rPr>
  </w:style>
  <w:style w:type="character" w:customStyle="1" w:styleId="BodyText2Char3">
    <w:name w:val="Body Text 2 Char3"/>
    <w:rsid w:val="00146A81"/>
    <w:rPr>
      <w:rFonts w:ascii="Times New Roman" w:eastAsia="宋体" w:hAnsi="Times New Roman" w:cs="Times New Roman"/>
      <w:kern w:val="0"/>
      <w:sz w:val="20"/>
      <w:szCs w:val="20"/>
      <w:lang w:val="en-GB" w:eastAsia="ja-JP"/>
    </w:rPr>
  </w:style>
  <w:style w:type="character" w:customStyle="1" w:styleId="BodyText3Char3">
    <w:name w:val="Body Text 3 Char3"/>
    <w:rsid w:val="00146A8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146A8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46A81"/>
    <w:rPr>
      <w:rFonts w:ascii="Arial" w:hAnsi="Arial"/>
      <w:sz w:val="28"/>
      <w:lang w:val="en-GB"/>
    </w:rPr>
  </w:style>
  <w:style w:type="paragraph" w:customStyle="1" w:styleId="H60">
    <w:name w:val="样式 H6"/>
    <w:basedOn w:val="H6"/>
    <w:qFormat/>
    <w:rsid w:val="00146A8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146A8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46A81"/>
    <w:rPr>
      <w:rFonts w:ascii="Arial" w:hAnsi="Arial"/>
      <w:sz w:val="28"/>
      <w:lang w:val="en-GB" w:eastAsia="en-US" w:bidi="ar-SA"/>
    </w:rPr>
  </w:style>
  <w:style w:type="character" w:customStyle="1" w:styleId="TFZchn">
    <w:name w:val="TF Zchn"/>
    <w:link w:val="TF1"/>
    <w:rsid w:val="00146A81"/>
    <w:rPr>
      <w:rFonts w:ascii="Arial" w:eastAsia="MS Mincho" w:hAnsi="Arial"/>
      <w:b/>
      <w:bCs/>
      <w:lang w:eastAsia="en-GB"/>
    </w:rPr>
  </w:style>
  <w:style w:type="paragraph" w:customStyle="1" w:styleId="TAH8pt">
    <w:name w:val="TAH + 8 pt"/>
    <w:basedOn w:val="TAH"/>
    <w:qFormat/>
    <w:rsid w:val="00146A8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46A81"/>
    <w:rPr>
      <w:sz w:val="28"/>
      <w:lang w:val="en-GB" w:eastAsia="en-US"/>
    </w:rPr>
  </w:style>
  <w:style w:type="character" w:customStyle="1" w:styleId="apple-style-span">
    <w:name w:val="apple-style-span"/>
    <w:basedOn w:val="a2"/>
    <w:rsid w:val="00146A81"/>
  </w:style>
  <w:style w:type="paragraph" w:customStyle="1" w:styleId="TableEntry0">
    <w:name w:val="Table Entry"/>
    <w:basedOn w:val="a1"/>
    <w:next w:val="a1"/>
    <w:qFormat/>
    <w:rsid w:val="00146A8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146A81"/>
    <w:rPr>
      <w:rFonts w:ascii="Times New Roman" w:eastAsia="宋体" w:hAnsi="Times New Roman" w:cs="Times New Roman"/>
      <w:kern w:val="0"/>
      <w:sz w:val="20"/>
      <w:szCs w:val="20"/>
      <w:lang w:val="en-GB" w:eastAsia="ja-JP"/>
    </w:rPr>
  </w:style>
  <w:style w:type="paragraph" w:customStyle="1" w:styleId="tac0">
    <w:name w:val="tac0"/>
    <w:basedOn w:val="a1"/>
    <w:qFormat/>
    <w:rsid w:val="00146A8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146A8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146A81"/>
    <w:rPr>
      <w:lang w:val="en-GB" w:eastAsia="en-US" w:bidi="ar-SA"/>
    </w:rPr>
  </w:style>
  <w:style w:type="paragraph" w:customStyle="1" w:styleId="91">
    <w:name w:val="目录 91"/>
    <w:basedOn w:val="TOC8"/>
    <w:qFormat/>
    <w:rsid w:val="00146A8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146A81"/>
    <w:rPr>
      <w:rFonts w:ascii="Arial" w:eastAsia="MS Mincho" w:hAnsi="Arial" w:cs="Times New Roman"/>
      <w:kern w:val="0"/>
      <w:sz w:val="20"/>
      <w:szCs w:val="20"/>
      <w:lang w:val="en-GB" w:eastAsia="ja-JP"/>
    </w:rPr>
  </w:style>
  <w:style w:type="character" w:customStyle="1" w:styleId="EditorsNoteCharCharChar">
    <w:name w:val="Editor's Note Char Char Char"/>
    <w:rsid w:val="00146A81"/>
    <w:rPr>
      <w:color w:val="FF0000"/>
      <w:lang w:val="en-GB" w:eastAsia="en-US" w:bidi="ar-SA"/>
    </w:rPr>
  </w:style>
  <w:style w:type="paragraph" w:styleId="HTML0">
    <w:name w:val="HTML Preformatted"/>
    <w:basedOn w:val="a1"/>
    <w:link w:val="HTML4"/>
    <w:rsid w:val="00146A81"/>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146A81"/>
    <w:rPr>
      <w:rFonts w:ascii="Courier New" w:hAnsi="Courier New" w:cs="Courier New"/>
      <w:lang w:val="en-GB" w:eastAsia="en-US"/>
    </w:rPr>
  </w:style>
  <w:style w:type="character" w:customStyle="1" w:styleId="HTML4">
    <w:name w:val="HTML 预设格式 字符4"/>
    <w:basedOn w:val="a2"/>
    <w:link w:val="HTML0"/>
    <w:rsid w:val="00146A81"/>
    <w:rPr>
      <w:rFonts w:ascii="Courier New" w:eastAsia="MS Mincho" w:hAnsi="Courier New"/>
      <w:lang w:val="en-GB" w:eastAsia="en-GB"/>
    </w:rPr>
  </w:style>
  <w:style w:type="paragraph" w:customStyle="1" w:styleId="msolistparagraph0">
    <w:name w:val="msolistparagraph"/>
    <w:basedOn w:val="a1"/>
    <w:qFormat/>
    <w:rsid w:val="00146A8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146A8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146A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146A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46A81"/>
    <w:rPr>
      <w:rFonts w:ascii="Arial" w:hAnsi="Arial"/>
      <w:sz w:val="24"/>
      <w:lang w:val="en-GB" w:eastAsia="en-US" w:bidi="ar-SA"/>
    </w:rPr>
  </w:style>
  <w:style w:type="character" w:customStyle="1" w:styleId="CharChar15">
    <w:name w:val="Char Char15"/>
    <w:rsid w:val="00146A81"/>
    <w:rPr>
      <w:rFonts w:ascii="Arial" w:hAnsi="Arial"/>
      <w:sz w:val="36"/>
      <w:lang w:val="en-GB" w:eastAsia="en-US" w:bidi="ar-SA"/>
    </w:rPr>
  </w:style>
  <w:style w:type="paragraph" w:customStyle="1" w:styleId="PLBold">
    <w:name w:val="PL Bold"/>
    <w:basedOn w:val="PL"/>
    <w:link w:val="PLBoldChar"/>
    <w:qFormat/>
    <w:rsid w:val="00146A8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46A81"/>
    <w:rPr>
      <w:rFonts w:ascii="Courier New" w:eastAsia="MS Gothic" w:hAnsi="Courier New"/>
      <w:b/>
      <w:bCs/>
      <w:noProof/>
      <w:sz w:val="16"/>
      <w:lang w:val="en-GB" w:eastAsia="en-GB"/>
    </w:rPr>
  </w:style>
  <w:style w:type="paragraph" w:customStyle="1" w:styleId="PLBold0">
    <w:name w:val="PL + Bold"/>
    <w:basedOn w:val="PL"/>
    <w:link w:val="PLBoldChar0"/>
    <w:qFormat/>
    <w:rsid w:val="00146A8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146A81"/>
    <w:rPr>
      <w:rFonts w:ascii="Courier New" w:eastAsia="Times New Roman" w:hAnsi="Courier New"/>
      <w:noProof/>
      <w:sz w:val="16"/>
      <w:lang w:val="en-GB" w:eastAsia="en-GB"/>
    </w:rPr>
  </w:style>
  <w:style w:type="character" w:customStyle="1" w:styleId="mediumtext1">
    <w:name w:val="medium_text1"/>
    <w:rsid w:val="00146A81"/>
    <w:rPr>
      <w:sz w:val="18"/>
      <w:szCs w:val="18"/>
    </w:rPr>
  </w:style>
  <w:style w:type="character" w:customStyle="1" w:styleId="shorttext1">
    <w:name w:val="short_text1"/>
    <w:rsid w:val="00146A8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46A8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46A81"/>
    <w:rPr>
      <w:rFonts w:ascii="Arial" w:hAnsi="Arial"/>
      <w:sz w:val="24"/>
      <w:szCs w:val="28"/>
      <w:lang w:val="en-GB" w:eastAsia="en-US"/>
    </w:rPr>
  </w:style>
  <w:style w:type="character" w:customStyle="1" w:styleId="CharChar18">
    <w:name w:val="Char Char18"/>
    <w:rsid w:val="00146A8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46A81"/>
    <w:rPr>
      <w:rFonts w:eastAsia="MS Mincho"/>
      <w:sz w:val="32"/>
      <w:lang w:val="en-GB" w:eastAsia="en-US"/>
    </w:rPr>
  </w:style>
  <w:style w:type="paragraph" w:customStyle="1" w:styleId="Char13">
    <w:name w:val="Char1"/>
    <w:semiHidden/>
    <w:qFormat/>
    <w:rsid w:val="00146A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46A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46A8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46A81"/>
    <w:rPr>
      <w:rFonts w:ascii="Arial" w:hAnsi="Arial"/>
      <w:sz w:val="24"/>
      <w:szCs w:val="28"/>
      <w:lang w:val="en-GB" w:eastAsia="en-GB" w:bidi="ar-SA"/>
    </w:rPr>
  </w:style>
  <w:style w:type="character" w:customStyle="1" w:styleId="Heading7Char2">
    <w:name w:val="Heading 7 Char2"/>
    <w:rsid w:val="00146A81"/>
    <w:rPr>
      <w:rFonts w:ascii="Arial" w:hAnsi="Arial"/>
      <w:lang w:val="en-GB" w:eastAsia="en-GB" w:bidi="ar-SA"/>
    </w:rPr>
  </w:style>
  <w:style w:type="character" w:customStyle="1" w:styleId="Heading8Char2">
    <w:name w:val="Heading 8 Char2"/>
    <w:rsid w:val="00146A81"/>
    <w:rPr>
      <w:rFonts w:ascii="Arial" w:hAnsi="Arial"/>
      <w:sz w:val="36"/>
      <w:lang w:val="en-GB" w:eastAsia="en-GB" w:bidi="ar-SA"/>
    </w:rPr>
  </w:style>
  <w:style w:type="character" w:customStyle="1" w:styleId="ListChar2">
    <w:name w:val="List Char2"/>
    <w:rsid w:val="00146A81"/>
    <w:rPr>
      <w:lang w:val="en-GB" w:eastAsia="en-GB" w:bidi="ar-SA"/>
    </w:rPr>
  </w:style>
  <w:style w:type="character" w:customStyle="1" w:styleId="PlainTextChar2">
    <w:name w:val="Plain Text Char2"/>
    <w:rsid w:val="00146A81"/>
    <w:rPr>
      <w:rFonts w:ascii="Courier New" w:hAnsi="Courier New"/>
      <w:lang w:val="nb-NO" w:eastAsia="en-US" w:bidi="ar-SA"/>
    </w:rPr>
  </w:style>
  <w:style w:type="character" w:customStyle="1" w:styleId="CommentTextChar2">
    <w:name w:val="Comment Text Char2"/>
    <w:semiHidden/>
    <w:rsid w:val="00146A81"/>
    <w:rPr>
      <w:lang w:val="en-GB" w:eastAsia="en-US" w:bidi="ar-SA"/>
    </w:rPr>
  </w:style>
  <w:style w:type="character" w:customStyle="1" w:styleId="BodyText2Char2">
    <w:name w:val="Body Text 2 Char2"/>
    <w:rsid w:val="00146A81"/>
    <w:rPr>
      <w:lang w:val="en-GB" w:eastAsia="ja-JP" w:bidi="ar-SA"/>
    </w:rPr>
  </w:style>
  <w:style w:type="character" w:customStyle="1" w:styleId="BodyText3Char2">
    <w:name w:val="Body Text 3 Char2"/>
    <w:rsid w:val="00146A8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46A81"/>
    <w:rPr>
      <w:rFonts w:ascii="Arial" w:eastAsia="宋体" w:hAnsi="Arial"/>
      <w:sz w:val="32"/>
      <w:lang w:val="en-GB" w:eastAsia="en-US" w:bidi="ar-SA"/>
    </w:rPr>
  </w:style>
  <w:style w:type="character" w:customStyle="1" w:styleId="BodyTextIndentChar2">
    <w:name w:val="Body Text Indent Char2"/>
    <w:rsid w:val="00146A81"/>
    <w:rPr>
      <w:lang w:val="en-GB" w:eastAsia="en-US" w:bidi="ar-SA"/>
    </w:rPr>
  </w:style>
  <w:style w:type="character" w:customStyle="1" w:styleId="BodyTextIndent2Char2">
    <w:name w:val="Body Text Indent 2 Char2"/>
    <w:rsid w:val="00146A8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46A8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46A81"/>
    <w:rPr>
      <w:rFonts w:ascii="Arial" w:hAnsi="Arial"/>
      <w:sz w:val="28"/>
      <w:lang w:val="en-GB" w:eastAsia="en-GB" w:bidi="ar-SA"/>
    </w:rPr>
  </w:style>
  <w:style w:type="character" w:customStyle="1" w:styleId="CarCar9">
    <w:name w:val="Car Car9"/>
    <w:rsid w:val="00146A81"/>
    <w:rPr>
      <w:rFonts w:ascii="Arial" w:hAnsi="Arial"/>
      <w:lang w:val="en-GB" w:eastAsia="ja-JP" w:bidi="ar-SA"/>
    </w:rPr>
  </w:style>
  <w:style w:type="character" w:customStyle="1" w:styleId="Heading9Char1">
    <w:name w:val="Heading 9 Char1"/>
    <w:aliases w:val="Figure Heading Char,FH Char,标题 9 Char4"/>
    <w:qFormat/>
    <w:rsid w:val="00146A81"/>
    <w:rPr>
      <w:rFonts w:ascii="Arial" w:hAnsi="Arial"/>
      <w:sz w:val="36"/>
      <w:lang w:val="en-GB" w:eastAsia="en-GB" w:bidi="ar-SA"/>
    </w:rPr>
  </w:style>
  <w:style w:type="character" w:customStyle="1" w:styleId="FooterChar1">
    <w:name w:val="Footer Char1"/>
    <w:rsid w:val="00146A8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46A8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46A81"/>
    <w:rPr>
      <w:rFonts w:ascii="Arial" w:hAnsi="Arial"/>
      <w:sz w:val="28"/>
      <w:lang w:val="en-GB" w:eastAsia="ja-JP" w:bidi="ar-SA"/>
    </w:rPr>
  </w:style>
  <w:style w:type="character" w:customStyle="1" w:styleId="Heading7Char1">
    <w:name w:val="Heading 7 Char1"/>
    <w:rsid w:val="00146A81"/>
    <w:rPr>
      <w:rFonts w:ascii="Arial" w:hAnsi="Arial"/>
      <w:lang w:val="en-GB" w:eastAsia="ja-JP" w:bidi="ar-SA"/>
    </w:rPr>
  </w:style>
  <w:style w:type="character" w:customStyle="1" w:styleId="Heading8Char1">
    <w:name w:val="Heading 8 Char1"/>
    <w:rsid w:val="00146A81"/>
    <w:rPr>
      <w:rFonts w:ascii="Arial" w:hAnsi="Arial"/>
      <w:sz w:val="36"/>
      <w:lang w:val="en-GB" w:eastAsia="ja-JP" w:bidi="ar-SA"/>
    </w:rPr>
  </w:style>
  <w:style w:type="character" w:customStyle="1" w:styleId="ListChar1">
    <w:name w:val="List Char1"/>
    <w:rsid w:val="00146A81"/>
    <w:rPr>
      <w:lang w:val="en-GB" w:eastAsia="ja-JP" w:bidi="ar-SA"/>
    </w:rPr>
  </w:style>
  <w:style w:type="character" w:customStyle="1" w:styleId="PlainTextChar1">
    <w:name w:val="Plain Text Char1"/>
    <w:rsid w:val="00146A81"/>
    <w:rPr>
      <w:rFonts w:ascii="Courier New" w:hAnsi="Courier New"/>
      <w:lang w:val="nb-NO" w:eastAsia="en-US" w:bidi="ar-SA"/>
    </w:rPr>
  </w:style>
  <w:style w:type="character" w:customStyle="1" w:styleId="CommentTextChar1">
    <w:name w:val="Comment Text Char1"/>
    <w:rsid w:val="00146A81"/>
    <w:rPr>
      <w:lang w:val="en-GB" w:eastAsia="en-US" w:bidi="ar-SA"/>
    </w:rPr>
  </w:style>
  <w:style w:type="paragraph" w:customStyle="1" w:styleId="30mm">
    <w:name w:val="段落フォント + 左 :  30 mm"/>
    <w:aliases w:val="ぶら下げインデント :  2.81 字"/>
    <w:basedOn w:val="B20"/>
    <w:qFormat/>
    <w:rsid w:val="00146A8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146A8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146A8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146A8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46A81"/>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1"/>
    <w:qFormat/>
    <w:rsid w:val="00146A8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146A8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146A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146A81"/>
    <w:rPr>
      <w:rFonts w:ascii="Courier New" w:eastAsia="Times New Roman" w:hAnsi="Courier New" w:cs="Courier New"/>
      <w:sz w:val="20"/>
      <w:szCs w:val="20"/>
    </w:rPr>
  </w:style>
  <w:style w:type="paragraph" w:customStyle="1" w:styleId="b31">
    <w:name w:val="b3"/>
    <w:basedOn w:val="a1"/>
    <w:qFormat/>
    <w:rsid w:val="00146A8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146A8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146A8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46A81"/>
  </w:style>
  <w:style w:type="character" w:customStyle="1" w:styleId="WW-Absatz-Standardschriftart">
    <w:name w:val="WW-Absatz-Standardschriftart"/>
    <w:rsid w:val="00146A81"/>
  </w:style>
  <w:style w:type="character" w:customStyle="1" w:styleId="WW8Num1z0">
    <w:name w:val="WW8Num1z0"/>
    <w:rsid w:val="00146A81"/>
    <w:rPr>
      <w:rFonts w:ascii="Symbol" w:hAnsi="Symbol"/>
    </w:rPr>
  </w:style>
  <w:style w:type="character" w:customStyle="1" w:styleId="WW8Num5z0">
    <w:name w:val="WW8Num5z0"/>
    <w:rsid w:val="00146A81"/>
    <w:rPr>
      <w:rFonts w:ascii="Times New Roman" w:eastAsia="MS Mincho" w:hAnsi="Times New Roman" w:cs="Times New Roman"/>
    </w:rPr>
  </w:style>
  <w:style w:type="character" w:customStyle="1" w:styleId="WW8Num5z1">
    <w:name w:val="WW8Num5z1"/>
    <w:rsid w:val="00146A81"/>
    <w:rPr>
      <w:rFonts w:ascii="Courier New" w:hAnsi="Courier New" w:cs="Courier New"/>
    </w:rPr>
  </w:style>
  <w:style w:type="character" w:customStyle="1" w:styleId="WW8Num5z2">
    <w:name w:val="WW8Num5z2"/>
    <w:rsid w:val="00146A81"/>
    <w:rPr>
      <w:rFonts w:ascii="Wingdings" w:hAnsi="Wingdings"/>
    </w:rPr>
  </w:style>
  <w:style w:type="character" w:customStyle="1" w:styleId="WW8Num5z3">
    <w:name w:val="WW8Num5z3"/>
    <w:rsid w:val="00146A81"/>
    <w:rPr>
      <w:rFonts w:ascii="Symbol" w:hAnsi="Symbol"/>
    </w:rPr>
  </w:style>
  <w:style w:type="character" w:customStyle="1" w:styleId="WW8Num6z0">
    <w:name w:val="WW8Num6z0"/>
    <w:rsid w:val="00146A81"/>
    <w:rPr>
      <w:rFonts w:ascii="Arial" w:eastAsia="MS Mincho" w:hAnsi="Arial" w:cs="Arial"/>
    </w:rPr>
  </w:style>
  <w:style w:type="character" w:customStyle="1" w:styleId="WW8Num6z1">
    <w:name w:val="WW8Num6z1"/>
    <w:rsid w:val="00146A81"/>
    <w:rPr>
      <w:rFonts w:ascii="Courier New" w:hAnsi="Courier New" w:cs="Courier New"/>
    </w:rPr>
  </w:style>
  <w:style w:type="character" w:customStyle="1" w:styleId="WW8Num6z2">
    <w:name w:val="WW8Num6z2"/>
    <w:rsid w:val="00146A81"/>
    <w:rPr>
      <w:rFonts w:ascii="Wingdings" w:hAnsi="Wingdings"/>
    </w:rPr>
  </w:style>
  <w:style w:type="character" w:customStyle="1" w:styleId="WW8Num6z3">
    <w:name w:val="WW8Num6z3"/>
    <w:rsid w:val="00146A81"/>
    <w:rPr>
      <w:rFonts w:ascii="Symbol" w:hAnsi="Symbol"/>
    </w:rPr>
  </w:style>
  <w:style w:type="character" w:customStyle="1" w:styleId="WW8Num9z0">
    <w:name w:val="WW8Num9z0"/>
    <w:rsid w:val="00146A81"/>
    <w:rPr>
      <w:rFonts w:ascii="Times New Roman" w:eastAsia="MS Mincho" w:hAnsi="Times New Roman" w:cs="Times New Roman"/>
    </w:rPr>
  </w:style>
  <w:style w:type="character" w:customStyle="1" w:styleId="WW8Num9z1">
    <w:name w:val="WW8Num9z1"/>
    <w:rsid w:val="00146A81"/>
    <w:rPr>
      <w:rFonts w:ascii="Courier New" w:hAnsi="Courier New" w:cs="Courier New"/>
    </w:rPr>
  </w:style>
  <w:style w:type="character" w:customStyle="1" w:styleId="WW8Num9z2">
    <w:name w:val="WW8Num9z2"/>
    <w:rsid w:val="00146A81"/>
    <w:rPr>
      <w:rFonts w:ascii="Wingdings" w:hAnsi="Wingdings"/>
    </w:rPr>
  </w:style>
  <w:style w:type="character" w:customStyle="1" w:styleId="WW8Num9z3">
    <w:name w:val="WW8Num9z3"/>
    <w:rsid w:val="00146A81"/>
    <w:rPr>
      <w:rFonts w:ascii="Symbol" w:hAnsi="Symbol"/>
    </w:rPr>
  </w:style>
  <w:style w:type="character" w:customStyle="1" w:styleId="WW8Num11z0">
    <w:name w:val="WW8Num11z0"/>
    <w:rsid w:val="00146A81"/>
    <w:rPr>
      <w:rFonts w:ascii="Times New Roman" w:eastAsia="MS Mincho" w:hAnsi="Times New Roman" w:cs="Times New Roman"/>
    </w:rPr>
  </w:style>
  <w:style w:type="character" w:customStyle="1" w:styleId="WW8Num11z1">
    <w:name w:val="WW8Num11z1"/>
    <w:rsid w:val="00146A81"/>
    <w:rPr>
      <w:rFonts w:ascii="Courier New" w:hAnsi="Courier New" w:cs="Courier New"/>
    </w:rPr>
  </w:style>
  <w:style w:type="character" w:customStyle="1" w:styleId="WW8Num11z2">
    <w:name w:val="WW8Num11z2"/>
    <w:rsid w:val="00146A81"/>
    <w:rPr>
      <w:rFonts w:ascii="Wingdings" w:hAnsi="Wingdings"/>
    </w:rPr>
  </w:style>
  <w:style w:type="character" w:customStyle="1" w:styleId="WW8Num11z3">
    <w:name w:val="WW8Num11z3"/>
    <w:rsid w:val="00146A81"/>
    <w:rPr>
      <w:rFonts w:ascii="Symbol" w:hAnsi="Symbol"/>
    </w:rPr>
  </w:style>
  <w:style w:type="character" w:customStyle="1" w:styleId="WW8Num15z0">
    <w:name w:val="WW8Num15z0"/>
    <w:rsid w:val="00146A81"/>
    <w:rPr>
      <w:rFonts w:ascii="Times New Roman" w:eastAsia="Times New Roman" w:hAnsi="Times New Roman" w:cs="Times New Roman"/>
    </w:rPr>
  </w:style>
  <w:style w:type="character" w:customStyle="1" w:styleId="WW8Num15z1">
    <w:name w:val="WW8Num15z1"/>
    <w:rsid w:val="00146A81"/>
    <w:rPr>
      <w:rFonts w:ascii="Courier New" w:hAnsi="Courier New" w:cs="Courier New"/>
    </w:rPr>
  </w:style>
  <w:style w:type="character" w:customStyle="1" w:styleId="WW8Num15z2">
    <w:name w:val="WW8Num15z2"/>
    <w:rsid w:val="00146A81"/>
    <w:rPr>
      <w:rFonts w:ascii="Wingdings" w:hAnsi="Wingdings"/>
    </w:rPr>
  </w:style>
  <w:style w:type="character" w:customStyle="1" w:styleId="WW8Num15z3">
    <w:name w:val="WW8Num15z3"/>
    <w:rsid w:val="00146A81"/>
    <w:rPr>
      <w:rFonts w:ascii="Symbol" w:hAnsi="Symbol"/>
    </w:rPr>
  </w:style>
  <w:style w:type="character" w:customStyle="1" w:styleId="WW8Num16z0">
    <w:name w:val="WW8Num16z0"/>
    <w:rsid w:val="00146A81"/>
    <w:rPr>
      <w:rFonts w:ascii="Times New Roman" w:eastAsia="MS Mincho" w:hAnsi="Times New Roman" w:cs="Times New Roman"/>
    </w:rPr>
  </w:style>
  <w:style w:type="character" w:customStyle="1" w:styleId="WW8Num16z1">
    <w:name w:val="WW8Num16z1"/>
    <w:rsid w:val="00146A81"/>
    <w:rPr>
      <w:rFonts w:ascii="Courier New" w:hAnsi="Courier New" w:cs="Courier New"/>
    </w:rPr>
  </w:style>
  <w:style w:type="character" w:customStyle="1" w:styleId="WW8Num16z2">
    <w:name w:val="WW8Num16z2"/>
    <w:rsid w:val="00146A81"/>
    <w:rPr>
      <w:rFonts w:ascii="Wingdings" w:hAnsi="Wingdings"/>
    </w:rPr>
  </w:style>
  <w:style w:type="character" w:customStyle="1" w:styleId="WW8Num16z3">
    <w:name w:val="WW8Num16z3"/>
    <w:rsid w:val="00146A81"/>
    <w:rPr>
      <w:rFonts w:ascii="Symbol" w:hAnsi="Symbol"/>
    </w:rPr>
  </w:style>
  <w:style w:type="character" w:customStyle="1" w:styleId="WW8Num18z0">
    <w:name w:val="WW8Num18z0"/>
    <w:rsid w:val="00146A81"/>
    <w:rPr>
      <w:rFonts w:ascii="Times New Roman" w:eastAsia="Times New Roman" w:hAnsi="Times New Roman" w:cs="Times New Roman"/>
    </w:rPr>
  </w:style>
  <w:style w:type="character" w:customStyle="1" w:styleId="WW8Num18z1">
    <w:name w:val="WW8Num18z1"/>
    <w:rsid w:val="00146A81"/>
    <w:rPr>
      <w:rFonts w:ascii="Courier New" w:hAnsi="Courier New" w:cs="Courier New"/>
    </w:rPr>
  </w:style>
  <w:style w:type="character" w:customStyle="1" w:styleId="WW8Num18z2">
    <w:name w:val="WW8Num18z2"/>
    <w:rsid w:val="00146A81"/>
    <w:rPr>
      <w:rFonts w:ascii="Wingdings" w:hAnsi="Wingdings"/>
    </w:rPr>
  </w:style>
  <w:style w:type="character" w:customStyle="1" w:styleId="WW8Num18z3">
    <w:name w:val="WW8Num18z3"/>
    <w:rsid w:val="00146A81"/>
    <w:rPr>
      <w:rFonts w:ascii="Symbol" w:hAnsi="Symbol"/>
    </w:rPr>
  </w:style>
  <w:style w:type="character" w:customStyle="1" w:styleId="WW8Num19z0">
    <w:name w:val="WW8Num19z0"/>
    <w:rsid w:val="00146A81"/>
    <w:rPr>
      <w:rFonts w:ascii="Times New Roman" w:eastAsia="MS Mincho" w:hAnsi="Times New Roman" w:cs="Times New Roman"/>
    </w:rPr>
  </w:style>
  <w:style w:type="character" w:customStyle="1" w:styleId="WW8Num19z1">
    <w:name w:val="WW8Num19z1"/>
    <w:rsid w:val="00146A81"/>
    <w:rPr>
      <w:rFonts w:ascii="Wingdings" w:hAnsi="Wingdings"/>
    </w:rPr>
  </w:style>
  <w:style w:type="character" w:customStyle="1" w:styleId="WW8Num25z0">
    <w:name w:val="WW8Num25z0"/>
    <w:rsid w:val="00146A81"/>
    <w:rPr>
      <w:rFonts w:ascii="Arial" w:eastAsia="宋体" w:hAnsi="Arial" w:cs="Arial"/>
    </w:rPr>
  </w:style>
  <w:style w:type="character" w:customStyle="1" w:styleId="WW8Num25z1">
    <w:name w:val="WW8Num25z1"/>
    <w:rsid w:val="00146A81"/>
    <w:rPr>
      <w:rFonts w:ascii="Wingdings" w:hAnsi="Wingdings"/>
    </w:rPr>
  </w:style>
  <w:style w:type="character" w:customStyle="1" w:styleId="WW8Num28z0">
    <w:name w:val="WW8Num28z0"/>
    <w:rsid w:val="00146A81"/>
    <w:rPr>
      <w:rFonts w:ascii="Times New Roman" w:eastAsia="MS Mincho" w:hAnsi="Times New Roman" w:cs="Times New Roman"/>
    </w:rPr>
  </w:style>
  <w:style w:type="character" w:customStyle="1" w:styleId="WW8Num28z1">
    <w:name w:val="WW8Num28z1"/>
    <w:rsid w:val="00146A81"/>
    <w:rPr>
      <w:rFonts w:ascii="Courier New" w:hAnsi="Courier New" w:cs="Courier New"/>
    </w:rPr>
  </w:style>
  <w:style w:type="character" w:customStyle="1" w:styleId="WW8Num28z2">
    <w:name w:val="WW8Num28z2"/>
    <w:rsid w:val="00146A81"/>
    <w:rPr>
      <w:rFonts w:ascii="Wingdings" w:hAnsi="Wingdings"/>
    </w:rPr>
  </w:style>
  <w:style w:type="character" w:customStyle="1" w:styleId="WW8Num28z3">
    <w:name w:val="WW8Num28z3"/>
    <w:rsid w:val="00146A81"/>
    <w:rPr>
      <w:rFonts w:ascii="Symbol" w:hAnsi="Symbol"/>
    </w:rPr>
  </w:style>
  <w:style w:type="character" w:customStyle="1" w:styleId="WW8Num32z0">
    <w:name w:val="WW8Num32z0"/>
    <w:rsid w:val="00146A81"/>
    <w:rPr>
      <w:rFonts w:ascii="Times New Roman" w:eastAsia="Times New Roman" w:hAnsi="Times New Roman" w:cs="Times New Roman"/>
    </w:rPr>
  </w:style>
  <w:style w:type="character" w:customStyle="1" w:styleId="WW8Num32z1">
    <w:name w:val="WW8Num32z1"/>
    <w:rsid w:val="00146A81"/>
    <w:rPr>
      <w:rFonts w:ascii="Courier New" w:hAnsi="Courier New" w:cs="Courier New"/>
    </w:rPr>
  </w:style>
  <w:style w:type="character" w:customStyle="1" w:styleId="WW8Num32z2">
    <w:name w:val="WW8Num32z2"/>
    <w:rsid w:val="00146A81"/>
    <w:rPr>
      <w:rFonts w:ascii="Wingdings" w:hAnsi="Wingdings"/>
    </w:rPr>
  </w:style>
  <w:style w:type="character" w:customStyle="1" w:styleId="WW8Num32z3">
    <w:name w:val="WW8Num32z3"/>
    <w:rsid w:val="00146A81"/>
    <w:rPr>
      <w:rFonts w:ascii="Symbol" w:hAnsi="Symbol"/>
    </w:rPr>
  </w:style>
  <w:style w:type="character" w:customStyle="1" w:styleId="WW8Num34z0">
    <w:name w:val="WW8Num34z0"/>
    <w:rsid w:val="00146A81"/>
    <w:rPr>
      <w:rFonts w:ascii="Times New Roman" w:eastAsia="宋体" w:hAnsi="Times New Roman" w:cs="Times New Roman"/>
    </w:rPr>
  </w:style>
  <w:style w:type="character" w:customStyle="1" w:styleId="WW8Num34z1">
    <w:name w:val="WW8Num34z1"/>
    <w:rsid w:val="00146A81"/>
    <w:rPr>
      <w:rFonts w:ascii="Wingdings" w:hAnsi="Wingdings"/>
    </w:rPr>
  </w:style>
  <w:style w:type="character" w:customStyle="1" w:styleId="WW8Num35z0">
    <w:name w:val="WW8Num35z0"/>
    <w:rsid w:val="00146A81"/>
    <w:rPr>
      <w:rFonts w:ascii="Times New Roman" w:eastAsia="宋体" w:hAnsi="Times New Roman" w:cs="Times New Roman"/>
    </w:rPr>
  </w:style>
  <w:style w:type="character" w:customStyle="1" w:styleId="WW8Num35z1">
    <w:name w:val="WW8Num35z1"/>
    <w:rsid w:val="00146A81"/>
    <w:rPr>
      <w:rFonts w:ascii="Wingdings" w:hAnsi="Wingdings"/>
    </w:rPr>
  </w:style>
  <w:style w:type="character" w:customStyle="1" w:styleId="WW8Num36z0">
    <w:name w:val="WW8Num36z0"/>
    <w:rsid w:val="00146A81"/>
    <w:rPr>
      <w:rFonts w:ascii="Times New Roman" w:eastAsia="宋体" w:hAnsi="Times New Roman" w:cs="Times New Roman"/>
    </w:rPr>
  </w:style>
  <w:style w:type="character" w:customStyle="1" w:styleId="WW8Num36z1">
    <w:name w:val="WW8Num36z1"/>
    <w:rsid w:val="00146A81"/>
    <w:rPr>
      <w:rFonts w:ascii="Wingdings" w:hAnsi="Wingdings"/>
    </w:rPr>
  </w:style>
  <w:style w:type="character" w:customStyle="1" w:styleId="WW8Num39z0">
    <w:name w:val="WW8Num39z0"/>
    <w:rsid w:val="00146A81"/>
    <w:rPr>
      <w:rFonts w:ascii="Times New Roman" w:eastAsia="宋体" w:hAnsi="Times New Roman" w:cs="Times New Roman"/>
    </w:rPr>
  </w:style>
  <w:style w:type="character" w:customStyle="1" w:styleId="WW8Num39z1">
    <w:name w:val="WW8Num39z1"/>
    <w:rsid w:val="00146A81"/>
    <w:rPr>
      <w:rFonts w:ascii="Wingdings" w:hAnsi="Wingdings"/>
    </w:rPr>
  </w:style>
  <w:style w:type="character" w:customStyle="1" w:styleId="WW8NumSt1z0">
    <w:name w:val="WW8NumSt1z0"/>
    <w:rsid w:val="00146A81"/>
    <w:rPr>
      <w:rFonts w:ascii="Symbol" w:hAnsi="Symbol"/>
    </w:rPr>
  </w:style>
  <w:style w:type="character" w:customStyle="1" w:styleId="WW8NumSt18z0">
    <w:name w:val="WW8NumSt18z0"/>
    <w:rsid w:val="00146A81"/>
    <w:rPr>
      <w:rFonts w:ascii="Geneva" w:hAnsi="Geneva"/>
    </w:rPr>
  </w:style>
  <w:style w:type="character" w:customStyle="1" w:styleId="afff7">
    <w:name w:val="段落フォント"/>
    <w:rsid w:val="00146A81"/>
  </w:style>
  <w:style w:type="character" w:customStyle="1" w:styleId="afff8">
    <w:name w:val="脚注番号"/>
    <w:rsid w:val="00146A81"/>
    <w:rPr>
      <w:b/>
      <w:position w:val="3"/>
      <w:sz w:val="16"/>
    </w:rPr>
  </w:style>
  <w:style w:type="character" w:customStyle="1" w:styleId="afff9">
    <w:name w:val="コメント参照"/>
    <w:rsid w:val="00146A81"/>
    <w:rPr>
      <w:sz w:val="16"/>
    </w:rPr>
  </w:style>
  <w:style w:type="character" w:customStyle="1" w:styleId="H1">
    <w:name w:val="H1 (文字)"/>
    <w:rsid w:val="00146A81"/>
    <w:rPr>
      <w:rFonts w:ascii="Arial" w:eastAsia="MS Mincho" w:hAnsi="Arial"/>
      <w:sz w:val="36"/>
      <w:lang w:val="en-GB" w:eastAsia="ar-SA" w:bidi="ar-SA"/>
    </w:rPr>
  </w:style>
  <w:style w:type="character" w:customStyle="1" w:styleId="Head2A">
    <w:name w:val="Head2A (文字)"/>
    <w:rsid w:val="00146A81"/>
    <w:rPr>
      <w:rFonts w:ascii="Arial" w:eastAsia="MS Mincho" w:hAnsi="Arial"/>
      <w:sz w:val="32"/>
      <w:lang w:val="en-GB" w:eastAsia="ar-SA" w:bidi="ar-SA"/>
    </w:rPr>
  </w:style>
  <w:style w:type="character" w:customStyle="1" w:styleId="Underrubrik2">
    <w:name w:val="Underrubrik2 (文字)"/>
    <w:rsid w:val="00146A81"/>
    <w:rPr>
      <w:rFonts w:ascii="Arial" w:eastAsia="MS Mincho" w:hAnsi="Arial"/>
      <w:sz w:val="28"/>
      <w:lang w:val="en-GB" w:eastAsia="ar-SA" w:bidi="ar-SA"/>
    </w:rPr>
  </w:style>
  <w:style w:type="character" w:customStyle="1" w:styleId="h4">
    <w:name w:val="h4 (文字)"/>
    <w:rsid w:val="00146A81"/>
    <w:rPr>
      <w:rFonts w:ascii="Arial" w:eastAsia="MS Mincho" w:hAnsi="Arial" w:cs="Arial"/>
      <w:color w:val="0000FF"/>
      <w:kern w:val="2"/>
      <w:sz w:val="24"/>
      <w:szCs w:val="28"/>
      <w:lang w:val="en-GB" w:eastAsia="ar-SA" w:bidi="ar-SA"/>
    </w:rPr>
  </w:style>
  <w:style w:type="character" w:customStyle="1" w:styleId="M5">
    <w:name w:val="M5 (文字)"/>
    <w:rsid w:val="00146A81"/>
    <w:rPr>
      <w:rFonts w:ascii="Arial" w:eastAsia="MS Mincho" w:hAnsi="Arial"/>
      <w:sz w:val="22"/>
      <w:lang w:val="en-GB" w:eastAsia="ar-SA" w:bidi="ar-SA"/>
    </w:rPr>
  </w:style>
  <w:style w:type="character" w:customStyle="1" w:styleId="T1">
    <w:name w:val="T1 (文字)"/>
    <w:rsid w:val="00146A81"/>
    <w:rPr>
      <w:rFonts w:ascii="Arial" w:eastAsia="MS Mincho" w:hAnsi="Arial"/>
      <w:lang w:val="en-GB" w:eastAsia="ar-SA" w:bidi="ar-SA"/>
    </w:rPr>
  </w:style>
  <w:style w:type="character" w:customStyle="1" w:styleId="80">
    <w:name w:val="(文字) (文字)8"/>
    <w:rsid w:val="00146A81"/>
    <w:rPr>
      <w:rFonts w:ascii="Arial" w:eastAsia="MS Mincho" w:hAnsi="Arial"/>
      <w:lang w:val="en-GB" w:eastAsia="ar-SA" w:bidi="ar-SA"/>
    </w:rPr>
  </w:style>
  <w:style w:type="character" w:customStyle="1" w:styleId="71">
    <w:name w:val="(文字) (文字)7"/>
    <w:rsid w:val="00146A81"/>
    <w:rPr>
      <w:rFonts w:ascii="Arial" w:eastAsia="MS Mincho" w:hAnsi="Arial"/>
      <w:sz w:val="36"/>
      <w:lang w:val="en-GB" w:eastAsia="ar-SA" w:bidi="ar-SA"/>
    </w:rPr>
  </w:style>
  <w:style w:type="character" w:customStyle="1" w:styleId="headerodd">
    <w:name w:val="header odd (文字)"/>
    <w:rsid w:val="00146A81"/>
    <w:rPr>
      <w:rFonts w:ascii="Arial" w:eastAsia="MS Mincho" w:hAnsi="Arial"/>
      <w:b/>
      <w:sz w:val="18"/>
      <w:lang w:val="en-GB" w:eastAsia="ar-SA" w:bidi="ar-SA"/>
    </w:rPr>
  </w:style>
  <w:style w:type="character" w:customStyle="1" w:styleId="footnotetext1">
    <w:name w:val="footnote text1 (文字)"/>
    <w:rsid w:val="00146A81"/>
    <w:rPr>
      <w:rFonts w:eastAsia="MS Mincho"/>
      <w:sz w:val="16"/>
      <w:lang w:val="en-GB" w:eastAsia="ar-SA" w:bidi="ar-SA"/>
    </w:rPr>
  </w:style>
  <w:style w:type="character" w:customStyle="1" w:styleId="62">
    <w:name w:val="(文字) (文字)6"/>
    <w:rsid w:val="00146A81"/>
    <w:rPr>
      <w:rFonts w:eastAsia="MS Mincho"/>
      <w:lang w:val="en-GB" w:eastAsia="ar-SA" w:bidi="ar-SA"/>
    </w:rPr>
  </w:style>
  <w:style w:type="character" w:customStyle="1" w:styleId="cap">
    <w:name w:val="cap (文字)"/>
    <w:rsid w:val="00146A81"/>
    <w:rPr>
      <w:rFonts w:eastAsia="MS Mincho"/>
      <w:b/>
      <w:lang w:val="en-GB" w:eastAsia="ar-SA" w:bidi="ar-SA"/>
    </w:rPr>
  </w:style>
  <w:style w:type="character" w:customStyle="1" w:styleId="58">
    <w:name w:val="(文字) (文字)5"/>
    <w:rsid w:val="00146A81"/>
    <w:rPr>
      <w:rFonts w:ascii="Courier New" w:eastAsia="MS Mincho" w:hAnsi="Courier New"/>
      <w:lang w:val="nb-NO" w:eastAsia="ar-SA" w:bidi="ar-SA"/>
    </w:rPr>
  </w:style>
  <w:style w:type="character" w:customStyle="1" w:styleId="bt">
    <w:name w:val="bt (文字)"/>
    <w:rsid w:val="00146A81"/>
    <w:rPr>
      <w:rFonts w:eastAsia="MS Mincho"/>
      <w:lang w:val="en-GB" w:eastAsia="ar-SA" w:bidi="ar-SA"/>
    </w:rPr>
  </w:style>
  <w:style w:type="character" w:customStyle="1" w:styleId="afffa">
    <w:name w:val="番号付け記号"/>
    <w:rsid w:val="00146A81"/>
  </w:style>
  <w:style w:type="paragraph" w:customStyle="1" w:styleId="afffb">
    <w:name w:val="見出し"/>
    <w:basedOn w:val="a1"/>
    <w:next w:val="afd"/>
    <w:qFormat/>
    <w:rsid w:val="00146A8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146A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146A8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146A8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e"/>
    <w:qFormat/>
    <w:rsid w:val="00146A81"/>
    <w:pPr>
      <w:ind w:left="851" w:hanging="284"/>
    </w:pPr>
  </w:style>
  <w:style w:type="paragraph" w:customStyle="1" w:styleId="affff">
    <w:name w:val="箇条書き"/>
    <w:basedOn w:val="aa"/>
    <w:qFormat/>
    <w:rsid w:val="00146A8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
    <w:qFormat/>
    <w:rsid w:val="00146A81"/>
    <w:pPr>
      <w:tabs>
        <w:tab w:val="clear" w:pos="644"/>
        <w:tab w:val="num" w:pos="1494"/>
      </w:tabs>
      <w:ind w:left="851" w:hanging="284"/>
    </w:pPr>
  </w:style>
  <w:style w:type="paragraph" w:customStyle="1" w:styleId="3d">
    <w:name w:val="箇条書き 3"/>
    <w:basedOn w:val="2f2"/>
    <w:qFormat/>
    <w:rsid w:val="00146A81"/>
    <w:pPr>
      <w:ind w:left="1135"/>
    </w:pPr>
  </w:style>
  <w:style w:type="paragraph" w:customStyle="1" w:styleId="2f3">
    <w:name w:val="一覧 2"/>
    <w:basedOn w:val="aa"/>
    <w:qFormat/>
    <w:rsid w:val="00146A8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3"/>
    <w:qFormat/>
    <w:rsid w:val="00146A81"/>
    <w:pPr>
      <w:ind w:left="1135"/>
    </w:pPr>
  </w:style>
  <w:style w:type="paragraph" w:customStyle="1" w:styleId="4f">
    <w:name w:val="一覧 4"/>
    <w:basedOn w:val="3e"/>
    <w:qFormat/>
    <w:rsid w:val="00146A81"/>
    <w:pPr>
      <w:ind w:left="1418"/>
    </w:pPr>
  </w:style>
  <w:style w:type="paragraph" w:customStyle="1" w:styleId="59">
    <w:name w:val="一覧 5"/>
    <w:basedOn w:val="4f"/>
    <w:qFormat/>
    <w:rsid w:val="00146A81"/>
    <w:pPr>
      <w:ind w:left="1702"/>
    </w:pPr>
  </w:style>
  <w:style w:type="paragraph" w:customStyle="1" w:styleId="4f0">
    <w:name w:val="箇条書き 4"/>
    <w:basedOn w:val="3d"/>
    <w:qFormat/>
    <w:rsid w:val="00146A81"/>
    <w:pPr>
      <w:ind w:left="1418"/>
    </w:pPr>
  </w:style>
  <w:style w:type="paragraph" w:customStyle="1" w:styleId="5a">
    <w:name w:val="箇条書き 5"/>
    <w:basedOn w:val="4f0"/>
    <w:qFormat/>
    <w:rsid w:val="00146A81"/>
    <w:pPr>
      <w:ind w:left="1702"/>
    </w:pPr>
  </w:style>
  <w:style w:type="paragraph" w:customStyle="1" w:styleId="affff0">
    <w:name w:val="コメント文字列"/>
    <w:basedOn w:val="a1"/>
    <w:qFormat/>
    <w:rsid w:val="00146A81"/>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146A81"/>
    <w:rPr>
      <w:b/>
      <w:bCs/>
    </w:rPr>
  </w:style>
  <w:style w:type="paragraph" w:customStyle="1" w:styleId="affff2">
    <w:name w:val="見出しマップ"/>
    <w:basedOn w:val="a1"/>
    <w:qFormat/>
    <w:rsid w:val="00146A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146A8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146A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1"/>
    <w:qFormat/>
    <w:rsid w:val="00146A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146A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146A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1"/>
    <w:qFormat/>
    <w:rsid w:val="00146A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146A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146A8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146A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146A8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146A81"/>
    <w:pPr>
      <w:jc w:val="center"/>
    </w:pPr>
    <w:rPr>
      <w:b/>
      <w:bCs/>
    </w:rPr>
  </w:style>
  <w:style w:type="character" w:customStyle="1" w:styleId="WW8Num27z0">
    <w:name w:val="WW8Num27z0"/>
    <w:rsid w:val="00146A81"/>
    <w:rPr>
      <w:rFonts w:ascii="Arial" w:eastAsia="Times New Roman" w:hAnsi="Arial" w:cs="Arial"/>
    </w:rPr>
  </w:style>
  <w:style w:type="character" w:customStyle="1" w:styleId="WW8Num27z1">
    <w:name w:val="WW8Num27z1"/>
    <w:rsid w:val="00146A81"/>
    <w:rPr>
      <w:rFonts w:ascii="Courier New" w:hAnsi="Courier New" w:cs="Courier New"/>
    </w:rPr>
  </w:style>
  <w:style w:type="character" w:customStyle="1" w:styleId="WW8Num27z2">
    <w:name w:val="WW8Num27z2"/>
    <w:rsid w:val="00146A81"/>
    <w:rPr>
      <w:rFonts w:ascii="Wingdings" w:hAnsi="Wingdings"/>
    </w:rPr>
  </w:style>
  <w:style w:type="character" w:customStyle="1" w:styleId="WW8Num27z3">
    <w:name w:val="WW8Num27z3"/>
    <w:rsid w:val="00146A81"/>
    <w:rPr>
      <w:rFonts w:ascii="Symbol" w:hAnsi="Symbol"/>
    </w:rPr>
  </w:style>
  <w:style w:type="character" w:customStyle="1" w:styleId="WW8Num29z0">
    <w:name w:val="WW8Num29z0"/>
    <w:rsid w:val="00146A81"/>
    <w:rPr>
      <w:rFonts w:ascii="Times New Roman" w:eastAsia="MS Mincho" w:hAnsi="Times New Roman" w:cs="Times New Roman"/>
    </w:rPr>
  </w:style>
  <w:style w:type="character" w:customStyle="1" w:styleId="WW8Num29z1">
    <w:name w:val="WW8Num29z1"/>
    <w:rsid w:val="00146A81"/>
    <w:rPr>
      <w:rFonts w:ascii="Courier New" w:hAnsi="Courier New" w:cs="Courier New"/>
    </w:rPr>
  </w:style>
  <w:style w:type="character" w:customStyle="1" w:styleId="WW8Num29z2">
    <w:name w:val="WW8Num29z2"/>
    <w:rsid w:val="00146A81"/>
    <w:rPr>
      <w:rFonts w:ascii="Wingdings" w:hAnsi="Wingdings"/>
    </w:rPr>
  </w:style>
  <w:style w:type="character" w:customStyle="1" w:styleId="WW8Num29z3">
    <w:name w:val="WW8Num29z3"/>
    <w:rsid w:val="00146A81"/>
    <w:rPr>
      <w:rFonts w:ascii="Symbol" w:hAnsi="Symbol"/>
    </w:rPr>
  </w:style>
  <w:style w:type="character" w:customStyle="1" w:styleId="WW8Num31z0">
    <w:name w:val="WW8Num31z0"/>
    <w:rsid w:val="00146A81"/>
    <w:rPr>
      <w:rFonts w:ascii="Symbol" w:hAnsi="Symbol"/>
    </w:rPr>
  </w:style>
  <w:style w:type="character" w:customStyle="1" w:styleId="WW8Num31z1">
    <w:name w:val="WW8Num31z1"/>
    <w:rsid w:val="00146A81"/>
    <w:rPr>
      <w:rFonts w:ascii="Courier New" w:hAnsi="Courier New" w:cs="Courier New"/>
    </w:rPr>
  </w:style>
  <w:style w:type="character" w:customStyle="1" w:styleId="WW8Num31z2">
    <w:name w:val="WW8Num31z2"/>
    <w:rsid w:val="00146A81"/>
    <w:rPr>
      <w:rFonts w:ascii="Wingdings" w:hAnsi="Wingdings"/>
    </w:rPr>
  </w:style>
  <w:style w:type="character" w:customStyle="1" w:styleId="WW8Num34z2">
    <w:name w:val="WW8Num34z2"/>
    <w:rsid w:val="00146A81"/>
    <w:rPr>
      <w:rFonts w:ascii="Wingdings" w:hAnsi="Wingdings"/>
    </w:rPr>
  </w:style>
  <w:style w:type="character" w:customStyle="1" w:styleId="WW8Num34z3">
    <w:name w:val="WW8Num34z3"/>
    <w:rsid w:val="00146A81"/>
    <w:rPr>
      <w:rFonts w:ascii="Symbol" w:hAnsi="Symbol"/>
    </w:rPr>
  </w:style>
  <w:style w:type="character" w:customStyle="1" w:styleId="WW8Num37z0">
    <w:name w:val="WW8Num37z0"/>
    <w:rsid w:val="00146A81"/>
    <w:rPr>
      <w:rFonts w:ascii="Times New Roman" w:eastAsia="宋体" w:hAnsi="Times New Roman" w:cs="Times New Roman"/>
    </w:rPr>
  </w:style>
  <w:style w:type="character" w:customStyle="1" w:styleId="WW8Num37z1">
    <w:name w:val="WW8Num37z1"/>
    <w:rsid w:val="00146A81"/>
    <w:rPr>
      <w:rFonts w:ascii="Wingdings" w:hAnsi="Wingdings"/>
    </w:rPr>
  </w:style>
  <w:style w:type="character" w:customStyle="1" w:styleId="WW8Num38z0">
    <w:name w:val="WW8Num38z0"/>
    <w:rsid w:val="00146A81"/>
    <w:rPr>
      <w:rFonts w:ascii="Times New Roman" w:eastAsia="宋体" w:hAnsi="Times New Roman" w:cs="Times New Roman"/>
    </w:rPr>
  </w:style>
  <w:style w:type="character" w:customStyle="1" w:styleId="WW8Num38z1">
    <w:name w:val="WW8Num38z1"/>
    <w:rsid w:val="00146A81"/>
    <w:rPr>
      <w:rFonts w:ascii="Wingdings" w:hAnsi="Wingdings"/>
    </w:rPr>
  </w:style>
  <w:style w:type="character" w:customStyle="1" w:styleId="WW8Num41z0">
    <w:name w:val="WW8Num41z0"/>
    <w:rsid w:val="00146A81"/>
    <w:rPr>
      <w:rFonts w:ascii="Times New Roman" w:eastAsia="宋体" w:hAnsi="Times New Roman" w:cs="Times New Roman"/>
    </w:rPr>
  </w:style>
  <w:style w:type="character" w:customStyle="1" w:styleId="WW8Num41z1">
    <w:name w:val="WW8Num41z1"/>
    <w:rsid w:val="00146A81"/>
    <w:rPr>
      <w:rFonts w:ascii="Wingdings" w:hAnsi="Wingdings"/>
    </w:rPr>
  </w:style>
  <w:style w:type="character" w:customStyle="1" w:styleId="WW8NumSt20z0">
    <w:name w:val="WW8NumSt20z0"/>
    <w:rsid w:val="00146A81"/>
    <w:rPr>
      <w:rFonts w:ascii="Geneva" w:hAnsi="Geneva"/>
    </w:rPr>
  </w:style>
  <w:style w:type="character" w:customStyle="1" w:styleId="DefaultParagraphFont1">
    <w:name w:val="Default Paragraph Font1"/>
    <w:rsid w:val="00146A81"/>
  </w:style>
  <w:style w:type="character" w:customStyle="1" w:styleId="CommentReference1">
    <w:name w:val="Comment Reference1"/>
    <w:rsid w:val="00146A81"/>
    <w:rPr>
      <w:sz w:val="16"/>
    </w:rPr>
  </w:style>
  <w:style w:type="paragraph" w:customStyle="1" w:styleId="ListBullet1">
    <w:name w:val="List Bullet1"/>
    <w:basedOn w:val="a1"/>
    <w:qFormat/>
    <w:rsid w:val="00146A8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46A81"/>
    <w:pPr>
      <w:tabs>
        <w:tab w:val="clear" w:pos="644"/>
        <w:tab w:val="num" w:pos="1494"/>
      </w:tabs>
      <w:ind w:left="851"/>
    </w:pPr>
  </w:style>
  <w:style w:type="paragraph" w:customStyle="1" w:styleId="ListBullet31">
    <w:name w:val="List Bullet 31"/>
    <w:basedOn w:val="ListBullet21"/>
    <w:qFormat/>
    <w:rsid w:val="00146A81"/>
    <w:pPr>
      <w:ind w:left="1135"/>
    </w:pPr>
  </w:style>
  <w:style w:type="paragraph" w:customStyle="1" w:styleId="ListBullet41">
    <w:name w:val="List Bullet 41"/>
    <w:basedOn w:val="ListBullet31"/>
    <w:qFormat/>
    <w:rsid w:val="00146A81"/>
    <w:pPr>
      <w:ind w:left="1418"/>
    </w:pPr>
  </w:style>
  <w:style w:type="paragraph" w:customStyle="1" w:styleId="ListBullet51">
    <w:name w:val="List Bullet 51"/>
    <w:basedOn w:val="ListBullet41"/>
    <w:qFormat/>
    <w:rsid w:val="00146A81"/>
    <w:pPr>
      <w:ind w:left="1702"/>
    </w:pPr>
  </w:style>
  <w:style w:type="paragraph" w:customStyle="1" w:styleId="DocumentMap1">
    <w:name w:val="Document Map1"/>
    <w:basedOn w:val="a1"/>
    <w:qFormat/>
    <w:rsid w:val="00146A8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146A8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146A8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146A8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46A81"/>
    <w:pPr>
      <w:ind w:left="1418" w:hanging="284"/>
    </w:pPr>
  </w:style>
  <w:style w:type="paragraph" w:customStyle="1" w:styleId="ListNumber1">
    <w:name w:val="List Number1"/>
    <w:basedOn w:val="aa"/>
    <w:qFormat/>
    <w:rsid w:val="00146A8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146A81"/>
    <w:pPr>
      <w:ind w:left="851" w:hanging="284"/>
    </w:pPr>
  </w:style>
  <w:style w:type="paragraph" w:customStyle="1" w:styleId="List21">
    <w:name w:val="List 21"/>
    <w:basedOn w:val="aa"/>
    <w:qFormat/>
    <w:rsid w:val="00146A8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146A81"/>
    <w:pPr>
      <w:ind w:left="1702"/>
    </w:pPr>
  </w:style>
  <w:style w:type="paragraph" w:customStyle="1" w:styleId="BodyText21">
    <w:name w:val="Body Text 21"/>
    <w:basedOn w:val="a1"/>
    <w:qFormat/>
    <w:rsid w:val="00146A8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146A8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146A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146A8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146A81"/>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146A81"/>
  </w:style>
  <w:style w:type="character" w:customStyle="1" w:styleId="CharChar22">
    <w:name w:val="Char Char22"/>
    <w:rsid w:val="00146A81"/>
    <w:rPr>
      <w:rFonts w:ascii="Arial" w:hAnsi="Arial"/>
      <w:lang w:val="en-GB"/>
    </w:rPr>
  </w:style>
  <w:style w:type="paragraph" w:customStyle="1" w:styleId="numberedlist0">
    <w:name w:val="numbered list"/>
    <w:basedOn w:val="a9"/>
    <w:qFormat/>
    <w:rsid w:val="00146A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46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146A8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146A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146A8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46A81"/>
    <w:rPr>
      <w:rFonts w:ascii="Arial" w:hAnsi="Arial"/>
      <w:sz w:val="24"/>
      <w:lang w:val="en-GB" w:eastAsia="ja-JP" w:bidi="ar-SA"/>
    </w:rPr>
  </w:style>
  <w:style w:type="paragraph" w:customStyle="1" w:styleId="NormalAfter3pt">
    <w:name w:val="Normal + After:  3 pt"/>
    <w:basedOn w:val="a1"/>
    <w:qFormat/>
    <w:rsid w:val="00146A8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146A8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46A8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46A8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46A81"/>
    <w:rPr>
      <w:lang w:val="en-GB" w:eastAsia="ja-JP" w:bidi="ar-SA"/>
    </w:rPr>
  </w:style>
  <w:style w:type="character" w:customStyle="1" w:styleId="CarCar10">
    <w:name w:val="Car Car10"/>
    <w:rsid w:val="00146A81"/>
    <w:rPr>
      <w:rFonts w:ascii="Arial" w:hAnsi="Arial"/>
      <w:lang w:val="en-GB" w:eastAsia="ja-JP" w:bidi="ar-SA"/>
    </w:rPr>
  </w:style>
  <w:style w:type="paragraph" w:customStyle="1" w:styleId="Revision2">
    <w:name w:val="Revision2"/>
    <w:hidden/>
    <w:semiHidden/>
    <w:qFormat/>
    <w:rsid w:val="00146A81"/>
    <w:rPr>
      <w:rFonts w:ascii="Times New Roman" w:eastAsia="MS Mincho" w:hAnsi="Times New Roman"/>
      <w:lang w:val="en-GB" w:eastAsia="en-US"/>
    </w:rPr>
  </w:style>
  <w:style w:type="paragraph" w:customStyle="1" w:styleId="ListParagraph1">
    <w:name w:val="List Paragraph1"/>
    <w:basedOn w:val="a1"/>
    <w:qFormat/>
    <w:rsid w:val="00146A8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146A81"/>
  </w:style>
  <w:style w:type="character" w:customStyle="1" w:styleId="1c">
    <w:name w:val="コメント参照1"/>
    <w:rsid w:val="00146A81"/>
    <w:rPr>
      <w:sz w:val="16"/>
    </w:rPr>
  </w:style>
  <w:style w:type="paragraph" w:customStyle="1" w:styleId="1d">
    <w:name w:val="図表番号1"/>
    <w:basedOn w:val="a1"/>
    <w:qFormat/>
    <w:rsid w:val="00146A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146A8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146A81"/>
    <w:pPr>
      <w:ind w:left="851" w:hanging="284"/>
    </w:pPr>
  </w:style>
  <w:style w:type="paragraph" w:customStyle="1" w:styleId="1f">
    <w:name w:val="箇条書き1"/>
    <w:basedOn w:val="aa"/>
    <w:qFormat/>
    <w:rsid w:val="00146A8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146A81"/>
    <w:pPr>
      <w:tabs>
        <w:tab w:val="clear" w:pos="644"/>
        <w:tab w:val="num" w:pos="1494"/>
      </w:tabs>
      <w:ind w:left="851" w:hanging="284"/>
    </w:pPr>
  </w:style>
  <w:style w:type="paragraph" w:customStyle="1" w:styleId="310">
    <w:name w:val="箇条書き 31"/>
    <w:basedOn w:val="211"/>
    <w:qFormat/>
    <w:rsid w:val="00146A81"/>
    <w:pPr>
      <w:ind w:left="1135"/>
    </w:pPr>
  </w:style>
  <w:style w:type="paragraph" w:customStyle="1" w:styleId="212">
    <w:name w:val="一覧 21"/>
    <w:basedOn w:val="aa"/>
    <w:qFormat/>
    <w:rsid w:val="00146A8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146A81"/>
    <w:pPr>
      <w:ind w:left="1135"/>
    </w:pPr>
  </w:style>
  <w:style w:type="paragraph" w:customStyle="1" w:styleId="410">
    <w:name w:val="一覧 41"/>
    <w:basedOn w:val="311"/>
    <w:qFormat/>
    <w:rsid w:val="00146A81"/>
    <w:pPr>
      <w:ind w:left="1418"/>
    </w:pPr>
  </w:style>
  <w:style w:type="paragraph" w:customStyle="1" w:styleId="510">
    <w:name w:val="一覧 51"/>
    <w:basedOn w:val="410"/>
    <w:qFormat/>
    <w:rsid w:val="00146A81"/>
    <w:pPr>
      <w:ind w:left="1702"/>
    </w:pPr>
  </w:style>
  <w:style w:type="paragraph" w:customStyle="1" w:styleId="411">
    <w:name w:val="箇条書き 41"/>
    <w:basedOn w:val="310"/>
    <w:qFormat/>
    <w:rsid w:val="00146A81"/>
    <w:pPr>
      <w:ind w:left="1418"/>
    </w:pPr>
  </w:style>
  <w:style w:type="paragraph" w:customStyle="1" w:styleId="511">
    <w:name w:val="箇条書き 51"/>
    <w:basedOn w:val="411"/>
    <w:qFormat/>
    <w:rsid w:val="00146A81"/>
    <w:pPr>
      <w:ind w:left="1702"/>
    </w:pPr>
  </w:style>
  <w:style w:type="paragraph" w:customStyle="1" w:styleId="1f0">
    <w:name w:val="コメント文字列1"/>
    <w:basedOn w:val="a1"/>
    <w:qFormat/>
    <w:rsid w:val="00146A8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146A81"/>
    <w:rPr>
      <w:b/>
      <w:bCs/>
    </w:rPr>
  </w:style>
  <w:style w:type="paragraph" w:customStyle="1" w:styleId="1f2">
    <w:name w:val="見出しマップ1"/>
    <w:basedOn w:val="a1"/>
    <w:qFormat/>
    <w:rsid w:val="00146A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146A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146A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146A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146A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146A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146A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146A8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146A8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146A81"/>
    <w:rPr>
      <w:rFonts w:ascii="Arial" w:hAnsi="Arial"/>
      <w:lang w:val="en-GB" w:eastAsia="en-US"/>
    </w:rPr>
  </w:style>
  <w:style w:type="character" w:customStyle="1" w:styleId="EmailStyle97">
    <w:name w:val="EmailStyle97"/>
    <w:semiHidden/>
    <w:rsid w:val="00146A81"/>
    <w:rPr>
      <w:rFonts w:ascii="Arial" w:hAnsi="Arial" w:cs="Arial"/>
      <w:color w:val="auto"/>
      <w:sz w:val="20"/>
      <w:szCs w:val="20"/>
    </w:rPr>
  </w:style>
  <w:style w:type="character" w:customStyle="1" w:styleId="THC">
    <w:name w:val="TH C"/>
    <w:rsid w:val="00146A81"/>
    <w:rPr>
      <w:rFonts w:ascii="Arial" w:eastAsia="MS Mincho" w:hAnsi="Arial" w:cs="Arial"/>
      <w:b/>
      <w:bCs/>
      <w:lang w:val="en-GB" w:eastAsia="ja-JP"/>
    </w:rPr>
  </w:style>
  <w:style w:type="character" w:customStyle="1" w:styleId="B1C">
    <w:name w:val="B1 C"/>
    <w:rsid w:val="00146A81"/>
    <w:rPr>
      <w:lang w:val="en-GB" w:eastAsia="en-US" w:bidi="ar-SA"/>
    </w:rPr>
  </w:style>
  <w:style w:type="character" w:customStyle="1" w:styleId="Heading4C">
    <w:name w:val="Heading 4 C"/>
    <w:rsid w:val="00146A81"/>
    <w:rPr>
      <w:rFonts w:ascii="Arial" w:hAnsi="Arial"/>
      <w:sz w:val="24"/>
      <w:szCs w:val="28"/>
      <w:lang w:val="en-GB" w:eastAsia="en-US" w:bidi="ar-SA"/>
    </w:rPr>
  </w:style>
  <w:style w:type="character" w:customStyle="1" w:styleId="Titre3">
    <w:name w:val="Titre 3"/>
    <w:rsid w:val="00146A81"/>
    <w:rPr>
      <w:rFonts w:ascii="Arial" w:hAnsi="Arial"/>
      <w:sz w:val="28"/>
      <w:szCs w:val="28"/>
      <w:lang w:val="en-GB" w:eastAsia="en-GB"/>
    </w:rPr>
  </w:style>
  <w:style w:type="character" w:customStyle="1" w:styleId="B3c">
    <w:name w:val="B3 c"/>
    <w:rsid w:val="00146A81"/>
    <w:rPr>
      <w:lang w:val="en-GB" w:eastAsia="en-GB"/>
    </w:rPr>
  </w:style>
  <w:style w:type="character" w:customStyle="1" w:styleId="B2C">
    <w:name w:val="B2 C"/>
    <w:rsid w:val="00146A81"/>
    <w:rPr>
      <w:lang w:val="en-GB" w:eastAsia="en-GB"/>
    </w:rPr>
  </w:style>
  <w:style w:type="character" w:customStyle="1" w:styleId="H6C">
    <w:name w:val="H6 C"/>
    <w:rsid w:val="00146A81"/>
    <w:rPr>
      <w:rFonts w:ascii="Arial" w:eastAsia="Times New Roman" w:hAnsi="Arial"/>
      <w:sz w:val="22"/>
      <w:lang w:eastAsia="en-US"/>
    </w:rPr>
  </w:style>
  <w:style w:type="character" w:customStyle="1" w:styleId="h51">
    <w:name w:val="h5 1"/>
    <w:rsid w:val="00146A81"/>
    <w:rPr>
      <w:rFonts w:ascii="Arial" w:eastAsia="MS Mincho" w:hAnsi="Arial"/>
      <w:sz w:val="22"/>
      <w:lang w:val="en-GB" w:eastAsia="en-US" w:bidi="ar-SA"/>
    </w:rPr>
  </w:style>
  <w:style w:type="paragraph" w:customStyle="1" w:styleId="1f6">
    <w:name w:val="题注1"/>
    <w:basedOn w:val="a1"/>
    <w:next w:val="a1"/>
    <w:qFormat/>
    <w:rsid w:val="00146A8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146A8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146A8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46A81"/>
    <w:rPr>
      <w:rFonts w:ascii="Arial" w:hAnsi="Arial"/>
      <w:sz w:val="24"/>
      <w:szCs w:val="28"/>
      <w:lang w:val="en-GB" w:eastAsia="en-US"/>
    </w:rPr>
  </w:style>
  <w:style w:type="character" w:customStyle="1" w:styleId="T1Char5">
    <w:name w:val="T1 Char5"/>
    <w:aliases w:val="Header 6 Char Char5"/>
    <w:rsid w:val="00146A8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46A8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46A8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46A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46A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46A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46A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46A81"/>
    <w:rPr>
      <w:rFonts w:ascii="Arial" w:eastAsia="MS Mincho" w:hAnsi="Arial"/>
      <w:sz w:val="22"/>
      <w:lang w:val="en-GB" w:eastAsia="en-US" w:bidi="ar-SA"/>
    </w:rPr>
  </w:style>
  <w:style w:type="character" w:customStyle="1" w:styleId="T1Car">
    <w:name w:val="T1 Car"/>
    <w:aliases w:val="Header 6 Car Car"/>
    <w:rsid w:val="00146A81"/>
    <w:rPr>
      <w:rFonts w:ascii="Arial" w:eastAsia="MS Mincho" w:hAnsi="Arial"/>
      <w:lang w:val="en-GB" w:eastAsia="en-US" w:bidi="ar-SA"/>
    </w:rPr>
  </w:style>
  <w:style w:type="character" w:customStyle="1" w:styleId="CarCar4">
    <w:name w:val="Car Car4"/>
    <w:rsid w:val="00146A81"/>
    <w:rPr>
      <w:rFonts w:ascii="Arial" w:eastAsia="MS Mincho" w:hAnsi="Arial"/>
      <w:lang w:val="en-GB" w:eastAsia="en-US" w:bidi="ar-SA"/>
    </w:rPr>
  </w:style>
  <w:style w:type="character" w:customStyle="1" w:styleId="CarCar8">
    <w:name w:val="Car Car8"/>
    <w:rsid w:val="00146A81"/>
    <w:rPr>
      <w:rFonts w:ascii="Arial" w:eastAsia="MS Mincho" w:hAnsi="Arial"/>
      <w:sz w:val="36"/>
      <w:lang w:val="en-GB" w:eastAsia="en-US" w:bidi="ar-SA"/>
    </w:rPr>
  </w:style>
  <w:style w:type="character" w:customStyle="1" w:styleId="CarCar3">
    <w:name w:val="Car Car3"/>
    <w:rsid w:val="00146A81"/>
    <w:rPr>
      <w:rFonts w:ascii="Arial" w:eastAsia="MS Mincho" w:hAnsi="Arial"/>
      <w:sz w:val="36"/>
      <w:lang w:val="en-GB" w:eastAsia="en-US" w:bidi="ar-SA"/>
    </w:rPr>
  </w:style>
  <w:style w:type="character" w:customStyle="1" w:styleId="CarCar7">
    <w:name w:val="Car Car7"/>
    <w:rsid w:val="00146A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46A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46A81"/>
    <w:rPr>
      <w:b/>
      <w:lang w:val="en-GB" w:eastAsia="ja-JP" w:bidi="ar-SA"/>
    </w:rPr>
  </w:style>
  <w:style w:type="character" w:customStyle="1" w:styleId="CarCar6">
    <w:name w:val="Car Car6"/>
    <w:rsid w:val="00146A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46A81"/>
    <w:rPr>
      <w:lang w:val="en-GB" w:eastAsia="ja-JP" w:bidi="ar-SA"/>
    </w:rPr>
  </w:style>
  <w:style w:type="character" w:customStyle="1" w:styleId="T1Char6">
    <w:name w:val="T1 Char6"/>
    <w:aliases w:val="Header 6 Char Char6"/>
    <w:rsid w:val="00146A81"/>
  </w:style>
  <w:style w:type="character" w:customStyle="1" w:styleId="capChar5">
    <w:name w:val="cap Char5"/>
    <w:aliases w:val="cap Char Char5,Caption Char Char4,Caption Char1 Char Char4,cap Char Char1 Char4,Caption Char Char1 Char Char4,cap Char2 Char Char Char4"/>
    <w:rsid w:val="00146A81"/>
    <w:rPr>
      <w:b/>
      <w:lang w:val="en-GB" w:eastAsia="en-US" w:bidi="ar-SA"/>
    </w:rPr>
  </w:style>
  <w:style w:type="paragraph" w:customStyle="1" w:styleId="DAText">
    <w:name w:val="DA_Text"/>
    <w:basedOn w:val="a1"/>
    <w:link w:val="DATextZchn"/>
    <w:qFormat/>
    <w:rsid w:val="00146A8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146A8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146A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46A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46A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46A81"/>
    <w:rPr>
      <w:rFonts w:ascii="Arial" w:hAnsi="Arial"/>
      <w:sz w:val="22"/>
      <w:lang w:val="en-GB" w:eastAsia="en-GB" w:bidi="ar-SA"/>
    </w:rPr>
  </w:style>
  <w:style w:type="character" w:customStyle="1" w:styleId="T1Zchn">
    <w:name w:val="T1 Zchn"/>
    <w:aliases w:val="Header 6 Zchn Zchn"/>
    <w:rsid w:val="00146A81"/>
  </w:style>
  <w:style w:type="character" w:customStyle="1" w:styleId="capChar3">
    <w:name w:val="cap Char3"/>
    <w:aliases w:val="cap Char Char3,Caption Char Char2,Caption Char1 Char Char2,cap Char Char1 Char2,Caption Char Char1 Char Char2,cap Char2 Char Char Char2"/>
    <w:rsid w:val="00146A81"/>
    <w:rPr>
      <w:rFonts w:ascii="Times New Roman" w:eastAsia="Batang" w:hAnsi="Times New Roman"/>
      <w:b/>
      <w:lang w:val="en-GB"/>
    </w:rPr>
  </w:style>
  <w:style w:type="character" w:customStyle="1" w:styleId="Heading6Char2">
    <w:name w:val="Heading 6 Char2"/>
    <w:rsid w:val="00146A81"/>
  </w:style>
  <w:style w:type="character" w:customStyle="1" w:styleId="capChar4">
    <w:name w:val="cap Char4"/>
    <w:aliases w:val="cap Char Char4,Caption Char Char3,Caption Char1 Char Char3,cap Char Char1 Char3,Caption Char Char1 Char Char3,cap Char2 Char Char Char3"/>
    <w:rsid w:val="00146A81"/>
    <w:rPr>
      <w:rFonts w:ascii="Times New Roman" w:eastAsia="MS Mincho" w:hAnsi="Times New Roman"/>
      <w:b/>
      <w:lang w:val="en-GB"/>
    </w:rPr>
  </w:style>
  <w:style w:type="character" w:customStyle="1" w:styleId="T1Char8">
    <w:name w:val="T1 Char8"/>
    <w:aliases w:val="Header 6 Char Char7"/>
    <w:rsid w:val="00146A8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46A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46A81"/>
    <w:rPr>
      <w:rFonts w:ascii="Arial" w:hAnsi="Arial"/>
      <w:sz w:val="24"/>
      <w:szCs w:val="28"/>
      <w:lang w:val="en-GB" w:eastAsia="en-US"/>
    </w:rPr>
  </w:style>
  <w:style w:type="character" w:customStyle="1" w:styleId="T1Char7">
    <w:name w:val="T1 Char7"/>
    <w:aliases w:val="Header 6 Char Char8"/>
    <w:rsid w:val="00146A8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46A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46A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46A81"/>
    <w:rPr>
      <w:rFonts w:ascii="Arial" w:hAnsi="Arial" w:cs="Arial"/>
      <w:sz w:val="24"/>
      <w:szCs w:val="24"/>
      <w:lang w:val="en-GB" w:eastAsia="en-US" w:bidi="he-IL"/>
    </w:rPr>
  </w:style>
  <w:style w:type="character" w:customStyle="1" w:styleId="T1Char9">
    <w:name w:val="T1 Char9"/>
    <w:aliases w:val="Header 6 Char Char9"/>
    <w:rsid w:val="00146A81"/>
    <w:rPr>
      <w:rFonts w:ascii="Arial" w:hAnsi="Arial" w:cs="Arial"/>
      <w:lang w:val="en-GB" w:eastAsia="en-US" w:bidi="he-IL"/>
    </w:rPr>
  </w:style>
  <w:style w:type="character" w:customStyle="1" w:styleId="35">
    <w:name w:val="列表 3 字符"/>
    <w:link w:val="34"/>
    <w:rsid w:val="00146A81"/>
    <w:rPr>
      <w:rFonts w:ascii="Times New Roman" w:hAnsi="Times New Roman"/>
      <w:lang w:val="en-GB" w:eastAsia="en-US"/>
    </w:rPr>
  </w:style>
  <w:style w:type="paragraph" w:customStyle="1" w:styleId="CharChar3CharCharCharCharCharChar">
    <w:name w:val="Char Char3 Char Char Char Char Char Char"/>
    <w:semiHidden/>
    <w:qFormat/>
    <w:rsid w:val="00146A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146A81"/>
    <w:rPr>
      <w:rFonts w:ascii="Arial" w:hAnsi="Arial"/>
      <w:lang w:val="en-GB" w:eastAsia="en-US" w:bidi="ar-SA"/>
    </w:rPr>
  </w:style>
  <w:style w:type="paragraph" w:customStyle="1" w:styleId="2f6">
    <w:name w:val="无间隔2"/>
    <w:qFormat/>
    <w:rsid w:val="00146A81"/>
    <w:rPr>
      <w:rFonts w:ascii="Times New Roman" w:eastAsia="宋体" w:hAnsi="Times New Roman"/>
      <w:lang w:val="en-GB" w:eastAsia="en-US"/>
    </w:rPr>
  </w:style>
  <w:style w:type="paragraph" w:customStyle="1" w:styleId="CarCar53">
    <w:name w:val="Car Car53"/>
    <w:semiHidden/>
    <w:qFormat/>
    <w:rsid w:val="00146A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46A81"/>
    <w:rPr>
      <w:b/>
      <w:lang w:val="en-GB" w:eastAsia="en-US" w:bidi="ar-SA"/>
    </w:rPr>
  </w:style>
  <w:style w:type="character" w:customStyle="1" w:styleId="CharChar13">
    <w:name w:val="Char Char13"/>
    <w:semiHidden/>
    <w:rsid w:val="00146A81"/>
    <w:rPr>
      <w:rFonts w:eastAsia="宋体"/>
      <w:lang w:val="en-GB" w:eastAsia="en-US" w:bidi="ar-SA"/>
    </w:rPr>
  </w:style>
  <w:style w:type="character" w:customStyle="1" w:styleId="CharChar113">
    <w:name w:val="Char Char113"/>
    <w:rsid w:val="00146A81"/>
    <w:rPr>
      <w:rFonts w:ascii="Tahoma" w:eastAsia="宋体" w:hAnsi="Tahoma" w:cs="Tahoma"/>
      <w:lang w:val="en-GB" w:eastAsia="en-US" w:bidi="ar-SA"/>
    </w:rPr>
  </w:style>
  <w:style w:type="paragraph" w:customStyle="1" w:styleId="Normal1">
    <w:name w:val="Normal 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146A8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146A8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146A8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146A8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146A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146A8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146A8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146A8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146A8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146A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146A8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146A8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146A8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146A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146A8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146A8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146A8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146A8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146A8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146A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146A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146A8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146A8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146A8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146A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146A8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146A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146A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146A8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146A8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146A8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146A8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146A8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146A8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146A8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146A8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146A8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146A8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146A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146A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146A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146A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146A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146A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146A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146A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146A81"/>
  </w:style>
  <w:style w:type="character" w:customStyle="1" w:styleId="Absatz-Standardschriftart2">
    <w:name w:val="Absatz-Standardschriftart2"/>
    <w:rsid w:val="00146A81"/>
  </w:style>
  <w:style w:type="paragraph" w:customStyle="1" w:styleId="editorsnote0">
    <w:name w:val="editorsnote"/>
    <w:basedOn w:val="a1"/>
    <w:qFormat/>
    <w:rsid w:val="00146A8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146A81"/>
    <w:rPr>
      <w:rFonts w:ascii="MS Mincho" w:eastAsia="MS Mincho" w:hAnsi="MS Mincho" w:hint="eastAsia"/>
      <w:lang w:val="en-GB" w:eastAsia="ar-SA" w:bidi="ar-SA"/>
    </w:rPr>
  </w:style>
  <w:style w:type="character" w:customStyle="1" w:styleId="110">
    <w:name w:val="(文字) (文字)11"/>
    <w:rsid w:val="00146A81"/>
    <w:rPr>
      <w:rFonts w:ascii="MS Mincho" w:eastAsia="MS Mincho" w:hAnsi="MS Mincho" w:hint="eastAsia"/>
      <w:lang w:val="en-GB" w:eastAsia="ar-SA" w:bidi="ar-SA"/>
    </w:rPr>
  </w:style>
  <w:style w:type="character" w:customStyle="1" w:styleId="CharChar133">
    <w:name w:val="Char Char133"/>
    <w:semiHidden/>
    <w:rsid w:val="00146A81"/>
    <w:rPr>
      <w:rFonts w:ascii="宋体" w:eastAsia="宋体" w:hAnsi="宋体" w:hint="eastAsia"/>
      <w:lang w:val="en-GB" w:eastAsia="en-US" w:bidi="ar-SA"/>
    </w:rPr>
  </w:style>
  <w:style w:type="character" w:customStyle="1" w:styleId="Absatz-Standardschriftart3">
    <w:name w:val="Absatz-Standardschriftart3"/>
    <w:rsid w:val="00146A81"/>
  </w:style>
  <w:style w:type="paragraph" w:customStyle="1" w:styleId="3f0">
    <w:name w:val="修订3"/>
    <w:hidden/>
    <w:semiHidden/>
    <w:qFormat/>
    <w:rsid w:val="00146A81"/>
    <w:rPr>
      <w:rFonts w:ascii="Times New Roman" w:eastAsia="Batang" w:hAnsi="Times New Roman"/>
      <w:lang w:val="en-GB" w:eastAsia="en-US"/>
    </w:rPr>
  </w:style>
  <w:style w:type="character" w:customStyle="1" w:styleId="CharChar153">
    <w:name w:val="Char Char153"/>
    <w:rsid w:val="00146A81"/>
    <w:rPr>
      <w:rFonts w:ascii="Arial" w:hAnsi="Arial"/>
      <w:sz w:val="36"/>
      <w:lang w:val="en-GB"/>
    </w:rPr>
  </w:style>
  <w:style w:type="paragraph" w:customStyle="1" w:styleId="1f8">
    <w:name w:val="変更箇所1"/>
    <w:hidden/>
    <w:semiHidden/>
    <w:qFormat/>
    <w:rsid w:val="00146A81"/>
    <w:rPr>
      <w:rFonts w:ascii="Times New Roman" w:eastAsia="MS Mincho" w:hAnsi="Times New Roman"/>
      <w:lang w:val="en-GB" w:eastAsia="en-US"/>
    </w:rPr>
  </w:style>
  <w:style w:type="character" w:customStyle="1" w:styleId="hps">
    <w:name w:val="hps"/>
    <w:rsid w:val="00146A81"/>
  </w:style>
  <w:style w:type="paragraph" w:customStyle="1" w:styleId="B7">
    <w:name w:val="B7"/>
    <w:basedOn w:val="B6"/>
    <w:link w:val="B7Char"/>
    <w:qFormat/>
    <w:rsid w:val="00146A81"/>
    <w:pPr>
      <w:ind w:left="2269"/>
    </w:pPr>
  </w:style>
  <w:style w:type="character" w:customStyle="1" w:styleId="B7Char">
    <w:name w:val="B7 Char"/>
    <w:link w:val="B7"/>
    <w:qFormat/>
    <w:rsid w:val="00146A81"/>
    <w:rPr>
      <w:rFonts w:ascii="Times New Roman" w:eastAsia="Times New Roman" w:hAnsi="Times New Roman"/>
      <w:lang w:val="en-GB" w:eastAsia="x-none"/>
    </w:rPr>
  </w:style>
  <w:style w:type="character" w:customStyle="1" w:styleId="1f9">
    <w:name w:val="書式なし (文字)1"/>
    <w:rsid w:val="00146A81"/>
    <w:rPr>
      <w:rFonts w:ascii="MS Mincho" w:eastAsia="MS Mincho" w:hAnsi="Courier New" w:cs="Courier New" w:hint="eastAsia"/>
      <w:sz w:val="21"/>
      <w:szCs w:val="21"/>
      <w:lang w:val="en-GB" w:eastAsia="en-US"/>
    </w:rPr>
  </w:style>
  <w:style w:type="character" w:customStyle="1" w:styleId="1fa">
    <w:name w:val="文末脚注文字列 (文字)1"/>
    <w:rsid w:val="00146A81"/>
    <w:rPr>
      <w:rFonts w:ascii="Times New Roman" w:hAnsi="Times New Roman" w:cs="Times New Roman" w:hint="default"/>
      <w:lang w:val="en-GB" w:eastAsia="en-US"/>
    </w:rPr>
  </w:style>
  <w:style w:type="paragraph" w:customStyle="1" w:styleId="TTan">
    <w:name w:val="TTan"/>
    <w:basedOn w:val="FP"/>
    <w:qFormat/>
    <w:rsid w:val="00146A8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146A81"/>
    <w:rPr>
      <w:rFonts w:ascii="Arial" w:hAnsi="Arial"/>
      <w:sz w:val="36"/>
      <w:lang w:val="en-GB" w:eastAsia="en-US" w:bidi="ar-SA"/>
    </w:rPr>
  </w:style>
  <w:style w:type="paragraph" w:customStyle="1" w:styleId="5b">
    <w:name w:val="修订5"/>
    <w:hidden/>
    <w:semiHidden/>
    <w:qFormat/>
    <w:rsid w:val="00146A81"/>
    <w:rPr>
      <w:rFonts w:ascii="Times New Roman" w:eastAsia="Batang" w:hAnsi="Times New Roman"/>
      <w:lang w:val="en-GB" w:eastAsia="en-US"/>
    </w:rPr>
  </w:style>
  <w:style w:type="character" w:customStyle="1" w:styleId="Char14">
    <w:name w:val="批注文字 Char1"/>
    <w:rsid w:val="00146A81"/>
    <w:rPr>
      <w:rFonts w:eastAsia="宋体"/>
      <w:lang w:eastAsia="en-US"/>
    </w:rPr>
  </w:style>
  <w:style w:type="character" w:customStyle="1" w:styleId="Char2">
    <w:name w:val="批注主题 Char2"/>
    <w:rsid w:val="00146A81"/>
    <w:rPr>
      <w:rFonts w:eastAsia="宋体"/>
      <w:b/>
      <w:bCs/>
      <w:lang w:eastAsia="en-US"/>
    </w:rPr>
  </w:style>
  <w:style w:type="character" w:customStyle="1" w:styleId="Char15">
    <w:name w:val="注释标题 Char1"/>
    <w:rsid w:val="00146A81"/>
    <w:rPr>
      <w:rFonts w:eastAsia="MS Mincho"/>
      <w:lang w:eastAsia="en-US"/>
    </w:rPr>
  </w:style>
  <w:style w:type="character" w:customStyle="1" w:styleId="9Char1">
    <w:name w:val="标题 9 Char1"/>
    <w:rsid w:val="00146A81"/>
    <w:rPr>
      <w:rFonts w:ascii="Arial" w:hAnsi="Arial"/>
      <w:sz w:val="36"/>
      <w:lang w:val="en-GB"/>
    </w:rPr>
  </w:style>
  <w:style w:type="character" w:customStyle="1" w:styleId="Char16">
    <w:name w:val="文档结构图 Char1"/>
    <w:semiHidden/>
    <w:rsid w:val="00146A81"/>
    <w:rPr>
      <w:rFonts w:ascii="Tahoma" w:hAnsi="Tahoma" w:cs="Tahoma"/>
      <w:shd w:val="clear" w:color="auto" w:fill="000080"/>
      <w:lang w:val="en-GB"/>
    </w:rPr>
  </w:style>
  <w:style w:type="character" w:customStyle="1" w:styleId="Char17">
    <w:name w:val="纯文本 Char1"/>
    <w:rsid w:val="00146A81"/>
    <w:rPr>
      <w:rFonts w:ascii="Courier New" w:eastAsia="宋体" w:hAnsi="Courier New"/>
      <w:lang w:val="nb-NO"/>
    </w:rPr>
  </w:style>
  <w:style w:type="character" w:customStyle="1" w:styleId="Char18">
    <w:name w:val="批注框文本 Char1"/>
    <w:uiPriority w:val="99"/>
    <w:rsid w:val="00146A81"/>
    <w:rPr>
      <w:rFonts w:ascii="Tahoma" w:hAnsi="Tahoma" w:cs="Tahoma"/>
      <w:sz w:val="16"/>
      <w:szCs w:val="16"/>
      <w:lang w:val="en-GB"/>
    </w:rPr>
  </w:style>
  <w:style w:type="character" w:customStyle="1" w:styleId="Char19">
    <w:name w:val="尾注文本 Char1"/>
    <w:rsid w:val="00146A81"/>
    <w:rPr>
      <w:rFonts w:eastAsia="宋体"/>
      <w:lang w:val="en-GB"/>
    </w:rPr>
  </w:style>
  <w:style w:type="character" w:customStyle="1" w:styleId="Char1a">
    <w:name w:val="正文文本缩进 Char1"/>
    <w:rsid w:val="00146A81"/>
    <w:rPr>
      <w:rFonts w:eastAsia="Batang"/>
      <w:lang w:val="en-GB"/>
    </w:rPr>
  </w:style>
  <w:style w:type="character" w:customStyle="1" w:styleId="2Char1">
    <w:name w:val="正文文本 2 Char1"/>
    <w:rsid w:val="00146A81"/>
    <w:rPr>
      <w:rFonts w:ascii="CG Times (WN)" w:eastAsia="Malgun Gothic" w:hAnsi="CG Times (WN)"/>
      <w:i/>
      <w:lang w:val="en-GB" w:eastAsia="ko-KR"/>
    </w:rPr>
  </w:style>
  <w:style w:type="character" w:customStyle="1" w:styleId="3Char1">
    <w:name w:val="正文文本 3 Char1"/>
    <w:rsid w:val="00146A81"/>
    <w:rPr>
      <w:rFonts w:ascii="CG Times (WN)" w:eastAsia="Osaka" w:hAnsi="CG Times (WN)"/>
      <w:color w:val="000000"/>
      <w:lang w:val="en-GB" w:eastAsia="ko-KR"/>
    </w:rPr>
  </w:style>
  <w:style w:type="character" w:customStyle="1" w:styleId="2Char10">
    <w:name w:val="正文文本缩进 2 Char1"/>
    <w:rsid w:val="00146A81"/>
    <w:rPr>
      <w:rFonts w:ascii="CG Times (WN)" w:eastAsia="MS Mincho" w:hAnsi="CG Times (WN)"/>
      <w:lang w:val="en-GB"/>
    </w:rPr>
  </w:style>
  <w:style w:type="character" w:customStyle="1" w:styleId="HTMLChar1">
    <w:name w:val="HTML 预设格式 Char1"/>
    <w:rsid w:val="00146A81"/>
    <w:rPr>
      <w:rFonts w:ascii="Courier New" w:eastAsia="MS Mincho" w:hAnsi="Courier New"/>
      <w:lang w:val="en-GB" w:eastAsia="x-none"/>
    </w:rPr>
  </w:style>
  <w:style w:type="paragraph" w:customStyle="1" w:styleId="3f1">
    <w:name w:val="変更箇所3"/>
    <w:hidden/>
    <w:semiHidden/>
    <w:qFormat/>
    <w:rsid w:val="00146A81"/>
    <w:rPr>
      <w:rFonts w:ascii="Times New Roman" w:eastAsia="MS Mincho" w:hAnsi="Times New Roman"/>
      <w:lang w:val="en-GB" w:eastAsia="en-US"/>
    </w:rPr>
  </w:style>
  <w:style w:type="paragraph" w:customStyle="1" w:styleId="2f7">
    <w:name w:val="変更箇所2"/>
    <w:hidden/>
    <w:semiHidden/>
    <w:qFormat/>
    <w:rsid w:val="00146A81"/>
    <w:rPr>
      <w:rFonts w:ascii="Times New Roman" w:eastAsia="MS Mincho" w:hAnsi="Times New Roman"/>
      <w:lang w:val="en-GB" w:eastAsia="en-US"/>
    </w:rPr>
  </w:style>
  <w:style w:type="paragraph" w:customStyle="1" w:styleId="2f8">
    <w:name w:val="수정2"/>
    <w:hidden/>
    <w:semiHidden/>
    <w:qFormat/>
    <w:rsid w:val="00146A81"/>
    <w:rPr>
      <w:rFonts w:ascii="Times New Roman" w:eastAsia="Batang" w:hAnsi="Times New Roman"/>
      <w:lang w:val="en-GB" w:eastAsia="en-US"/>
    </w:rPr>
  </w:style>
  <w:style w:type="character" w:customStyle="1" w:styleId="h410">
    <w:name w:val="h410"/>
    <w:rsid w:val="00146A81"/>
    <w:rPr>
      <w:rFonts w:ascii="Arial" w:hAnsi="Arial"/>
      <w:sz w:val="24"/>
      <w:lang w:val="en-GB"/>
    </w:rPr>
  </w:style>
  <w:style w:type="character" w:customStyle="1" w:styleId="h53">
    <w:name w:val="h53"/>
    <w:rsid w:val="00146A81"/>
    <w:rPr>
      <w:rFonts w:ascii="Arial" w:eastAsia="宋体" w:hAnsi="Arial"/>
      <w:sz w:val="22"/>
      <w:lang w:val="en-GB" w:eastAsia="en-US" w:bidi="ar-SA"/>
    </w:rPr>
  </w:style>
  <w:style w:type="paragraph" w:customStyle="1" w:styleId="4f1">
    <w:name w:val="修订4"/>
    <w:hidden/>
    <w:semiHidden/>
    <w:qFormat/>
    <w:rsid w:val="00146A81"/>
    <w:rPr>
      <w:rFonts w:ascii="Times New Roman" w:eastAsia="Batang" w:hAnsi="Times New Roman"/>
      <w:lang w:val="en-GB" w:eastAsia="en-US"/>
    </w:rPr>
  </w:style>
  <w:style w:type="character" w:customStyle="1" w:styleId="gt-baf-word-clickable1">
    <w:name w:val="gt-baf-word-clickable1"/>
    <w:rsid w:val="00146A81"/>
    <w:rPr>
      <w:color w:val="000000"/>
    </w:rPr>
  </w:style>
  <w:style w:type="paragraph" w:customStyle="1" w:styleId="910">
    <w:name w:val="目錄 91"/>
    <w:basedOn w:val="TOC8"/>
    <w:qFormat/>
    <w:rsid w:val="00146A8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146A8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146A81"/>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46A81"/>
    <w:rPr>
      <w:rFonts w:ascii="Arial" w:hAnsi="Arial"/>
      <w:b/>
      <w:sz w:val="18"/>
      <w:lang w:val="en-GB" w:eastAsia="en-US"/>
    </w:rPr>
  </w:style>
  <w:style w:type="paragraph" w:customStyle="1" w:styleId="Verzeichnis91">
    <w:name w:val="Verzeichnis 91"/>
    <w:basedOn w:val="TOC8"/>
    <w:qFormat/>
    <w:rsid w:val="00146A8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146A8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146A81"/>
    <w:pPr>
      <w:overflowPunct w:val="0"/>
      <w:autoSpaceDE w:val="0"/>
      <w:autoSpaceDN w:val="0"/>
      <w:adjustRightInd w:val="0"/>
      <w:ind w:left="400" w:hanging="400"/>
      <w:jc w:val="center"/>
      <w:textAlignment w:val="baseline"/>
    </w:pPr>
    <w:rPr>
      <w:rFonts w:eastAsia="MS Mincho"/>
      <w:b/>
      <w:lang w:eastAsia="en-GB"/>
    </w:rPr>
  </w:style>
  <w:style w:type="paragraph" w:customStyle="1" w:styleId="63">
    <w:name w:val="修订6"/>
    <w:hidden/>
    <w:semiHidden/>
    <w:qFormat/>
    <w:rsid w:val="00146A81"/>
    <w:rPr>
      <w:rFonts w:ascii="Times New Roman" w:eastAsia="Batang" w:hAnsi="Times New Roman"/>
      <w:lang w:val="en-GB" w:eastAsia="en-US"/>
    </w:rPr>
  </w:style>
  <w:style w:type="paragraph" w:customStyle="1" w:styleId="3f2">
    <w:name w:val="无间隔3"/>
    <w:qFormat/>
    <w:rsid w:val="00146A81"/>
    <w:rPr>
      <w:rFonts w:ascii="Times New Roman" w:eastAsia="宋体" w:hAnsi="Times New Roman"/>
      <w:lang w:val="en-GB" w:eastAsia="en-US"/>
    </w:rPr>
  </w:style>
  <w:style w:type="paragraph" w:customStyle="1" w:styleId="3f3">
    <w:name w:val="수정3"/>
    <w:hidden/>
    <w:semiHidden/>
    <w:qFormat/>
    <w:rsid w:val="00146A81"/>
    <w:rPr>
      <w:rFonts w:ascii="Times New Roman" w:eastAsia="Batang" w:hAnsi="Times New Roman"/>
      <w:lang w:val="en-GB" w:eastAsia="en-US"/>
    </w:rPr>
  </w:style>
  <w:style w:type="character" w:customStyle="1" w:styleId="Char20">
    <w:name w:val="메모 주제 Char2"/>
    <w:rsid w:val="00146A81"/>
    <w:rPr>
      <w:rFonts w:ascii="Times New Roman" w:eastAsia="Times New Roman" w:hAnsi="Times New Roman"/>
      <w:b/>
      <w:bCs/>
      <w:lang w:val="en-GB" w:eastAsia="en-US"/>
    </w:rPr>
  </w:style>
  <w:style w:type="paragraph" w:customStyle="1" w:styleId="4f2">
    <w:name w:val="수정4"/>
    <w:hidden/>
    <w:semiHidden/>
    <w:qFormat/>
    <w:rsid w:val="00146A81"/>
    <w:rPr>
      <w:rFonts w:ascii="Times New Roman" w:eastAsia="Batang" w:hAnsi="Times New Roman"/>
      <w:lang w:val="en-GB" w:eastAsia="en-US"/>
    </w:rPr>
  </w:style>
  <w:style w:type="character" w:customStyle="1" w:styleId="11BodyTextChar">
    <w:name w:val="11 BodyText Char"/>
    <w:link w:val="11BodyText"/>
    <w:rsid w:val="00146A81"/>
    <w:rPr>
      <w:rFonts w:ascii="Arial" w:eastAsia="Times New Roman" w:hAnsi="Arial"/>
      <w:lang w:val="x-none" w:eastAsia="en-GB"/>
    </w:rPr>
  </w:style>
  <w:style w:type="paragraph" w:customStyle="1" w:styleId="TableContent-Bulleted">
    <w:name w:val="Table Content - Bulleted"/>
    <w:basedOn w:val="a1"/>
    <w:qFormat/>
    <w:rsid w:val="00146A8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146A8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146A81"/>
    <w:rPr>
      <w:sz w:val="13"/>
      <w:szCs w:val="13"/>
    </w:rPr>
  </w:style>
  <w:style w:type="paragraph" w:customStyle="1" w:styleId="Es">
    <w:name w:val="Es"/>
    <w:basedOn w:val="B10"/>
    <w:qFormat/>
    <w:rsid w:val="00146A8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146A8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146A8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146A8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146A8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146A8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146A8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46A8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46A81"/>
    <w:rPr>
      <w:sz w:val="24"/>
    </w:rPr>
  </w:style>
  <w:style w:type="table" w:customStyle="1" w:styleId="TableGrid4">
    <w:name w:val="Table Grid4"/>
    <w:basedOn w:val="a3"/>
    <w:next w:val="af8"/>
    <w:qFormat/>
    <w:rsid w:val="00146A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146A8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46A81"/>
    <w:rPr>
      <w:rFonts w:ascii="Times New Roman" w:eastAsia="Times New Roman" w:hAnsi="Times New Roman"/>
      <w:lang w:val="en-GB" w:eastAsia="en-GB"/>
    </w:rPr>
    <w:tblPr/>
  </w:style>
  <w:style w:type="table" w:customStyle="1" w:styleId="TableGrid21">
    <w:name w:val="Table Grid21"/>
    <w:basedOn w:val="a3"/>
    <w:next w:val="af8"/>
    <w:qFormat/>
    <w:rsid w:val="00146A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46A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46A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46A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146A81"/>
    <w:rPr>
      <w:rFonts w:ascii="MingLiU" w:eastAsia="MingLiU" w:hAnsi="Courier New" w:cs="Courier New"/>
      <w:sz w:val="24"/>
      <w:szCs w:val="24"/>
      <w:lang w:val="en-GB" w:eastAsia="en-US"/>
    </w:rPr>
  </w:style>
  <w:style w:type="character" w:customStyle="1" w:styleId="1fe">
    <w:name w:val="章節附註文字 字元1"/>
    <w:rsid w:val="00146A8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46A81"/>
    <w:rPr>
      <w:rFonts w:ascii="Arial" w:eastAsia="Times New Roman" w:hAnsi="Arial"/>
      <w:sz w:val="36"/>
      <w:lang w:val="en-GB" w:eastAsia="ja-JP" w:bidi="ar-SA"/>
    </w:rPr>
  </w:style>
  <w:style w:type="paragraph" w:customStyle="1" w:styleId="220">
    <w:name w:val="本文 22"/>
    <w:basedOn w:val="a1"/>
    <w:qFormat/>
    <w:rsid w:val="00146A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146A8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146A81"/>
    <w:rPr>
      <w:rFonts w:eastAsia="Times New Roman"/>
      <w:b/>
      <w:bCs/>
      <w:lang w:val="en-GB"/>
    </w:rPr>
  </w:style>
  <w:style w:type="paragraph" w:customStyle="1" w:styleId="4f3">
    <w:name w:val="吹き出し4"/>
    <w:basedOn w:val="a1"/>
    <w:qFormat/>
    <w:rsid w:val="00146A8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rsid w:val="00146A81"/>
  </w:style>
  <w:style w:type="character" w:customStyle="1" w:styleId="2fa">
    <w:name w:val="コメント参照2"/>
    <w:rsid w:val="00146A81"/>
    <w:rPr>
      <w:sz w:val="16"/>
    </w:rPr>
  </w:style>
  <w:style w:type="paragraph" w:customStyle="1" w:styleId="2fb">
    <w:name w:val="図表番号2"/>
    <w:basedOn w:val="a1"/>
    <w:qFormat/>
    <w:rsid w:val="00146A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a"/>
    <w:qFormat/>
    <w:rsid w:val="00146A8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qFormat/>
    <w:rsid w:val="00146A81"/>
    <w:pPr>
      <w:ind w:left="851" w:hanging="284"/>
    </w:pPr>
  </w:style>
  <w:style w:type="paragraph" w:customStyle="1" w:styleId="2fd">
    <w:name w:val="箇条書き2"/>
    <w:basedOn w:val="aa"/>
    <w:qFormat/>
    <w:rsid w:val="00146A8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qFormat/>
    <w:rsid w:val="00146A81"/>
    <w:pPr>
      <w:tabs>
        <w:tab w:val="clear" w:pos="644"/>
        <w:tab w:val="num" w:pos="1494"/>
      </w:tabs>
      <w:ind w:left="851" w:hanging="284"/>
    </w:pPr>
  </w:style>
  <w:style w:type="paragraph" w:customStyle="1" w:styleId="321">
    <w:name w:val="箇条書き 32"/>
    <w:basedOn w:val="222"/>
    <w:qFormat/>
    <w:rsid w:val="00146A81"/>
    <w:pPr>
      <w:ind w:left="1135"/>
    </w:pPr>
  </w:style>
  <w:style w:type="paragraph" w:customStyle="1" w:styleId="223">
    <w:name w:val="一覧 22"/>
    <w:basedOn w:val="aa"/>
    <w:qFormat/>
    <w:rsid w:val="00146A8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146A81"/>
    <w:pPr>
      <w:ind w:left="1135"/>
    </w:pPr>
  </w:style>
  <w:style w:type="paragraph" w:customStyle="1" w:styleId="420">
    <w:name w:val="一覧 42"/>
    <w:basedOn w:val="322"/>
    <w:qFormat/>
    <w:rsid w:val="00146A81"/>
    <w:pPr>
      <w:ind w:left="1418"/>
    </w:pPr>
  </w:style>
  <w:style w:type="paragraph" w:customStyle="1" w:styleId="520">
    <w:name w:val="一覧 52"/>
    <w:basedOn w:val="420"/>
    <w:qFormat/>
    <w:rsid w:val="00146A81"/>
    <w:pPr>
      <w:ind w:left="1702"/>
    </w:pPr>
  </w:style>
  <w:style w:type="paragraph" w:customStyle="1" w:styleId="421">
    <w:name w:val="箇条書き 42"/>
    <w:basedOn w:val="321"/>
    <w:qFormat/>
    <w:rsid w:val="00146A81"/>
    <w:pPr>
      <w:ind w:left="1418"/>
    </w:pPr>
  </w:style>
  <w:style w:type="paragraph" w:customStyle="1" w:styleId="521">
    <w:name w:val="箇条書き 52"/>
    <w:basedOn w:val="421"/>
    <w:qFormat/>
    <w:rsid w:val="00146A81"/>
    <w:pPr>
      <w:ind w:left="1702"/>
    </w:pPr>
  </w:style>
  <w:style w:type="paragraph" w:customStyle="1" w:styleId="2fe">
    <w:name w:val="コメント文字列2"/>
    <w:basedOn w:val="a1"/>
    <w:qFormat/>
    <w:rsid w:val="00146A81"/>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146A81"/>
    <w:rPr>
      <w:b/>
      <w:bCs/>
    </w:rPr>
  </w:style>
  <w:style w:type="paragraph" w:customStyle="1" w:styleId="2ff0">
    <w:name w:val="見出しマップ2"/>
    <w:basedOn w:val="a1"/>
    <w:qFormat/>
    <w:rsid w:val="00146A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146A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146A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146A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146A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146A8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146A8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46A81"/>
    <w:rPr>
      <w:rFonts w:ascii="Arial" w:eastAsia="Times New Roman" w:hAnsi="Arial"/>
      <w:sz w:val="36"/>
      <w:lang w:val="en-GB"/>
    </w:rPr>
  </w:style>
  <w:style w:type="paragraph" w:styleId="affffa">
    <w:name w:val="Subtitle"/>
    <w:basedOn w:val="a1"/>
    <w:next w:val="a1"/>
    <w:link w:val="affffb"/>
    <w:qFormat/>
    <w:rsid w:val="00146A8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link w:val="affffa"/>
    <w:rsid w:val="00146A81"/>
    <w:rPr>
      <w:rFonts w:ascii="Cambria" w:eastAsia="PMingLiU" w:hAnsi="Cambria"/>
      <w:i/>
      <w:iCs/>
      <w:sz w:val="24"/>
      <w:szCs w:val="24"/>
      <w:lang w:val="en-GB" w:eastAsia="en-GB"/>
    </w:rPr>
  </w:style>
  <w:style w:type="paragraph" w:styleId="affffc">
    <w:name w:val="No Spacing"/>
    <w:basedOn w:val="a1"/>
    <w:link w:val="affffd"/>
    <w:uiPriority w:val="1"/>
    <w:qFormat/>
    <w:rsid w:val="00146A8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link w:val="affffc"/>
    <w:uiPriority w:val="1"/>
    <w:rsid w:val="00146A81"/>
    <w:rPr>
      <w:rFonts w:ascii="Arial" w:eastAsia="PMingLiU" w:hAnsi="Arial"/>
      <w:lang w:val="x-none" w:eastAsia="x-none"/>
    </w:rPr>
  </w:style>
  <w:style w:type="paragraph" w:styleId="affffe">
    <w:name w:val="Quote"/>
    <w:basedOn w:val="a1"/>
    <w:next w:val="a1"/>
    <w:link w:val="afffff"/>
    <w:uiPriority w:val="29"/>
    <w:qFormat/>
    <w:rsid w:val="00146A81"/>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rsid w:val="00146A81"/>
    <w:rPr>
      <w:rFonts w:ascii="Arial" w:eastAsia="PMingLiU" w:hAnsi="Arial"/>
      <w:i/>
      <w:iCs/>
      <w:lang w:val="en-GB" w:eastAsia="en-GB"/>
    </w:rPr>
  </w:style>
  <w:style w:type="paragraph" w:styleId="afffff0">
    <w:name w:val="Intense Quote"/>
    <w:basedOn w:val="a1"/>
    <w:next w:val="a1"/>
    <w:link w:val="afffff1"/>
    <w:uiPriority w:val="30"/>
    <w:qFormat/>
    <w:rsid w:val="00146A8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rsid w:val="00146A81"/>
    <w:rPr>
      <w:rFonts w:ascii="Arial" w:eastAsia="PMingLiU" w:hAnsi="Arial"/>
      <w:b/>
      <w:bCs/>
      <w:i/>
      <w:iCs/>
      <w:color w:val="4F81BD"/>
      <w:lang w:val="en-GB" w:eastAsia="en-GB"/>
    </w:rPr>
  </w:style>
  <w:style w:type="character" w:styleId="afffff2">
    <w:name w:val="Subtle Emphasis"/>
    <w:uiPriority w:val="19"/>
    <w:qFormat/>
    <w:rsid w:val="00146A81"/>
    <w:rPr>
      <w:i/>
      <w:iCs/>
      <w:color w:val="808080"/>
    </w:rPr>
  </w:style>
  <w:style w:type="character" w:styleId="afffff3">
    <w:name w:val="Intense Emphasis"/>
    <w:uiPriority w:val="21"/>
    <w:qFormat/>
    <w:rsid w:val="00146A81"/>
    <w:rPr>
      <w:b/>
      <w:bCs/>
      <w:i/>
      <w:iCs/>
      <w:color w:val="4F81BD"/>
    </w:rPr>
  </w:style>
  <w:style w:type="character" w:styleId="afffff4">
    <w:name w:val="Intense Reference"/>
    <w:uiPriority w:val="32"/>
    <w:qFormat/>
    <w:rsid w:val="00146A81"/>
    <w:rPr>
      <w:b/>
      <w:bCs/>
      <w:smallCaps/>
      <w:color w:val="C0504D"/>
      <w:spacing w:val="5"/>
      <w:u w:val="single"/>
    </w:rPr>
  </w:style>
  <w:style w:type="character" w:styleId="afffff5">
    <w:name w:val="Book Title"/>
    <w:uiPriority w:val="33"/>
    <w:qFormat/>
    <w:rsid w:val="00146A81"/>
    <w:rPr>
      <w:b/>
      <w:bCs/>
      <w:smallCaps/>
      <w:spacing w:val="5"/>
    </w:rPr>
  </w:style>
  <w:style w:type="paragraph" w:styleId="TOC">
    <w:name w:val="TOC Heading"/>
    <w:basedOn w:val="10"/>
    <w:next w:val="a1"/>
    <w:uiPriority w:val="39"/>
    <w:unhideWhenUsed/>
    <w:qFormat/>
    <w:rsid w:val="00146A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46A8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46A81"/>
    <w:rPr>
      <w:rFonts w:ascii="Times New Roman" w:eastAsia="PMingLiU" w:hAnsi="Times New Roman"/>
      <w:lang w:val="x-none" w:eastAsia="x-none" w:bidi="en-US"/>
    </w:rPr>
  </w:style>
  <w:style w:type="paragraph" w:customStyle="1" w:styleId="Highlight">
    <w:name w:val="Highlight"/>
    <w:basedOn w:val="a1"/>
    <w:uiPriority w:val="99"/>
    <w:qFormat/>
    <w:rsid w:val="00146A8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146A8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46A81"/>
    <w:pPr>
      <w:numPr>
        <w:numId w:val="0"/>
      </w:numPr>
      <w:spacing w:before="0"/>
    </w:pPr>
    <w:rPr>
      <w:szCs w:val="24"/>
      <w:lang w:val="fr-FR" w:eastAsia="fr-FR" w:bidi="ar-SA"/>
    </w:rPr>
  </w:style>
  <w:style w:type="paragraph" w:customStyle="1" w:styleId="StyleHeading5Firstline0cm">
    <w:name w:val="Style Heading 5 + First line:  0 cm"/>
    <w:basedOn w:val="5"/>
    <w:qFormat/>
    <w:rsid w:val="00146A8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46A8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46A8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146A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46A81"/>
    <w:pPr>
      <w:numPr>
        <w:numId w:val="23"/>
      </w:numPr>
    </w:pPr>
  </w:style>
  <w:style w:type="table" w:styleId="1ff">
    <w:name w:val="Table Colorful 1"/>
    <w:basedOn w:val="a3"/>
    <w:rsid w:val="00146A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46A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146A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46A81"/>
    <w:rPr>
      <w:rFonts w:ascii="Arial" w:hAnsi="Arial"/>
      <w:sz w:val="36"/>
      <w:lang w:val="en-GB" w:eastAsia="en-US"/>
    </w:rPr>
  </w:style>
  <w:style w:type="paragraph" w:customStyle="1" w:styleId="5c">
    <w:name w:val="吹き出し5"/>
    <w:basedOn w:val="a1"/>
    <w:qFormat/>
    <w:rsid w:val="00146A8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rsid w:val="00146A81"/>
  </w:style>
  <w:style w:type="character" w:customStyle="1" w:styleId="3f6">
    <w:name w:val="コメント参照3"/>
    <w:rsid w:val="00146A81"/>
    <w:rPr>
      <w:sz w:val="16"/>
    </w:rPr>
  </w:style>
  <w:style w:type="paragraph" w:customStyle="1" w:styleId="3f7">
    <w:name w:val="図表番号3"/>
    <w:basedOn w:val="a1"/>
    <w:qFormat/>
    <w:rsid w:val="00146A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146A8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146A81"/>
    <w:pPr>
      <w:ind w:left="851" w:hanging="284"/>
    </w:pPr>
  </w:style>
  <w:style w:type="paragraph" w:customStyle="1" w:styleId="3f9">
    <w:name w:val="箇条書き3"/>
    <w:basedOn w:val="aa"/>
    <w:qFormat/>
    <w:rsid w:val="00146A8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146A81"/>
    <w:pPr>
      <w:tabs>
        <w:tab w:val="clear" w:pos="644"/>
        <w:tab w:val="num" w:pos="1494"/>
      </w:tabs>
      <w:ind w:left="851" w:hanging="284"/>
    </w:pPr>
  </w:style>
  <w:style w:type="paragraph" w:customStyle="1" w:styleId="330">
    <w:name w:val="箇条書き 33"/>
    <w:basedOn w:val="231"/>
    <w:qFormat/>
    <w:rsid w:val="00146A81"/>
    <w:pPr>
      <w:ind w:left="1135"/>
    </w:pPr>
  </w:style>
  <w:style w:type="paragraph" w:customStyle="1" w:styleId="232">
    <w:name w:val="一覧 23"/>
    <w:basedOn w:val="aa"/>
    <w:qFormat/>
    <w:rsid w:val="00146A8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146A81"/>
    <w:pPr>
      <w:ind w:left="1135"/>
    </w:pPr>
  </w:style>
  <w:style w:type="paragraph" w:customStyle="1" w:styleId="430">
    <w:name w:val="一覧 43"/>
    <w:basedOn w:val="331"/>
    <w:qFormat/>
    <w:rsid w:val="00146A81"/>
    <w:pPr>
      <w:ind w:left="1418"/>
    </w:pPr>
  </w:style>
  <w:style w:type="paragraph" w:customStyle="1" w:styleId="530">
    <w:name w:val="一覧 53"/>
    <w:basedOn w:val="430"/>
    <w:qFormat/>
    <w:rsid w:val="00146A81"/>
    <w:pPr>
      <w:ind w:left="1702"/>
    </w:pPr>
  </w:style>
  <w:style w:type="paragraph" w:customStyle="1" w:styleId="431">
    <w:name w:val="箇条書き 43"/>
    <w:basedOn w:val="330"/>
    <w:qFormat/>
    <w:rsid w:val="00146A81"/>
    <w:pPr>
      <w:ind w:left="1418"/>
    </w:pPr>
  </w:style>
  <w:style w:type="paragraph" w:customStyle="1" w:styleId="531">
    <w:name w:val="箇条書き 53"/>
    <w:basedOn w:val="431"/>
    <w:qFormat/>
    <w:rsid w:val="00146A81"/>
    <w:pPr>
      <w:ind w:left="1702"/>
    </w:pPr>
  </w:style>
  <w:style w:type="paragraph" w:customStyle="1" w:styleId="3fa">
    <w:name w:val="コメント文字列3"/>
    <w:basedOn w:val="a1"/>
    <w:qFormat/>
    <w:rsid w:val="00146A8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146A81"/>
    <w:rPr>
      <w:b/>
      <w:bCs/>
    </w:rPr>
  </w:style>
  <w:style w:type="paragraph" w:customStyle="1" w:styleId="3fc">
    <w:name w:val="見出しマップ3"/>
    <w:basedOn w:val="a1"/>
    <w:qFormat/>
    <w:rsid w:val="00146A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146A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146A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146A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146A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146A8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146A8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146A81"/>
    <w:rPr>
      <w:rFonts w:ascii="Times New Roman" w:hAnsi="Times New Roman"/>
      <w:b/>
      <w:bCs/>
      <w:lang w:val="en-GB" w:eastAsia="en-US"/>
    </w:rPr>
  </w:style>
  <w:style w:type="character" w:customStyle="1" w:styleId="1ff0">
    <w:name w:val="吹き出し (文字)1"/>
    <w:uiPriority w:val="99"/>
    <w:semiHidden/>
    <w:rsid w:val="00146A81"/>
    <w:rPr>
      <w:rFonts w:ascii="MS Mincho" w:eastAsia="MS Mincho" w:hAnsi="Times New Roman"/>
      <w:sz w:val="18"/>
      <w:szCs w:val="18"/>
      <w:lang w:val="en-GB" w:eastAsia="en-US"/>
    </w:rPr>
  </w:style>
  <w:style w:type="character" w:customStyle="1" w:styleId="1ff1">
    <w:name w:val="見出しマップ (文字)1"/>
    <w:uiPriority w:val="99"/>
    <w:semiHidden/>
    <w:rsid w:val="00146A8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46A81"/>
    <w:rPr>
      <w:rFonts w:ascii="Times New Roman" w:eastAsia="Times New Roman" w:hAnsi="Times New Roman"/>
      <w:lang w:val="en-GB" w:eastAsia="en-US"/>
    </w:rPr>
  </w:style>
  <w:style w:type="character" w:customStyle="1" w:styleId="1ff3">
    <w:name w:val="コメント文字列 (文字)1"/>
    <w:uiPriority w:val="99"/>
    <w:semiHidden/>
    <w:rsid w:val="00146A81"/>
    <w:rPr>
      <w:rFonts w:ascii="Times New Roman" w:eastAsia="Times New Roman" w:hAnsi="Times New Roman"/>
      <w:lang w:val="en-GB" w:eastAsia="en-US"/>
    </w:rPr>
  </w:style>
  <w:style w:type="character" w:customStyle="1" w:styleId="1ff4">
    <w:name w:val="コメント内容 (文字)1"/>
    <w:uiPriority w:val="99"/>
    <w:semiHidden/>
    <w:rsid w:val="00146A8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46A8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46A81"/>
    <w:rPr>
      <w:rFonts w:ascii="Arial" w:eastAsia="PMingLiU" w:hAnsi="Arial"/>
      <w:lang w:val="x-none" w:eastAsia="x-none"/>
    </w:rPr>
  </w:style>
  <w:style w:type="character" w:customStyle="1" w:styleId="ColorfulGrid-Accent1Char">
    <w:name w:val="Colorful Grid - Accent 1 Char"/>
    <w:link w:val="-1"/>
    <w:uiPriority w:val="29"/>
    <w:rsid w:val="00146A81"/>
    <w:rPr>
      <w:rFonts w:ascii="Arial" w:eastAsia="PMingLiU" w:hAnsi="Arial"/>
      <w:i/>
      <w:iCs/>
      <w:color w:val="000000"/>
      <w:lang w:val="en-GB" w:eastAsia="en-US"/>
    </w:rPr>
  </w:style>
  <w:style w:type="character" w:customStyle="1" w:styleId="LightShading-Accent2Char">
    <w:name w:val="Light Shading - Accent 2 Char"/>
    <w:link w:val="-2"/>
    <w:uiPriority w:val="30"/>
    <w:rsid w:val="00146A81"/>
    <w:rPr>
      <w:rFonts w:ascii="Arial" w:eastAsia="PMingLiU" w:hAnsi="Arial"/>
      <w:b/>
      <w:bCs/>
      <w:i/>
      <w:iCs/>
      <w:color w:val="4F81BD"/>
      <w:lang w:val="en-GB" w:eastAsia="en-US"/>
    </w:rPr>
  </w:style>
  <w:style w:type="character" w:customStyle="1" w:styleId="PlainTable34">
    <w:name w:val="Plain Table 34"/>
    <w:uiPriority w:val="19"/>
    <w:qFormat/>
    <w:rsid w:val="00146A81"/>
    <w:rPr>
      <w:i/>
      <w:iCs/>
      <w:color w:val="808080"/>
    </w:rPr>
  </w:style>
  <w:style w:type="character" w:customStyle="1" w:styleId="PlainTable44">
    <w:name w:val="Plain Table 44"/>
    <w:uiPriority w:val="21"/>
    <w:qFormat/>
    <w:rsid w:val="00146A81"/>
    <w:rPr>
      <w:b/>
      <w:bCs/>
      <w:i/>
      <w:iCs/>
      <w:color w:val="4F81BD"/>
    </w:rPr>
  </w:style>
  <w:style w:type="character" w:customStyle="1" w:styleId="PlainTable54">
    <w:name w:val="Plain Table 54"/>
    <w:uiPriority w:val="31"/>
    <w:qFormat/>
    <w:rsid w:val="00146A81"/>
    <w:rPr>
      <w:smallCaps/>
      <w:color w:val="C0504D"/>
      <w:u w:val="single"/>
    </w:rPr>
  </w:style>
  <w:style w:type="character" w:customStyle="1" w:styleId="TableGridLight4">
    <w:name w:val="Table Grid Light4"/>
    <w:uiPriority w:val="32"/>
    <w:qFormat/>
    <w:rsid w:val="00146A81"/>
    <w:rPr>
      <w:b/>
      <w:bCs/>
      <w:smallCaps/>
      <w:color w:val="C0504D"/>
      <w:spacing w:val="5"/>
      <w:u w:val="single"/>
    </w:rPr>
  </w:style>
  <w:style w:type="character" w:customStyle="1" w:styleId="GridTable1Light4">
    <w:name w:val="Grid Table 1 Light4"/>
    <w:uiPriority w:val="33"/>
    <w:qFormat/>
    <w:rsid w:val="00146A81"/>
    <w:rPr>
      <w:b/>
      <w:bCs/>
      <w:smallCaps/>
      <w:spacing w:val="5"/>
    </w:rPr>
  </w:style>
  <w:style w:type="paragraph" w:customStyle="1" w:styleId="GridTable34">
    <w:name w:val="Grid Table 34"/>
    <w:basedOn w:val="10"/>
    <w:next w:val="a1"/>
    <w:uiPriority w:val="39"/>
    <w:unhideWhenUsed/>
    <w:qFormat/>
    <w:rsid w:val="00146A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46A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46A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46A81"/>
    <w:rPr>
      <w:rFonts w:ascii="Times New Roman" w:eastAsia="Times New Roman" w:hAnsi="Times New Roman"/>
      <w:lang w:val="en-GB"/>
    </w:rPr>
  </w:style>
  <w:style w:type="character" w:customStyle="1" w:styleId="1ff5">
    <w:name w:val="註解主旨 字元1"/>
    <w:rsid w:val="00146A81"/>
    <w:rPr>
      <w:b/>
      <w:bCs/>
      <w:lang w:val="en-GB" w:eastAsia="sv-SE"/>
    </w:rPr>
  </w:style>
  <w:style w:type="paragraph" w:customStyle="1" w:styleId="4f4">
    <w:name w:val="无间隔4"/>
    <w:qFormat/>
    <w:rsid w:val="00146A81"/>
    <w:rPr>
      <w:rFonts w:ascii="Times New Roman" w:eastAsia="宋体" w:hAnsi="Times New Roman"/>
      <w:lang w:val="en-GB" w:eastAsia="en-US"/>
    </w:rPr>
  </w:style>
  <w:style w:type="character" w:customStyle="1" w:styleId="NurTextZchn1">
    <w:name w:val="Nur Text Zchn1"/>
    <w:rsid w:val="00146A81"/>
    <w:rPr>
      <w:rFonts w:ascii="Courier New" w:hAnsi="Courier New" w:cs="Courier New"/>
      <w:lang w:val="en-GB" w:eastAsia="en-US"/>
    </w:rPr>
  </w:style>
  <w:style w:type="character" w:customStyle="1" w:styleId="EndnotentextZchn1">
    <w:name w:val="Endnotentext Zchn1"/>
    <w:rsid w:val="00146A81"/>
    <w:rPr>
      <w:rFonts w:ascii="Times New Roman" w:hAnsi="Times New Roman"/>
      <w:lang w:val="en-GB" w:eastAsia="en-US"/>
    </w:rPr>
  </w:style>
  <w:style w:type="paragraph" w:customStyle="1" w:styleId="xl63">
    <w:name w:val="xl63"/>
    <w:basedOn w:val="a1"/>
    <w:qFormat/>
    <w:rsid w:val="00146A8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146A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146A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146A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146A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d">
    <w:name w:val="无间隔5"/>
    <w:qFormat/>
    <w:rsid w:val="00146A81"/>
    <w:rPr>
      <w:rFonts w:ascii="Times New Roman" w:eastAsia="宋体" w:hAnsi="Times New Roman"/>
      <w:lang w:val="en-GB" w:eastAsia="en-US"/>
    </w:rPr>
  </w:style>
  <w:style w:type="paragraph" w:customStyle="1" w:styleId="65">
    <w:name w:val="吹き出し6"/>
    <w:basedOn w:val="a1"/>
    <w:qFormat/>
    <w:rsid w:val="00146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5">
    <w:name w:val="変更箇所4"/>
    <w:hidden/>
    <w:semiHidden/>
    <w:qFormat/>
    <w:rsid w:val="00146A81"/>
    <w:rPr>
      <w:rFonts w:ascii="Times New Roman" w:eastAsia="MS Mincho" w:hAnsi="Times New Roman"/>
      <w:lang w:val="en-GB" w:eastAsia="en-US"/>
    </w:rPr>
  </w:style>
  <w:style w:type="character" w:customStyle="1" w:styleId="4f6">
    <w:name w:val="段落フォント4"/>
    <w:rsid w:val="00146A81"/>
  </w:style>
  <w:style w:type="character" w:customStyle="1" w:styleId="4f7">
    <w:name w:val="コメント参照4"/>
    <w:rsid w:val="00146A81"/>
    <w:rPr>
      <w:sz w:val="16"/>
    </w:rPr>
  </w:style>
  <w:style w:type="paragraph" w:customStyle="1" w:styleId="4f8">
    <w:name w:val="図表番号4"/>
    <w:basedOn w:val="a1"/>
    <w:qFormat/>
    <w:rsid w:val="00146A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9">
    <w:name w:val="段落番号4"/>
    <w:basedOn w:val="aa"/>
    <w:qFormat/>
    <w:rsid w:val="00146A8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3">
    <w:name w:val="段落番号 24"/>
    <w:basedOn w:val="4f9"/>
    <w:qFormat/>
    <w:rsid w:val="00146A81"/>
    <w:pPr>
      <w:ind w:left="851" w:hanging="284"/>
    </w:pPr>
  </w:style>
  <w:style w:type="paragraph" w:customStyle="1" w:styleId="4fa">
    <w:name w:val="箇条書き4"/>
    <w:basedOn w:val="aa"/>
    <w:qFormat/>
    <w:rsid w:val="00146A8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4">
    <w:name w:val="箇条書き 24"/>
    <w:basedOn w:val="4fa"/>
    <w:qFormat/>
    <w:rsid w:val="00146A81"/>
    <w:pPr>
      <w:tabs>
        <w:tab w:val="clear" w:pos="644"/>
        <w:tab w:val="num" w:pos="1494"/>
      </w:tabs>
      <w:ind w:left="851" w:hanging="284"/>
    </w:pPr>
  </w:style>
  <w:style w:type="paragraph" w:customStyle="1" w:styleId="342">
    <w:name w:val="箇条書き 34"/>
    <w:basedOn w:val="244"/>
    <w:qFormat/>
    <w:rsid w:val="00146A81"/>
    <w:pPr>
      <w:ind w:left="1135"/>
    </w:pPr>
  </w:style>
  <w:style w:type="paragraph" w:customStyle="1" w:styleId="245">
    <w:name w:val="一覧 24"/>
    <w:basedOn w:val="aa"/>
    <w:qFormat/>
    <w:rsid w:val="00146A8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3">
    <w:name w:val="一覧 34"/>
    <w:basedOn w:val="245"/>
    <w:qFormat/>
    <w:rsid w:val="00146A81"/>
    <w:pPr>
      <w:ind w:left="1135"/>
    </w:pPr>
  </w:style>
  <w:style w:type="paragraph" w:customStyle="1" w:styleId="441">
    <w:name w:val="一覧 44"/>
    <w:basedOn w:val="343"/>
    <w:qFormat/>
    <w:rsid w:val="00146A81"/>
    <w:pPr>
      <w:ind w:left="1418"/>
    </w:pPr>
  </w:style>
  <w:style w:type="paragraph" w:customStyle="1" w:styleId="540">
    <w:name w:val="一覧 54"/>
    <w:basedOn w:val="441"/>
    <w:qFormat/>
    <w:rsid w:val="00146A81"/>
    <w:pPr>
      <w:ind w:left="1702"/>
    </w:pPr>
  </w:style>
  <w:style w:type="paragraph" w:customStyle="1" w:styleId="442">
    <w:name w:val="箇条書き 44"/>
    <w:basedOn w:val="342"/>
    <w:qFormat/>
    <w:rsid w:val="00146A81"/>
    <w:pPr>
      <w:ind w:left="1418"/>
    </w:pPr>
  </w:style>
  <w:style w:type="paragraph" w:customStyle="1" w:styleId="541">
    <w:name w:val="箇条書き 54"/>
    <w:basedOn w:val="442"/>
    <w:qFormat/>
    <w:rsid w:val="00146A81"/>
    <w:pPr>
      <w:ind w:left="1702"/>
    </w:pPr>
  </w:style>
  <w:style w:type="paragraph" w:customStyle="1" w:styleId="4fb">
    <w:name w:val="コメント文字列4"/>
    <w:basedOn w:val="a1"/>
    <w:qFormat/>
    <w:rsid w:val="00146A81"/>
    <w:pPr>
      <w:suppressAutoHyphens/>
      <w:overflowPunct w:val="0"/>
      <w:autoSpaceDE w:val="0"/>
      <w:autoSpaceDN w:val="0"/>
      <w:adjustRightInd w:val="0"/>
      <w:textAlignment w:val="baseline"/>
    </w:pPr>
    <w:rPr>
      <w:rFonts w:eastAsia="MS Mincho" w:cs="CG Times (WN)"/>
      <w:lang w:eastAsia="ar-SA"/>
    </w:rPr>
  </w:style>
  <w:style w:type="paragraph" w:customStyle="1" w:styleId="4fc">
    <w:name w:val="コメント内容4"/>
    <w:basedOn w:val="4fb"/>
    <w:next w:val="4fb"/>
    <w:qFormat/>
    <w:rsid w:val="00146A81"/>
    <w:rPr>
      <w:b/>
      <w:bCs/>
    </w:rPr>
  </w:style>
  <w:style w:type="paragraph" w:customStyle="1" w:styleId="4fd">
    <w:name w:val="見出しマップ4"/>
    <w:basedOn w:val="a1"/>
    <w:qFormat/>
    <w:rsid w:val="00146A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e">
    <w:name w:val="書式なし4"/>
    <w:basedOn w:val="a1"/>
    <w:qFormat/>
    <w:rsid w:val="00146A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46A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6">
    <w:name w:val="本文インデント 24"/>
    <w:basedOn w:val="a1"/>
    <w:qFormat/>
    <w:rsid w:val="00146A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
    <w:name w:val="標準インデント4"/>
    <w:basedOn w:val="a1"/>
    <w:qFormat/>
    <w:rsid w:val="00146A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0">
    <w:name w:val="記4"/>
    <w:basedOn w:val="a1"/>
    <w:next w:val="a1"/>
    <w:qFormat/>
    <w:rsid w:val="00146A81"/>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46A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46A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46A8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46A81"/>
    <w:rPr>
      <w:rFonts w:ascii="Malgun Gothic" w:hAnsi="Courier New" w:cs="Courier New"/>
      <w:lang w:val="en-GB" w:eastAsia="en-US"/>
    </w:rPr>
  </w:style>
  <w:style w:type="character" w:customStyle="1" w:styleId="Char1c">
    <w:name w:val="미주 텍스트 Char1"/>
    <w:uiPriority w:val="99"/>
    <w:semiHidden/>
    <w:rsid w:val="00146A81"/>
    <w:rPr>
      <w:rFonts w:ascii="Times New Roman" w:eastAsia="Times New Roman" w:hAnsi="Times New Roman"/>
      <w:lang w:val="en-GB" w:eastAsia="en-US"/>
    </w:rPr>
  </w:style>
  <w:style w:type="character" w:customStyle="1" w:styleId="Char1d">
    <w:name w:val="풍선 도움말 텍스트 Char1"/>
    <w:uiPriority w:val="99"/>
    <w:semiHidden/>
    <w:rsid w:val="00146A8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46A81"/>
    <w:rPr>
      <w:rFonts w:ascii="Malgun Gothic" w:eastAsia="Malgun Gothic" w:hAnsi="Times New Roman"/>
      <w:sz w:val="18"/>
      <w:szCs w:val="18"/>
      <w:lang w:val="en-GB" w:eastAsia="en-US"/>
    </w:rPr>
  </w:style>
  <w:style w:type="character" w:customStyle="1" w:styleId="Char1f">
    <w:name w:val="각주 텍스트 Char1"/>
    <w:uiPriority w:val="99"/>
    <w:semiHidden/>
    <w:rsid w:val="00146A81"/>
    <w:rPr>
      <w:rFonts w:ascii="Times New Roman" w:eastAsia="Times New Roman" w:hAnsi="Times New Roman"/>
      <w:lang w:val="en-GB" w:eastAsia="en-US"/>
    </w:rPr>
  </w:style>
  <w:style w:type="character" w:customStyle="1" w:styleId="Char1f0">
    <w:name w:val="메모 텍스트 Char1"/>
    <w:uiPriority w:val="99"/>
    <w:semiHidden/>
    <w:rsid w:val="00146A81"/>
    <w:rPr>
      <w:rFonts w:ascii="Times New Roman" w:eastAsia="Times New Roman" w:hAnsi="Times New Roman"/>
      <w:lang w:val="en-GB" w:eastAsia="en-US"/>
    </w:rPr>
  </w:style>
  <w:style w:type="character" w:customStyle="1" w:styleId="Char1f1">
    <w:name w:val="메모 주제 Char1"/>
    <w:uiPriority w:val="99"/>
    <w:semiHidden/>
    <w:rsid w:val="00146A8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146A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146A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e"/>
    <w:unhideWhenUsed/>
    <w:qFormat/>
    <w:rsid w:val="00146A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146A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146A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146A8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46A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46A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46A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46A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46A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46A81"/>
    <w:rPr>
      <w:rFonts w:ascii="Times New Roman" w:eastAsia="PMingLiU" w:hAnsi="Times New Roman"/>
      <w:lang w:val="en-GB" w:eastAsia="en-GB"/>
    </w:rPr>
    <w:tblPr>
      <w:tblInd w:w="0" w:type="nil"/>
    </w:tblPr>
  </w:style>
  <w:style w:type="table" w:customStyle="1" w:styleId="TableGrid111">
    <w:name w:val="Table Grid111"/>
    <w:basedOn w:val="a3"/>
    <w:qFormat/>
    <w:rsid w:val="00146A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46A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46A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46A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46A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46A81"/>
    <w:pPr>
      <w:numPr>
        <w:numId w:val="25"/>
      </w:numPr>
    </w:pPr>
  </w:style>
  <w:style w:type="numbering" w:customStyle="1" w:styleId="Style11">
    <w:name w:val="Style11"/>
    <w:uiPriority w:val="99"/>
    <w:rsid w:val="00146A81"/>
    <w:pPr>
      <w:numPr>
        <w:numId w:val="19"/>
      </w:numPr>
    </w:pPr>
  </w:style>
  <w:style w:type="character" w:customStyle="1" w:styleId="Absatz-Standardschriftart4">
    <w:name w:val="Absatz-Standardschriftart4"/>
    <w:rsid w:val="00146A81"/>
  </w:style>
  <w:style w:type="character" w:customStyle="1" w:styleId="CommentSubjectChar4">
    <w:name w:val="Comment Subject Char4"/>
    <w:rsid w:val="00146A81"/>
    <w:rPr>
      <w:rFonts w:ascii="Times New Roman" w:hAnsi="Times New Roman"/>
      <w:b/>
      <w:bCs/>
      <w:lang w:val="en-GB" w:eastAsia="en-US"/>
    </w:rPr>
  </w:style>
  <w:style w:type="character" w:customStyle="1" w:styleId="Char3">
    <w:name w:val="메모 주제 Char"/>
    <w:rsid w:val="00146A81"/>
    <w:rPr>
      <w:rFonts w:ascii="Times New Roman" w:hAnsi="Times New Roman"/>
      <w:b/>
      <w:bCs/>
      <w:lang w:val="en-GB" w:eastAsia="en-US"/>
    </w:rPr>
  </w:style>
  <w:style w:type="character" w:customStyle="1" w:styleId="Char5">
    <w:name w:val="批注主题 Char"/>
    <w:qFormat/>
    <w:rsid w:val="00146A8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46A8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46A81"/>
    <w:rPr>
      <w:rFonts w:ascii="Times New Roman" w:hAnsi="Times New Roman"/>
      <w:b/>
      <w:lang w:val="en-GB" w:eastAsia="x-none"/>
    </w:rPr>
  </w:style>
  <w:style w:type="character" w:customStyle="1" w:styleId="Absatz-Standardschriftart5">
    <w:name w:val="Absatz-Standardschriftart5"/>
    <w:rsid w:val="00146A81"/>
  </w:style>
  <w:style w:type="character" w:customStyle="1" w:styleId="PlainTable31">
    <w:name w:val="Plain Table 31"/>
    <w:uiPriority w:val="19"/>
    <w:qFormat/>
    <w:rsid w:val="00146A81"/>
    <w:rPr>
      <w:i/>
      <w:iCs/>
      <w:color w:val="808080"/>
    </w:rPr>
  </w:style>
  <w:style w:type="character" w:customStyle="1" w:styleId="PlainTable41">
    <w:name w:val="Plain Table 41"/>
    <w:uiPriority w:val="21"/>
    <w:qFormat/>
    <w:rsid w:val="00146A81"/>
    <w:rPr>
      <w:b/>
      <w:bCs/>
      <w:i/>
      <w:iCs/>
      <w:color w:val="4F81BD"/>
    </w:rPr>
  </w:style>
  <w:style w:type="character" w:customStyle="1" w:styleId="PlainTable51">
    <w:name w:val="Plain Table 51"/>
    <w:uiPriority w:val="31"/>
    <w:qFormat/>
    <w:rsid w:val="00146A81"/>
    <w:rPr>
      <w:smallCaps/>
      <w:color w:val="C0504D"/>
      <w:u w:val="single"/>
    </w:rPr>
  </w:style>
  <w:style w:type="character" w:customStyle="1" w:styleId="TableGridLight1">
    <w:name w:val="Table Grid Light1"/>
    <w:uiPriority w:val="32"/>
    <w:qFormat/>
    <w:rsid w:val="00146A81"/>
    <w:rPr>
      <w:b/>
      <w:bCs/>
      <w:smallCaps/>
      <w:color w:val="C0504D"/>
      <w:spacing w:val="5"/>
      <w:u w:val="single"/>
    </w:rPr>
  </w:style>
  <w:style w:type="character" w:customStyle="1" w:styleId="GridTable1Light1">
    <w:name w:val="Grid Table 1 Light1"/>
    <w:uiPriority w:val="33"/>
    <w:qFormat/>
    <w:rsid w:val="00146A81"/>
    <w:rPr>
      <w:b/>
      <w:bCs/>
      <w:smallCaps/>
      <w:spacing w:val="5"/>
    </w:rPr>
  </w:style>
  <w:style w:type="paragraph" w:customStyle="1" w:styleId="GridTable31">
    <w:name w:val="Grid Table 31"/>
    <w:basedOn w:val="10"/>
    <w:next w:val="a1"/>
    <w:uiPriority w:val="39"/>
    <w:unhideWhenUsed/>
    <w:qFormat/>
    <w:rsid w:val="00146A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46A81"/>
    <w:rPr>
      <w:rFonts w:ascii="Arial" w:eastAsia="MS Gothic" w:hAnsi="Arial" w:cs="Times New Roman"/>
      <w:lang w:val="en-GB" w:eastAsia="en-US"/>
    </w:rPr>
  </w:style>
  <w:style w:type="character" w:customStyle="1" w:styleId="PlainTable32">
    <w:name w:val="Plain Table 32"/>
    <w:uiPriority w:val="19"/>
    <w:qFormat/>
    <w:rsid w:val="00146A81"/>
    <w:rPr>
      <w:i/>
      <w:iCs/>
      <w:color w:val="808080"/>
    </w:rPr>
  </w:style>
  <w:style w:type="character" w:customStyle="1" w:styleId="PlainTable42">
    <w:name w:val="Plain Table 42"/>
    <w:uiPriority w:val="21"/>
    <w:qFormat/>
    <w:rsid w:val="00146A81"/>
    <w:rPr>
      <w:b/>
      <w:bCs/>
      <w:i/>
      <w:iCs/>
      <w:color w:val="4F81BD"/>
    </w:rPr>
  </w:style>
  <w:style w:type="character" w:customStyle="1" w:styleId="PlainTable52">
    <w:name w:val="Plain Table 52"/>
    <w:uiPriority w:val="31"/>
    <w:qFormat/>
    <w:rsid w:val="00146A81"/>
    <w:rPr>
      <w:smallCaps/>
      <w:color w:val="C0504D"/>
      <w:u w:val="single"/>
    </w:rPr>
  </w:style>
  <w:style w:type="character" w:customStyle="1" w:styleId="TableGridLight2">
    <w:name w:val="Table Grid Light2"/>
    <w:uiPriority w:val="32"/>
    <w:qFormat/>
    <w:rsid w:val="00146A81"/>
    <w:rPr>
      <w:b/>
      <w:bCs/>
      <w:smallCaps/>
      <w:color w:val="C0504D"/>
      <w:spacing w:val="5"/>
      <w:u w:val="single"/>
    </w:rPr>
  </w:style>
  <w:style w:type="character" w:customStyle="1" w:styleId="GridTable1Light2">
    <w:name w:val="Grid Table 1 Light2"/>
    <w:uiPriority w:val="33"/>
    <w:qFormat/>
    <w:rsid w:val="00146A81"/>
    <w:rPr>
      <w:b/>
      <w:bCs/>
      <w:smallCaps/>
      <w:spacing w:val="5"/>
    </w:rPr>
  </w:style>
  <w:style w:type="paragraph" w:customStyle="1" w:styleId="GridTable32">
    <w:name w:val="Grid Table 32"/>
    <w:basedOn w:val="10"/>
    <w:next w:val="a1"/>
    <w:uiPriority w:val="39"/>
    <w:unhideWhenUsed/>
    <w:qFormat/>
    <w:rsid w:val="00146A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46A81"/>
  </w:style>
  <w:style w:type="character" w:customStyle="1" w:styleId="PlainTable33">
    <w:name w:val="Plain Table 33"/>
    <w:uiPriority w:val="19"/>
    <w:qFormat/>
    <w:rsid w:val="00146A81"/>
    <w:rPr>
      <w:i/>
      <w:iCs/>
      <w:color w:val="808080"/>
    </w:rPr>
  </w:style>
  <w:style w:type="character" w:customStyle="1" w:styleId="PlainTable43">
    <w:name w:val="Plain Table 43"/>
    <w:uiPriority w:val="21"/>
    <w:qFormat/>
    <w:rsid w:val="00146A81"/>
    <w:rPr>
      <w:b/>
      <w:bCs/>
      <w:i/>
      <w:iCs/>
      <w:color w:val="4F81BD"/>
    </w:rPr>
  </w:style>
  <w:style w:type="character" w:customStyle="1" w:styleId="PlainTable53">
    <w:name w:val="Plain Table 53"/>
    <w:uiPriority w:val="31"/>
    <w:qFormat/>
    <w:rsid w:val="00146A81"/>
    <w:rPr>
      <w:smallCaps/>
      <w:color w:val="C0504D"/>
      <w:u w:val="single"/>
    </w:rPr>
  </w:style>
  <w:style w:type="character" w:customStyle="1" w:styleId="TableGridLight3">
    <w:name w:val="Table Grid Light3"/>
    <w:uiPriority w:val="32"/>
    <w:qFormat/>
    <w:rsid w:val="00146A81"/>
    <w:rPr>
      <w:b/>
      <w:bCs/>
      <w:smallCaps/>
      <w:color w:val="C0504D"/>
      <w:spacing w:val="5"/>
      <w:u w:val="single"/>
    </w:rPr>
  </w:style>
  <w:style w:type="character" w:customStyle="1" w:styleId="GridTable1Light3">
    <w:name w:val="Grid Table 1 Light3"/>
    <w:uiPriority w:val="33"/>
    <w:qFormat/>
    <w:rsid w:val="00146A81"/>
    <w:rPr>
      <w:b/>
      <w:bCs/>
      <w:smallCaps/>
      <w:spacing w:val="5"/>
    </w:rPr>
  </w:style>
  <w:style w:type="paragraph" w:customStyle="1" w:styleId="GridTable33">
    <w:name w:val="Grid Table 33"/>
    <w:basedOn w:val="10"/>
    <w:next w:val="a1"/>
    <w:uiPriority w:val="39"/>
    <w:unhideWhenUsed/>
    <w:qFormat/>
    <w:rsid w:val="00146A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7">
    <w:name w:val="本文 24"/>
    <w:basedOn w:val="a1"/>
    <w:qFormat/>
    <w:rsid w:val="00146A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4">
    <w:name w:val="本文 34"/>
    <w:basedOn w:val="a1"/>
    <w:qFormat/>
    <w:rsid w:val="00146A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146A8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146A8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146A8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4">
    <w:name w:val="题注2"/>
    <w:basedOn w:val="a1"/>
    <w:next w:val="a1"/>
    <w:qFormat/>
    <w:rsid w:val="00146A81"/>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1"/>
    <w:next w:val="a1"/>
    <w:qFormat/>
    <w:rsid w:val="00146A8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46A81"/>
  </w:style>
  <w:style w:type="character" w:customStyle="1" w:styleId="KommentarthemaZchn">
    <w:name w:val="Kommentarthema Zchn"/>
    <w:rsid w:val="00146A81"/>
    <w:rPr>
      <w:b/>
      <w:bCs/>
      <w:lang w:val="en-GB" w:eastAsia="en-US" w:bidi="ar-SA"/>
    </w:rPr>
  </w:style>
  <w:style w:type="paragraph" w:customStyle="1" w:styleId="83">
    <w:name w:val="修订8"/>
    <w:hidden/>
    <w:semiHidden/>
    <w:rsid w:val="00146A81"/>
    <w:rPr>
      <w:rFonts w:ascii="Times New Roman" w:eastAsia="Batang" w:hAnsi="Times New Roman"/>
      <w:lang w:val="en-GB" w:eastAsia="en-US"/>
    </w:rPr>
  </w:style>
  <w:style w:type="paragraph" w:customStyle="1" w:styleId="72">
    <w:name w:val="无间隔7"/>
    <w:qFormat/>
    <w:rsid w:val="00146A81"/>
    <w:rPr>
      <w:rFonts w:ascii="Times New Roman" w:eastAsia="宋体" w:hAnsi="Times New Roman"/>
      <w:lang w:val="en-GB" w:eastAsia="en-US"/>
    </w:rPr>
  </w:style>
  <w:style w:type="character" w:customStyle="1" w:styleId="afffff7">
    <w:name w:val="コメント内容 (文字)"/>
    <w:qFormat/>
    <w:rsid w:val="00146A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46A81"/>
    <w:rPr>
      <w:rFonts w:ascii="Arial" w:hAnsi="Arial"/>
      <w:sz w:val="36"/>
      <w:lang w:val="en-GB" w:eastAsia="en-US"/>
    </w:rPr>
  </w:style>
  <w:style w:type="character" w:customStyle="1" w:styleId="UnresolvedMention4">
    <w:name w:val="Unresolved Mention4"/>
    <w:uiPriority w:val="99"/>
    <w:unhideWhenUsed/>
    <w:rsid w:val="00146A81"/>
    <w:rPr>
      <w:color w:val="808080"/>
      <w:shd w:val="clear" w:color="auto" w:fill="E6E6E6"/>
    </w:rPr>
  </w:style>
  <w:style w:type="character" w:customStyle="1" w:styleId="MediumShading1-Accent1Char">
    <w:name w:val="Medium Shading 1 - Accent 1 Char"/>
    <w:link w:val="1-1"/>
    <w:uiPriority w:val="1"/>
    <w:rsid w:val="00146A81"/>
    <w:rPr>
      <w:rFonts w:ascii="Arial" w:eastAsia="PMingLiU" w:hAnsi="Arial"/>
      <w:lang w:val="x-none" w:eastAsia="x-none"/>
    </w:rPr>
  </w:style>
  <w:style w:type="character" w:customStyle="1" w:styleId="MediumGrid2-Accent2Char">
    <w:name w:val="Medium Grid 2 - Accent 2 Char"/>
    <w:link w:val="2-2"/>
    <w:uiPriority w:val="29"/>
    <w:rsid w:val="00146A81"/>
    <w:rPr>
      <w:rFonts w:ascii="Arial" w:eastAsia="PMingLiU" w:hAnsi="Arial"/>
      <w:i/>
      <w:iCs/>
      <w:color w:val="000000"/>
      <w:lang w:val="en-GB" w:eastAsia="en-GB"/>
    </w:rPr>
  </w:style>
  <w:style w:type="character" w:customStyle="1" w:styleId="MediumGrid3-Accent2Char">
    <w:name w:val="Medium Grid 3 - Accent 2 Char"/>
    <w:link w:val="3-2"/>
    <w:uiPriority w:val="30"/>
    <w:rsid w:val="00146A81"/>
    <w:rPr>
      <w:rFonts w:ascii="Arial" w:eastAsia="PMingLiU" w:hAnsi="Arial"/>
      <w:b/>
      <w:bCs/>
      <w:i/>
      <w:iCs/>
      <w:color w:val="4F81BD"/>
      <w:lang w:val="en-GB" w:eastAsia="en-GB"/>
    </w:rPr>
  </w:style>
  <w:style w:type="table" w:styleId="1-3">
    <w:name w:val="Medium Shading 1 Accent 3"/>
    <w:basedOn w:val="a3"/>
    <w:uiPriority w:val="29"/>
    <w:unhideWhenUsed/>
    <w:qFormat/>
    <w:rsid w:val="00146A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46A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46A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46A8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46A8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46A81"/>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
    <w:link w:val="afff"/>
    <w:uiPriority w:val="34"/>
    <w:qFormat/>
    <w:locked/>
    <w:rsid w:val="00146A81"/>
    <w:rPr>
      <w:rFonts w:ascii="Calibri" w:eastAsia="Calibri" w:hAnsi="Calibri"/>
      <w:sz w:val="22"/>
      <w:szCs w:val="22"/>
      <w:lang w:val="en-US" w:eastAsia="en-GB"/>
    </w:rPr>
  </w:style>
  <w:style w:type="character" w:customStyle="1" w:styleId="Char21">
    <w:name w:val="日期 Char2"/>
    <w:rsid w:val="00146A81"/>
    <w:rPr>
      <w:lang w:val="en-GB" w:eastAsia="x-none"/>
    </w:rPr>
  </w:style>
  <w:style w:type="paragraph" w:customStyle="1" w:styleId="Char22">
    <w:name w:val="(文字) (文字) Char2"/>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146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146A81"/>
    <w:rPr>
      <w:color w:val="808080"/>
    </w:rPr>
  </w:style>
  <w:style w:type="paragraph" w:customStyle="1" w:styleId="CharCharCharCharCharCharCharCharCharCharCharCharChar2">
    <w:name w:val="Char Char Char Char Char Char Char Char Char Char Char Char Char2"/>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6A8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6A8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6A8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6A81"/>
    <w:rPr>
      <w:rFonts w:ascii="Times New Roman" w:eastAsia="Yu Mincho" w:hAnsi="Times New Roman"/>
      <w:b/>
      <w:bCs/>
      <w:lang w:val="en-GB" w:eastAsia="en-US"/>
    </w:rPr>
  </w:style>
  <w:style w:type="paragraph" w:customStyle="1" w:styleId="msonormal0">
    <w:name w:val="msonormal"/>
    <w:basedOn w:val="a1"/>
    <w:qFormat/>
    <w:rsid w:val="00146A8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6A8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6A81"/>
    <w:rPr>
      <w:rFonts w:ascii="Times New Roman" w:eastAsia="Yu Mincho" w:hAnsi="Times New Roman"/>
      <w:lang w:val="en-GB" w:eastAsia="en-US"/>
    </w:rPr>
  </w:style>
  <w:style w:type="table" w:customStyle="1" w:styleId="TableGrid51">
    <w:name w:val="Table Grid51"/>
    <w:basedOn w:val="a3"/>
    <w:next w:val="af8"/>
    <w:qFormat/>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rsid w:val="00146A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46A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e"/>
    <w:rsid w:val="00146A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46A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46A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e"/>
    <w:qFormat/>
    <w:rsid w:val="00146A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46A81"/>
    <w:rPr>
      <w:lang w:eastAsia="en-US"/>
    </w:rPr>
  </w:style>
  <w:style w:type="paragraph" w:customStyle="1" w:styleId="73">
    <w:name w:val="吹き出し7"/>
    <w:basedOn w:val="a1"/>
    <w:qFormat/>
    <w:rsid w:val="00146A81"/>
    <w:rPr>
      <w:rFonts w:ascii="Tahoma" w:eastAsia="MS Mincho" w:hAnsi="Tahoma" w:cs="Tahoma"/>
      <w:sz w:val="16"/>
      <w:szCs w:val="16"/>
      <w:lang w:eastAsia="en-GB"/>
    </w:rPr>
  </w:style>
  <w:style w:type="paragraph" w:customStyle="1" w:styleId="5e">
    <w:name w:val="変更箇所5"/>
    <w:hidden/>
    <w:semiHidden/>
    <w:qFormat/>
    <w:rsid w:val="00146A81"/>
    <w:rPr>
      <w:rFonts w:ascii="Times New Roman" w:eastAsia="MS Mincho" w:hAnsi="Times New Roman"/>
      <w:lang w:val="en-GB" w:eastAsia="en-US"/>
    </w:rPr>
  </w:style>
  <w:style w:type="character" w:customStyle="1" w:styleId="5f">
    <w:name w:val="段落フォント5"/>
    <w:rsid w:val="00146A81"/>
  </w:style>
  <w:style w:type="character" w:customStyle="1" w:styleId="5f0">
    <w:name w:val="コメント参照5"/>
    <w:rsid w:val="00146A81"/>
    <w:rPr>
      <w:sz w:val="16"/>
    </w:rPr>
  </w:style>
  <w:style w:type="paragraph" w:customStyle="1" w:styleId="5f1">
    <w:name w:val="図表番号5"/>
    <w:basedOn w:val="a1"/>
    <w:qFormat/>
    <w:rsid w:val="00146A81"/>
    <w:pPr>
      <w:suppressLineNumbers/>
      <w:suppressAutoHyphens/>
      <w:spacing w:before="120" w:after="120"/>
    </w:pPr>
    <w:rPr>
      <w:rFonts w:eastAsia="MS Mincho" w:cs="Mangal"/>
      <w:i/>
      <w:iCs/>
      <w:sz w:val="24"/>
      <w:szCs w:val="24"/>
      <w:lang w:eastAsia="ar-SA"/>
    </w:rPr>
  </w:style>
  <w:style w:type="paragraph" w:customStyle="1" w:styleId="5f2">
    <w:name w:val="段落番号5"/>
    <w:basedOn w:val="aa"/>
    <w:qFormat/>
    <w:rsid w:val="00146A81"/>
    <w:pPr>
      <w:tabs>
        <w:tab w:val="num" w:pos="644"/>
      </w:tabs>
      <w:suppressAutoHyphens/>
      <w:ind w:left="644" w:hanging="360"/>
    </w:pPr>
    <w:rPr>
      <w:rFonts w:eastAsia="MS Mincho" w:cs="CG Times (WN)"/>
      <w:lang w:eastAsia="ar-SA"/>
    </w:rPr>
  </w:style>
  <w:style w:type="paragraph" w:customStyle="1" w:styleId="250">
    <w:name w:val="段落番号 25"/>
    <w:basedOn w:val="5f2"/>
    <w:qFormat/>
    <w:rsid w:val="00146A81"/>
    <w:pPr>
      <w:ind w:left="851" w:hanging="284"/>
    </w:pPr>
  </w:style>
  <w:style w:type="paragraph" w:customStyle="1" w:styleId="5f3">
    <w:name w:val="箇条書き5"/>
    <w:basedOn w:val="aa"/>
    <w:qFormat/>
    <w:rsid w:val="00146A81"/>
    <w:pPr>
      <w:tabs>
        <w:tab w:val="num" w:pos="644"/>
      </w:tabs>
      <w:suppressAutoHyphens/>
      <w:ind w:left="644" w:hanging="360"/>
    </w:pPr>
    <w:rPr>
      <w:rFonts w:eastAsia="MS Mincho" w:cs="CG Times (WN)"/>
      <w:lang w:eastAsia="ar-SA"/>
    </w:rPr>
  </w:style>
  <w:style w:type="paragraph" w:customStyle="1" w:styleId="251">
    <w:name w:val="箇条書き 25"/>
    <w:basedOn w:val="5f3"/>
    <w:qFormat/>
    <w:rsid w:val="00146A81"/>
    <w:pPr>
      <w:tabs>
        <w:tab w:val="clear" w:pos="644"/>
        <w:tab w:val="num" w:pos="1494"/>
      </w:tabs>
      <w:ind w:left="851" w:hanging="284"/>
    </w:pPr>
  </w:style>
  <w:style w:type="paragraph" w:customStyle="1" w:styleId="351">
    <w:name w:val="箇条書き 35"/>
    <w:basedOn w:val="251"/>
    <w:qFormat/>
    <w:rsid w:val="00146A81"/>
    <w:pPr>
      <w:ind w:left="1135"/>
    </w:pPr>
  </w:style>
  <w:style w:type="paragraph" w:customStyle="1" w:styleId="252">
    <w:name w:val="一覧 25"/>
    <w:basedOn w:val="aa"/>
    <w:qFormat/>
    <w:rsid w:val="00146A81"/>
    <w:pPr>
      <w:suppressAutoHyphens/>
      <w:ind w:left="851"/>
    </w:pPr>
    <w:rPr>
      <w:rFonts w:eastAsia="MS Mincho" w:cs="CG Times (WN)"/>
      <w:lang w:eastAsia="ar-SA"/>
    </w:rPr>
  </w:style>
  <w:style w:type="paragraph" w:customStyle="1" w:styleId="352">
    <w:name w:val="一覧 35"/>
    <w:basedOn w:val="252"/>
    <w:qFormat/>
    <w:rsid w:val="00146A81"/>
    <w:pPr>
      <w:ind w:left="1135"/>
    </w:pPr>
  </w:style>
  <w:style w:type="paragraph" w:customStyle="1" w:styleId="450">
    <w:name w:val="一覧 45"/>
    <w:basedOn w:val="352"/>
    <w:qFormat/>
    <w:rsid w:val="00146A81"/>
    <w:pPr>
      <w:ind w:left="1418"/>
    </w:pPr>
  </w:style>
  <w:style w:type="paragraph" w:customStyle="1" w:styleId="550">
    <w:name w:val="一覧 55"/>
    <w:basedOn w:val="450"/>
    <w:qFormat/>
    <w:rsid w:val="00146A81"/>
    <w:pPr>
      <w:ind w:left="1702"/>
    </w:pPr>
  </w:style>
  <w:style w:type="paragraph" w:customStyle="1" w:styleId="451">
    <w:name w:val="箇条書き 45"/>
    <w:basedOn w:val="351"/>
    <w:qFormat/>
    <w:rsid w:val="00146A81"/>
    <w:pPr>
      <w:ind w:left="1418"/>
    </w:pPr>
  </w:style>
  <w:style w:type="paragraph" w:customStyle="1" w:styleId="551">
    <w:name w:val="箇条書き 55"/>
    <w:basedOn w:val="451"/>
    <w:qFormat/>
    <w:rsid w:val="00146A81"/>
    <w:pPr>
      <w:ind w:left="1702"/>
    </w:pPr>
  </w:style>
  <w:style w:type="paragraph" w:customStyle="1" w:styleId="5f4">
    <w:name w:val="コメント文字列5"/>
    <w:basedOn w:val="a1"/>
    <w:qFormat/>
    <w:rsid w:val="00146A81"/>
    <w:pPr>
      <w:suppressAutoHyphens/>
    </w:pPr>
    <w:rPr>
      <w:rFonts w:eastAsia="MS Mincho" w:cs="CG Times (WN)"/>
      <w:lang w:eastAsia="ar-SA"/>
    </w:rPr>
  </w:style>
  <w:style w:type="paragraph" w:customStyle="1" w:styleId="5f5">
    <w:name w:val="コメント内容5"/>
    <w:basedOn w:val="5f4"/>
    <w:next w:val="5f4"/>
    <w:qFormat/>
    <w:rsid w:val="00146A81"/>
    <w:rPr>
      <w:b/>
      <w:bCs/>
    </w:rPr>
  </w:style>
  <w:style w:type="paragraph" w:customStyle="1" w:styleId="5f6">
    <w:name w:val="見出しマップ5"/>
    <w:basedOn w:val="a1"/>
    <w:qFormat/>
    <w:rsid w:val="00146A81"/>
    <w:pPr>
      <w:shd w:val="clear" w:color="auto" w:fill="000080"/>
      <w:suppressAutoHyphens/>
    </w:pPr>
    <w:rPr>
      <w:rFonts w:ascii="Tahoma" w:eastAsia="MS Mincho" w:hAnsi="Tahoma" w:cs="Tahoma"/>
      <w:lang w:eastAsia="ar-SA"/>
    </w:rPr>
  </w:style>
  <w:style w:type="paragraph" w:customStyle="1" w:styleId="5f7">
    <w:name w:val="書式なし5"/>
    <w:basedOn w:val="a1"/>
    <w:qFormat/>
    <w:rsid w:val="00146A81"/>
    <w:pPr>
      <w:suppressAutoHyphens/>
    </w:pPr>
    <w:rPr>
      <w:rFonts w:ascii="Courier New" w:eastAsia="MS Mincho" w:hAnsi="Courier New" w:cs="CG Times (WN)"/>
      <w:lang w:val="nb-NO" w:eastAsia="ar-SA"/>
    </w:rPr>
  </w:style>
  <w:style w:type="paragraph" w:customStyle="1" w:styleId="Web5">
    <w:name w:val="標準 (Web)5"/>
    <w:basedOn w:val="a1"/>
    <w:qFormat/>
    <w:rsid w:val="00146A8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146A81"/>
    <w:pPr>
      <w:suppressAutoHyphens/>
      <w:ind w:left="567"/>
    </w:pPr>
    <w:rPr>
      <w:rFonts w:ascii="Arial" w:eastAsia="MS Mincho" w:hAnsi="Arial" w:cs="Arial"/>
      <w:lang w:eastAsia="ar-SA"/>
    </w:rPr>
  </w:style>
  <w:style w:type="paragraph" w:customStyle="1" w:styleId="5f8">
    <w:name w:val="標準インデント5"/>
    <w:basedOn w:val="a1"/>
    <w:qFormat/>
    <w:rsid w:val="00146A81"/>
    <w:pPr>
      <w:suppressAutoHyphens/>
      <w:ind w:left="708"/>
    </w:pPr>
    <w:rPr>
      <w:rFonts w:eastAsia="MS Mincho" w:cs="CG Times (WN)"/>
      <w:lang w:eastAsia="ar-SA"/>
    </w:rPr>
  </w:style>
  <w:style w:type="paragraph" w:customStyle="1" w:styleId="5f9">
    <w:name w:val="記5"/>
    <w:basedOn w:val="a1"/>
    <w:next w:val="a1"/>
    <w:qFormat/>
    <w:rsid w:val="00146A81"/>
    <w:pPr>
      <w:suppressAutoHyphens/>
    </w:pPr>
    <w:rPr>
      <w:rFonts w:eastAsia="MS Mincho" w:cs="CG Times (WN)"/>
      <w:lang w:eastAsia="ar-SA"/>
    </w:rPr>
  </w:style>
  <w:style w:type="paragraph" w:customStyle="1" w:styleId="HTML5">
    <w:name w:val="HTML 書式付き5"/>
    <w:basedOn w:val="a1"/>
    <w:qFormat/>
    <w:rsid w:val="00146A81"/>
    <w:pPr>
      <w:suppressAutoHyphens/>
    </w:pPr>
    <w:rPr>
      <w:rFonts w:ascii="Courier New" w:eastAsia="MS Mincho" w:hAnsi="Courier New" w:cs="Courier New"/>
      <w:lang w:eastAsia="ar-SA"/>
    </w:rPr>
  </w:style>
  <w:style w:type="paragraph" w:customStyle="1" w:styleId="254">
    <w:name w:val="本文 25"/>
    <w:basedOn w:val="a1"/>
    <w:qFormat/>
    <w:rsid w:val="00146A81"/>
    <w:pPr>
      <w:suppressAutoHyphens/>
      <w:spacing w:after="120"/>
    </w:pPr>
    <w:rPr>
      <w:rFonts w:eastAsia="MS Mincho" w:cs="CG Times (WN)"/>
      <w:lang w:eastAsia="ar-SA"/>
    </w:rPr>
  </w:style>
  <w:style w:type="paragraph" w:customStyle="1" w:styleId="353">
    <w:name w:val="本文 35"/>
    <w:basedOn w:val="a1"/>
    <w:qFormat/>
    <w:rsid w:val="00146A81"/>
    <w:pPr>
      <w:suppressAutoHyphens/>
      <w:spacing w:after="120"/>
    </w:pPr>
    <w:rPr>
      <w:rFonts w:eastAsia="MS Mincho" w:cs="CG Times (WN)"/>
      <w:lang w:eastAsia="ar-SA"/>
    </w:rPr>
  </w:style>
  <w:style w:type="paragraph" w:customStyle="1" w:styleId="93">
    <w:name w:val="目录 93"/>
    <w:basedOn w:val="TOC8"/>
    <w:qFormat/>
    <w:rsid w:val="00146A81"/>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146A81"/>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146A8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46A8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46A81"/>
    <w:rPr>
      <w:rFonts w:ascii="Arial" w:eastAsia="Times New Roman" w:hAnsi="Arial"/>
      <w:sz w:val="22"/>
      <w:lang w:val="en-GB" w:eastAsia="zh-CN"/>
    </w:rPr>
  </w:style>
  <w:style w:type="paragraph" w:customStyle="1" w:styleId="ZchnZchn3">
    <w:name w:val="Zchn Zchn3"/>
    <w:semiHidden/>
    <w:qFormat/>
    <w:rsid w:val="00146A8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146A81"/>
    <w:rPr>
      <w:rFonts w:ascii="Courier New" w:hAnsi="Courier New"/>
      <w:lang w:val="nb-NO" w:eastAsia="ja-JP"/>
    </w:rPr>
  </w:style>
  <w:style w:type="paragraph" w:customStyle="1" w:styleId="CharCharCharCharCharChar1">
    <w:name w:val="Char Char Char Char Char Char1"/>
    <w:semiHidden/>
    <w:qFormat/>
    <w:rsid w:val="00146A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146A81"/>
    <w:rPr>
      <w:rFonts w:ascii="Tahoma" w:hAnsi="Tahoma"/>
      <w:shd w:val="clear" w:color="auto" w:fill="000080"/>
      <w:lang w:val="en-GB" w:eastAsia="en-US"/>
    </w:rPr>
  </w:style>
  <w:style w:type="character" w:customStyle="1" w:styleId="CharChar101">
    <w:name w:val="Char Char101"/>
    <w:qFormat/>
    <w:rsid w:val="00146A81"/>
    <w:rPr>
      <w:rFonts w:ascii="Times New Roman" w:hAnsi="Times New Roman"/>
      <w:lang w:val="en-GB" w:eastAsia="en-US"/>
    </w:rPr>
  </w:style>
  <w:style w:type="character" w:customStyle="1" w:styleId="CharChar91">
    <w:name w:val="Char Char91"/>
    <w:qFormat/>
    <w:rsid w:val="00146A81"/>
    <w:rPr>
      <w:rFonts w:ascii="Tahoma" w:hAnsi="Tahoma"/>
      <w:sz w:val="16"/>
      <w:lang w:val="en-GB" w:eastAsia="en-US"/>
    </w:rPr>
  </w:style>
  <w:style w:type="character" w:customStyle="1" w:styleId="CharChar81">
    <w:name w:val="Char Char81"/>
    <w:semiHidden/>
    <w:qFormat/>
    <w:rsid w:val="00146A81"/>
    <w:rPr>
      <w:rFonts w:ascii="Times New Roman" w:hAnsi="Times New Roman"/>
      <w:b/>
      <w:lang w:val="en-GB" w:eastAsia="en-US"/>
    </w:rPr>
  </w:style>
  <w:style w:type="paragraph" w:customStyle="1" w:styleId="CharChar2CharChar1">
    <w:name w:val="Char Char2 Char Char1"/>
    <w:basedOn w:val="a1"/>
    <w:qFormat/>
    <w:rsid w:val="00146A8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146A81"/>
    <w:rPr>
      <w:rFonts w:ascii="Arial" w:hAnsi="Arial" w:cs="Arial" w:hint="default"/>
      <w:sz w:val="22"/>
      <w:lang w:val="en-GB" w:eastAsia="en-US" w:bidi="ar-SA"/>
    </w:rPr>
  </w:style>
  <w:style w:type="character" w:customStyle="1" w:styleId="CharChar210">
    <w:name w:val="Char Char210"/>
    <w:rsid w:val="00146A81"/>
    <w:rPr>
      <w:rFonts w:ascii="Arial" w:hAnsi="Arial" w:cs="Arial" w:hint="default"/>
      <w:lang w:val="en-GB" w:eastAsia="en-US" w:bidi="ar-SA"/>
    </w:rPr>
  </w:style>
  <w:style w:type="character" w:customStyle="1" w:styleId="CharChar51">
    <w:name w:val="Char Char51"/>
    <w:rsid w:val="00146A81"/>
    <w:rPr>
      <w:rFonts w:ascii="Arial" w:hAnsi="Arial" w:cs="Arial" w:hint="default"/>
      <w:sz w:val="28"/>
      <w:lang w:val="en-GB" w:eastAsia="en-US" w:bidi="ar-SA"/>
    </w:rPr>
  </w:style>
  <w:style w:type="character" w:customStyle="1" w:styleId="CharChar211">
    <w:name w:val="Char Char211"/>
    <w:rsid w:val="00146A81"/>
    <w:rPr>
      <w:rFonts w:ascii="Times New Roman" w:hAnsi="Times New Roman"/>
      <w:lang w:val="en-GB" w:eastAsia="en-US"/>
    </w:rPr>
  </w:style>
  <w:style w:type="character" w:customStyle="1" w:styleId="CharChar61">
    <w:name w:val="Char Char61"/>
    <w:rsid w:val="00146A81"/>
    <w:rPr>
      <w:rFonts w:ascii="Arial" w:eastAsia="宋体" w:hAnsi="Arial"/>
      <w:sz w:val="32"/>
      <w:lang w:val="en-GB" w:eastAsia="en-US" w:bidi="ar-SA"/>
    </w:rPr>
  </w:style>
  <w:style w:type="character" w:customStyle="1" w:styleId="CharChar161">
    <w:name w:val="Char Char161"/>
    <w:rsid w:val="00146A81"/>
    <w:rPr>
      <w:rFonts w:ascii="Arial" w:eastAsia="宋体" w:hAnsi="Arial"/>
      <w:lang w:val="en-GB" w:eastAsia="en-US" w:bidi="ar-SA"/>
    </w:rPr>
  </w:style>
  <w:style w:type="character" w:customStyle="1" w:styleId="CharChar141">
    <w:name w:val="Char Char141"/>
    <w:rsid w:val="00146A81"/>
    <w:rPr>
      <w:rFonts w:ascii="Arial" w:eastAsia="宋体" w:hAnsi="Arial"/>
      <w:sz w:val="36"/>
      <w:lang w:val="en-GB" w:eastAsia="en-US" w:bidi="ar-SA"/>
    </w:rPr>
  </w:style>
  <w:style w:type="paragraph" w:customStyle="1" w:styleId="CarCar1CharCharCarCar1">
    <w:name w:val="Car Car1 Char Char Car Car1"/>
    <w:semiHidden/>
    <w:qFormat/>
    <w:rsid w:val="00146A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146A81"/>
    <w:rPr>
      <w:rFonts w:ascii="Arial" w:hAnsi="Arial"/>
      <w:lang w:val="en-GB" w:eastAsia="en-US"/>
    </w:rPr>
  </w:style>
  <w:style w:type="character" w:customStyle="1" w:styleId="CharChar241">
    <w:name w:val="Char Char241"/>
    <w:rsid w:val="00146A81"/>
    <w:rPr>
      <w:rFonts w:ascii="Arial" w:hAnsi="Arial"/>
      <w:sz w:val="36"/>
      <w:lang w:val="en-GB" w:eastAsia="en-US"/>
    </w:rPr>
  </w:style>
  <w:style w:type="character" w:customStyle="1" w:styleId="CharChar171">
    <w:name w:val="Char Char171"/>
    <w:rsid w:val="00146A81"/>
    <w:rPr>
      <w:rFonts w:ascii="Tahoma" w:hAnsi="Tahoma" w:cs="Tahoma"/>
      <w:shd w:val="clear" w:color="auto" w:fill="000080"/>
      <w:lang w:val="en-GB" w:eastAsia="en-US"/>
    </w:rPr>
  </w:style>
  <w:style w:type="character" w:customStyle="1" w:styleId="CharChar191">
    <w:name w:val="Char Char191"/>
    <w:rsid w:val="00146A81"/>
    <w:rPr>
      <w:rFonts w:ascii="Times New Roman" w:hAnsi="Times New Roman"/>
      <w:lang w:val="en-GB"/>
    </w:rPr>
  </w:style>
  <w:style w:type="character" w:customStyle="1" w:styleId="CharChar201">
    <w:name w:val="Char Char201"/>
    <w:rsid w:val="00146A81"/>
    <w:rPr>
      <w:rFonts w:ascii="Tahoma" w:hAnsi="Tahoma" w:cs="Tahoma"/>
      <w:sz w:val="16"/>
      <w:szCs w:val="16"/>
      <w:lang w:val="en-GB" w:eastAsia="en-US"/>
    </w:rPr>
  </w:style>
  <w:style w:type="character" w:customStyle="1" w:styleId="CharChar301">
    <w:name w:val="Char Char301"/>
    <w:rsid w:val="00146A81"/>
    <w:rPr>
      <w:rFonts w:ascii="Arial" w:hAnsi="Arial"/>
      <w:lang w:val="en-GB" w:eastAsia="en-US"/>
    </w:rPr>
  </w:style>
  <w:style w:type="character" w:customStyle="1" w:styleId="CharChar291">
    <w:name w:val="Char Char291"/>
    <w:qFormat/>
    <w:rsid w:val="00146A81"/>
    <w:rPr>
      <w:rFonts w:ascii="Arial" w:hAnsi="Arial"/>
      <w:sz w:val="36"/>
      <w:lang w:val="en-GB" w:eastAsia="en-US"/>
    </w:rPr>
  </w:style>
  <w:style w:type="character" w:customStyle="1" w:styleId="CharChar261">
    <w:name w:val="Char Char261"/>
    <w:rsid w:val="00146A81"/>
    <w:rPr>
      <w:rFonts w:ascii="Times New Roman" w:hAnsi="Times New Roman"/>
      <w:lang w:val="en-GB" w:eastAsia="en-US"/>
    </w:rPr>
  </w:style>
  <w:style w:type="character" w:customStyle="1" w:styleId="CharChar281">
    <w:name w:val="Char Char281"/>
    <w:qFormat/>
    <w:rsid w:val="00146A81"/>
    <w:rPr>
      <w:rFonts w:ascii="Arial" w:hAnsi="Arial"/>
      <w:sz w:val="36"/>
      <w:lang w:val="en-GB" w:eastAsia="en-US"/>
    </w:rPr>
  </w:style>
  <w:style w:type="character" w:customStyle="1" w:styleId="CharChar271">
    <w:name w:val="Char Char271"/>
    <w:rsid w:val="00146A81"/>
    <w:rPr>
      <w:rFonts w:ascii="Arial" w:hAnsi="Arial"/>
      <w:b/>
      <w:i/>
      <w:noProof/>
      <w:sz w:val="18"/>
      <w:lang w:val="en-GB" w:eastAsia="en-US"/>
    </w:rPr>
  </w:style>
  <w:style w:type="character" w:customStyle="1" w:styleId="CharChar111">
    <w:name w:val="Char Char111"/>
    <w:rsid w:val="00146A81"/>
    <w:rPr>
      <w:lang w:val="en-GB" w:eastAsia="en-US" w:bidi="ar-SA"/>
    </w:rPr>
  </w:style>
  <w:style w:type="paragraph" w:customStyle="1" w:styleId="TOC911">
    <w:name w:val="TOC 911"/>
    <w:basedOn w:val="TOC8"/>
    <w:qFormat/>
    <w:rsid w:val="00146A8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146A81"/>
    <w:pPr>
      <w:suppressAutoHyphens/>
      <w:spacing w:before="120" w:after="120"/>
    </w:pPr>
    <w:rPr>
      <w:rFonts w:eastAsia="MS Mincho"/>
      <w:b/>
      <w:lang w:eastAsia="ar-SA"/>
    </w:rPr>
  </w:style>
  <w:style w:type="paragraph" w:customStyle="1" w:styleId="1Char1">
    <w:name w:val="(文字) (文字)1 Char (文字) (文字)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146A8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146A8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46A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146A81"/>
    <w:rPr>
      <w:rFonts w:ascii="Arial" w:hAnsi="Arial"/>
      <w:sz w:val="36"/>
      <w:lang w:val="en-GB"/>
    </w:rPr>
  </w:style>
  <w:style w:type="character" w:customStyle="1" w:styleId="CharChar131">
    <w:name w:val="Char Char131"/>
    <w:semiHidden/>
    <w:rsid w:val="00146A81"/>
    <w:rPr>
      <w:rFonts w:ascii="宋体" w:eastAsia="宋体" w:hAnsi="宋体" w:hint="eastAsia"/>
      <w:lang w:val="en-GB" w:eastAsia="en-US" w:bidi="ar-SA"/>
    </w:rPr>
  </w:style>
  <w:style w:type="character" w:customStyle="1" w:styleId="h48">
    <w:name w:val="h48"/>
    <w:rsid w:val="00146A81"/>
    <w:rPr>
      <w:rFonts w:ascii="Arial" w:hAnsi="Arial"/>
      <w:sz w:val="24"/>
      <w:lang w:val="en-GB"/>
    </w:rPr>
  </w:style>
  <w:style w:type="character" w:customStyle="1" w:styleId="h510">
    <w:name w:val="h51"/>
    <w:rsid w:val="00146A81"/>
    <w:rPr>
      <w:rFonts w:ascii="Arial" w:eastAsia="宋体" w:hAnsi="Arial"/>
      <w:sz w:val="22"/>
      <w:lang w:val="en-GB" w:eastAsia="en-US" w:bidi="ar-SA"/>
    </w:rPr>
  </w:style>
  <w:style w:type="paragraph" w:customStyle="1" w:styleId="TOC921">
    <w:name w:val="TOC 921"/>
    <w:basedOn w:val="TOC8"/>
    <w:qFormat/>
    <w:rsid w:val="00146A8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146A8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146A8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46A81"/>
    <w:pPr>
      <w:keepNext/>
      <w:keepLines/>
      <w:spacing w:after="0"/>
      <w:jc w:val="both"/>
    </w:pPr>
    <w:rPr>
      <w:rFonts w:ascii="Arial" w:eastAsia="宋体" w:hAnsi="Arial"/>
      <w:sz w:val="18"/>
      <w:szCs w:val="18"/>
    </w:rPr>
  </w:style>
  <w:style w:type="character" w:customStyle="1" w:styleId="Char40">
    <w:name w:val="批注主题 Char4"/>
    <w:rsid w:val="00146A81"/>
    <w:rPr>
      <w:rFonts w:eastAsia="MS Mincho"/>
      <w:b/>
      <w:bCs/>
      <w:lang w:val="x-none" w:eastAsia="en-US"/>
    </w:rPr>
  </w:style>
  <w:style w:type="paragraph" w:customStyle="1" w:styleId="95">
    <w:name w:val="修订9"/>
    <w:hidden/>
    <w:semiHidden/>
    <w:qFormat/>
    <w:rsid w:val="00146A81"/>
    <w:rPr>
      <w:rFonts w:ascii="Times New Roman" w:eastAsia="Batang" w:hAnsi="Times New Roman"/>
      <w:lang w:val="en-GB" w:eastAsia="en-US"/>
    </w:rPr>
  </w:style>
  <w:style w:type="paragraph" w:customStyle="1" w:styleId="85">
    <w:name w:val="无间隔8"/>
    <w:qFormat/>
    <w:rsid w:val="00146A81"/>
    <w:rPr>
      <w:rFonts w:ascii="Times New Roman" w:eastAsia="宋体" w:hAnsi="Times New Roman"/>
      <w:lang w:val="en-GB" w:eastAsia="en-US"/>
    </w:rPr>
  </w:style>
  <w:style w:type="character" w:customStyle="1" w:styleId="Char1f2">
    <w:name w:val="标题 Char1"/>
    <w:aliases w:val="Section Header Char1"/>
    <w:rsid w:val="00146A8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46A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46A81"/>
    <w:rPr>
      <w:lang w:val="en-GB" w:eastAsia="ja-JP" w:bidi="ar-SA"/>
    </w:rPr>
  </w:style>
  <w:style w:type="character" w:customStyle="1" w:styleId="PlainTable35">
    <w:name w:val="Plain Table 35"/>
    <w:uiPriority w:val="19"/>
    <w:qFormat/>
    <w:rsid w:val="00146A81"/>
    <w:rPr>
      <w:i/>
      <w:iCs/>
      <w:color w:val="808080"/>
    </w:rPr>
  </w:style>
  <w:style w:type="character" w:customStyle="1" w:styleId="PlainTable45">
    <w:name w:val="Plain Table 45"/>
    <w:uiPriority w:val="21"/>
    <w:qFormat/>
    <w:rsid w:val="00146A81"/>
    <w:rPr>
      <w:b/>
      <w:bCs/>
      <w:i/>
      <w:iCs/>
      <w:color w:val="4F81BD"/>
    </w:rPr>
  </w:style>
  <w:style w:type="character" w:customStyle="1" w:styleId="PlainTable55">
    <w:name w:val="Plain Table 55"/>
    <w:uiPriority w:val="31"/>
    <w:qFormat/>
    <w:rsid w:val="00146A81"/>
    <w:rPr>
      <w:smallCaps/>
      <w:color w:val="C0504D"/>
      <w:u w:val="single"/>
    </w:rPr>
  </w:style>
  <w:style w:type="character" w:customStyle="1" w:styleId="TableGridLight5">
    <w:name w:val="Table Grid Light5"/>
    <w:uiPriority w:val="32"/>
    <w:qFormat/>
    <w:rsid w:val="00146A81"/>
    <w:rPr>
      <w:b/>
      <w:bCs/>
      <w:smallCaps/>
      <w:color w:val="C0504D"/>
      <w:spacing w:val="5"/>
      <w:u w:val="single"/>
    </w:rPr>
  </w:style>
  <w:style w:type="character" w:customStyle="1" w:styleId="GridTable1Light5">
    <w:name w:val="Grid Table 1 Light5"/>
    <w:uiPriority w:val="33"/>
    <w:qFormat/>
    <w:rsid w:val="00146A81"/>
    <w:rPr>
      <w:b/>
      <w:bCs/>
      <w:smallCaps/>
      <w:spacing w:val="5"/>
    </w:rPr>
  </w:style>
  <w:style w:type="table" w:customStyle="1" w:styleId="MediumShading1-Accent11">
    <w:name w:val="Medium Shading 1 - Accent 11"/>
    <w:basedOn w:val="a3"/>
    <w:uiPriority w:val="1"/>
    <w:qFormat/>
    <w:rsid w:val="00146A8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46A8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46A8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46A8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46A8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46A8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46A8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146A8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146A8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46A8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46A81"/>
    <w:pPr>
      <w:autoSpaceDN w:val="0"/>
    </w:pPr>
    <w:rPr>
      <w:rFonts w:ascii="Times New Roman" w:eastAsia="宋体" w:hAnsi="Times New Roman"/>
      <w:lang w:val="en-GB" w:eastAsia="en-US"/>
    </w:rPr>
  </w:style>
  <w:style w:type="character" w:customStyle="1" w:styleId="2ff6">
    <w:name w:val="未处理的提及2"/>
    <w:uiPriority w:val="52"/>
    <w:rsid w:val="00146A81"/>
    <w:rPr>
      <w:color w:val="808080"/>
      <w:shd w:val="clear" w:color="auto" w:fill="E6E6E6"/>
    </w:rPr>
  </w:style>
  <w:style w:type="character" w:customStyle="1" w:styleId="tlid-translation">
    <w:name w:val="tlid-translation"/>
    <w:rsid w:val="00146A81"/>
  </w:style>
  <w:style w:type="paragraph" w:customStyle="1" w:styleId="100">
    <w:name w:val="修订10"/>
    <w:hidden/>
    <w:semiHidden/>
    <w:qFormat/>
    <w:rsid w:val="00146A81"/>
    <w:rPr>
      <w:rFonts w:ascii="Times New Roman" w:eastAsia="Batang" w:hAnsi="Times New Roman"/>
      <w:lang w:val="en-GB" w:eastAsia="en-US"/>
    </w:rPr>
  </w:style>
  <w:style w:type="paragraph" w:customStyle="1" w:styleId="96">
    <w:name w:val="无间隔9"/>
    <w:qFormat/>
    <w:rsid w:val="00146A81"/>
    <w:rPr>
      <w:rFonts w:ascii="Times New Roman" w:eastAsia="宋体" w:hAnsi="Times New Roman"/>
      <w:lang w:val="en-GB" w:eastAsia="en-US"/>
    </w:rPr>
  </w:style>
  <w:style w:type="paragraph" w:customStyle="1" w:styleId="LightShading-Accent53">
    <w:name w:val="Light Shading - Accent 53"/>
    <w:hidden/>
    <w:uiPriority w:val="99"/>
    <w:semiHidden/>
    <w:qFormat/>
    <w:rsid w:val="00146A81"/>
    <w:rPr>
      <w:rFonts w:ascii="Times New Roman" w:eastAsia="宋体" w:hAnsi="Times New Roman"/>
      <w:lang w:val="en-GB" w:eastAsia="en-US"/>
    </w:rPr>
  </w:style>
  <w:style w:type="paragraph" w:customStyle="1" w:styleId="LightList-Accent53">
    <w:name w:val="Light List - Accent 53"/>
    <w:basedOn w:val="a1"/>
    <w:uiPriority w:val="34"/>
    <w:qFormat/>
    <w:rsid w:val="00146A8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46A81"/>
    <w:rPr>
      <w:rFonts w:ascii="Times New Roman" w:eastAsia="宋体" w:hAnsi="Times New Roman"/>
      <w:lang w:val="en-GB" w:eastAsia="en-US"/>
    </w:rPr>
  </w:style>
  <w:style w:type="character" w:customStyle="1" w:styleId="3ff2">
    <w:name w:val="未处理的提及3"/>
    <w:uiPriority w:val="52"/>
    <w:rsid w:val="00146A81"/>
    <w:rPr>
      <w:color w:val="808080"/>
      <w:shd w:val="clear" w:color="auto" w:fill="E6E6E6"/>
    </w:rPr>
  </w:style>
  <w:style w:type="paragraph" w:customStyle="1" w:styleId="LightList-Accent34">
    <w:name w:val="Light List - Accent 34"/>
    <w:hidden/>
    <w:uiPriority w:val="99"/>
    <w:semiHidden/>
    <w:qFormat/>
    <w:rsid w:val="00146A8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46A81"/>
    <w:rPr>
      <w:rFonts w:ascii="Times New Roman" w:eastAsia="宋体" w:hAnsi="Times New Roman"/>
      <w:lang w:val="en-GB" w:eastAsia="en-US"/>
    </w:rPr>
  </w:style>
  <w:style w:type="character" w:customStyle="1" w:styleId="UnresolvedMention5">
    <w:name w:val="Unresolved Mention5"/>
    <w:uiPriority w:val="99"/>
    <w:unhideWhenUsed/>
    <w:rsid w:val="00146A81"/>
    <w:rPr>
      <w:color w:val="808080"/>
      <w:shd w:val="clear" w:color="auto" w:fill="E6E6E6"/>
    </w:rPr>
  </w:style>
  <w:style w:type="character" w:customStyle="1" w:styleId="MediumGrid2Char1">
    <w:name w:val="Medium Grid 2 Char1"/>
    <w:link w:val="2ff7"/>
    <w:uiPriority w:val="1"/>
    <w:rsid w:val="00146A81"/>
    <w:rPr>
      <w:rFonts w:ascii="Arial" w:eastAsia="PMingLiU" w:hAnsi="Arial"/>
      <w:lang w:val="x-none" w:eastAsia="x-none"/>
    </w:rPr>
  </w:style>
  <w:style w:type="character" w:customStyle="1" w:styleId="ColorfulGrid-Accent1Char1">
    <w:name w:val="Colorful Grid - Accent 1 Char1"/>
    <w:uiPriority w:val="29"/>
    <w:rsid w:val="00146A81"/>
    <w:rPr>
      <w:rFonts w:ascii="Arial" w:eastAsia="PMingLiU" w:hAnsi="Arial"/>
      <w:i/>
      <w:iCs/>
      <w:color w:val="000000"/>
      <w:lang w:val="en-GB" w:eastAsia="en-GB"/>
    </w:rPr>
  </w:style>
  <w:style w:type="character" w:customStyle="1" w:styleId="LightShading-Accent2Char1">
    <w:name w:val="Light Shading - Accent 2 Char1"/>
    <w:uiPriority w:val="30"/>
    <w:rsid w:val="00146A81"/>
    <w:rPr>
      <w:rFonts w:ascii="Arial" w:eastAsia="PMingLiU" w:hAnsi="Arial"/>
      <w:b/>
      <w:bCs/>
      <w:i/>
      <w:iCs/>
      <w:color w:val="4F81BD"/>
      <w:lang w:val="en-GB" w:eastAsia="en-GB"/>
    </w:rPr>
  </w:style>
  <w:style w:type="table" w:styleId="-3">
    <w:name w:val="Colorful List Accent 3"/>
    <w:basedOn w:val="a3"/>
    <w:uiPriority w:val="29"/>
    <w:unhideWhenUsed/>
    <w:qFormat/>
    <w:rsid w:val="00146A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46A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46A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46A81"/>
    <w:rPr>
      <w:rFonts w:ascii="Calibri" w:eastAsia="Calibri" w:hAnsi="Calibri"/>
      <w:sz w:val="22"/>
      <w:szCs w:val="22"/>
      <w:lang w:eastAsia="en-GB"/>
    </w:rPr>
  </w:style>
  <w:style w:type="table" w:styleId="2ff7">
    <w:name w:val="Medium Grid 2"/>
    <w:basedOn w:val="a3"/>
    <w:link w:val="MediumGrid2Char1"/>
    <w:uiPriority w:val="1"/>
    <w:unhideWhenUsed/>
    <w:rsid w:val="00146A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46A8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46A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46A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146A81"/>
    <w:rPr>
      <w:rFonts w:ascii="Courier New" w:hAnsi="Courier New" w:cs="Courier New" w:hint="default"/>
      <w:lang w:val="nb-NO" w:eastAsia="ja-JP" w:bidi="ar-SA"/>
    </w:rPr>
  </w:style>
  <w:style w:type="character" w:customStyle="1" w:styleId="CharChar72">
    <w:name w:val="Char Char72"/>
    <w:qFormat/>
    <w:rsid w:val="00146A81"/>
    <w:rPr>
      <w:rFonts w:ascii="Tahoma" w:hAnsi="Tahoma" w:cs="Tahoma" w:hint="default"/>
      <w:shd w:val="clear" w:color="auto" w:fill="000080"/>
      <w:lang w:val="en-GB" w:eastAsia="en-US"/>
    </w:rPr>
  </w:style>
  <w:style w:type="character" w:customStyle="1" w:styleId="CharChar102">
    <w:name w:val="Char Char102"/>
    <w:qFormat/>
    <w:rsid w:val="00146A81"/>
    <w:rPr>
      <w:rFonts w:ascii="Times New Roman" w:hAnsi="Times New Roman" w:cs="Times New Roman" w:hint="default"/>
      <w:lang w:val="en-GB" w:eastAsia="en-US"/>
    </w:rPr>
  </w:style>
  <w:style w:type="character" w:customStyle="1" w:styleId="CharChar92">
    <w:name w:val="Char Char92"/>
    <w:qFormat/>
    <w:rsid w:val="00146A81"/>
    <w:rPr>
      <w:rFonts w:ascii="Tahoma" w:hAnsi="Tahoma" w:cs="Tahoma" w:hint="default"/>
      <w:sz w:val="16"/>
      <w:szCs w:val="16"/>
      <w:lang w:val="en-GB" w:eastAsia="en-US"/>
    </w:rPr>
  </w:style>
  <w:style w:type="character" w:customStyle="1" w:styleId="CharChar82">
    <w:name w:val="Char Char82"/>
    <w:semiHidden/>
    <w:qFormat/>
    <w:rsid w:val="00146A81"/>
    <w:rPr>
      <w:rFonts w:ascii="Times New Roman" w:hAnsi="Times New Roman" w:cs="Times New Roman" w:hint="default"/>
      <w:b/>
      <w:bCs/>
      <w:lang w:val="en-GB" w:eastAsia="en-US"/>
    </w:rPr>
  </w:style>
  <w:style w:type="character" w:customStyle="1" w:styleId="CharChar292">
    <w:name w:val="Char Char292"/>
    <w:qFormat/>
    <w:rsid w:val="00146A81"/>
    <w:rPr>
      <w:rFonts w:ascii="Arial" w:hAnsi="Arial" w:cs="Arial" w:hint="default"/>
      <w:sz w:val="36"/>
      <w:lang w:val="en-GB" w:eastAsia="en-US" w:bidi="ar-SA"/>
    </w:rPr>
  </w:style>
  <w:style w:type="character" w:customStyle="1" w:styleId="CharChar282">
    <w:name w:val="Char Char282"/>
    <w:qFormat/>
    <w:rsid w:val="00146A81"/>
    <w:rPr>
      <w:rFonts w:ascii="Arial" w:hAnsi="Arial" w:cs="Arial" w:hint="default"/>
      <w:sz w:val="32"/>
      <w:lang w:val="en-GB"/>
    </w:rPr>
  </w:style>
  <w:style w:type="character" w:customStyle="1" w:styleId="ZchnZchn52">
    <w:name w:val="Zchn Zchn52"/>
    <w:qFormat/>
    <w:rsid w:val="00146A8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46A81"/>
    <w:rPr>
      <w:color w:val="808080"/>
      <w:shd w:val="clear" w:color="auto" w:fill="E6E6E6"/>
    </w:rPr>
  </w:style>
  <w:style w:type="paragraph" w:customStyle="1" w:styleId="Char1f3">
    <w:name w:val="(文字) (文字) Char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46A8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46A8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46A8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46A8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46A8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46A8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46A8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46A81"/>
    <w:rPr>
      <w:rFonts w:ascii="Times New Roman" w:eastAsia="Times New Roman" w:hAnsi="Times New Roman"/>
      <w:sz w:val="18"/>
      <w:szCs w:val="18"/>
      <w:lang w:val="en-GB" w:eastAsia="en-GB"/>
    </w:rPr>
  </w:style>
  <w:style w:type="character" w:customStyle="1" w:styleId="1ffb">
    <w:name w:val="标题 字符1"/>
    <w:aliases w:val="Section Header 字符1"/>
    <w:rsid w:val="00146A8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46A81"/>
    <w:rPr>
      <w:rFonts w:ascii="Times New Roman" w:hAnsi="Times New Roman"/>
      <w:lang w:val="en-GB" w:eastAsia="en-US"/>
    </w:rPr>
  </w:style>
  <w:style w:type="character" w:customStyle="1" w:styleId="MediumGrid2Char2">
    <w:name w:val="Medium Grid 2 Char2"/>
    <w:uiPriority w:val="1"/>
    <w:locked/>
    <w:rsid w:val="00146A8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46A81"/>
    <w:rPr>
      <w:rFonts w:ascii="Calibri" w:eastAsia="Calibri" w:hAnsi="Calibri" w:cs="Calibri"/>
    </w:rPr>
  </w:style>
  <w:style w:type="paragraph" w:customStyle="1" w:styleId="ColorfulList-Accent11">
    <w:name w:val="Colorful List - Accent 11"/>
    <w:basedOn w:val="a1"/>
    <w:link w:val="ColorfulList-Accent1Char1"/>
    <w:uiPriority w:val="34"/>
    <w:qFormat/>
    <w:rsid w:val="00146A8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46A81"/>
    <w:rPr>
      <w:rFonts w:ascii="Arial" w:eastAsia="PMingLiU" w:hAnsi="Arial"/>
      <w:i/>
      <w:iCs/>
      <w:color w:val="000000"/>
      <w:lang w:val="en-GB" w:eastAsia="en-GB"/>
    </w:rPr>
  </w:style>
  <w:style w:type="character" w:customStyle="1" w:styleId="LightShading-Accent2Char2">
    <w:name w:val="Light Shading - Accent 2 Char2"/>
    <w:uiPriority w:val="30"/>
    <w:rsid w:val="00146A81"/>
    <w:rPr>
      <w:rFonts w:ascii="Arial" w:eastAsia="PMingLiU" w:hAnsi="Arial"/>
      <w:b/>
      <w:bCs/>
      <w:i/>
      <w:iCs/>
      <w:color w:val="4F81BD"/>
      <w:lang w:val="en-GB" w:eastAsia="en-GB"/>
    </w:rPr>
  </w:style>
  <w:style w:type="paragraph" w:customStyle="1" w:styleId="113">
    <w:name w:val="修订11"/>
    <w:semiHidden/>
    <w:qFormat/>
    <w:rsid w:val="00146A81"/>
    <w:pPr>
      <w:autoSpaceDN w:val="0"/>
    </w:pPr>
    <w:rPr>
      <w:rFonts w:ascii="Times New Roman" w:eastAsia="Batang" w:hAnsi="Times New Roman"/>
      <w:lang w:val="en-GB" w:eastAsia="en-US"/>
    </w:rPr>
  </w:style>
  <w:style w:type="paragraph" w:customStyle="1" w:styleId="101">
    <w:name w:val="无间隔10"/>
    <w:qFormat/>
    <w:rsid w:val="00146A81"/>
    <w:pPr>
      <w:autoSpaceDN w:val="0"/>
    </w:pPr>
    <w:rPr>
      <w:rFonts w:ascii="Times New Roman" w:eastAsia="宋体" w:hAnsi="Times New Roman"/>
      <w:lang w:val="en-GB" w:eastAsia="en-US"/>
    </w:rPr>
  </w:style>
  <w:style w:type="character" w:customStyle="1" w:styleId="MediumGrid11">
    <w:name w:val="Medium Grid 11"/>
    <w:uiPriority w:val="99"/>
    <w:rsid w:val="00146A81"/>
    <w:rPr>
      <w:color w:val="808080"/>
    </w:rPr>
  </w:style>
  <w:style w:type="character" w:customStyle="1" w:styleId="5fa">
    <w:name w:val="未处理的提及5"/>
    <w:uiPriority w:val="52"/>
    <w:rsid w:val="00146A81"/>
    <w:rPr>
      <w:color w:val="808080"/>
      <w:shd w:val="clear" w:color="auto" w:fill="E6E6E6"/>
    </w:rPr>
  </w:style>
  <w:style w:type="character" w:customStyle="1" w:styleId="4ff1">
    <w:name w:val="未处理的提及4"/>
    <w:uiPriority w:val="52"/>
    <w:rsid w:val="00146A81"/>
    <w:rPr>
      <w:color w:val="808080"/>
      <w:shd w:val="clear" w:color="auto" w:fill="E6E6E6"/>
    </w:rPr>
  </w:style>
  <w:style w:type="table" w:styleId="1-2">
    <w:name w:val="Medium Grid 1 Accent 2"/>
    <w:basedOn w:val="a3"/>
    <w:uiPriority w:val="34"/>
    <w:unhideWhenUsed/>
    <w:rsid w:val="00146A8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46A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46A8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46A8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46A81"/>
    <w:rPr>
      <w:rFonts w:ascii="Times New Roman" w:hAnsi="Times New Roman"/>
      <w:b/>
      <w:bCs/>
      <w:lang w:val="en-GB" w:eastAsia="en-US"/>
    </w:rPr>
  </w:style>
  <w:style w:type="table" w:customStyle="1" w:styleId="SGSTableBasic12">
    <w:name w:val="SGS Table Basic 12"/>
    <w:basedOn w:val="a3"/>
    <w:next w:val="af8"/>
    <w:rsid w:val="00146A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46A81"/>
    <w:rPr>
      <w:rFonts w:ascii="Arial" w:hAnsi="Arial"/>
      <w:sz w:val="32"/>
      <w:lang w:val="en-GB" w:eastAsia="en-US" w:bidi="ar-SA"/>
    </w:rPr>
  </w:style>
  <w:style w:type="character" w:customStyle="1" w:styleId="h49">
    <w:name w:val="h49"/>
    <w:rsid w:val="00146A81"/>
    <w:rPr>
      <w:rFonts w:ascii="Arial" w:hAnsi="Arial"/>
      <w:sz w:val="24"/>
      <w:lang w:val="en-GB"/>
    </w:rPr>
  </w:style>
  <w:style w:type="character" w:customStyle="1" w:styleId="h52">
    <w:name w:val="h52"/>
    <w:rsid w:val="00146A81"/>
    <w:rPr>
      <w:rFonts w:ascii="Arial" w:eastAsia="宋体" w:hAnsi="Arial"/>
      <w:sz w:val="22"/>
      <w:lang w:val="en-GB" w:eastAsia="en-US" w:bidi="ar-SA"/>
    </w:rPr>
  </w:style>
  <w:style w:type="paragraph" w:customStyle="1" w:styleId="TOC93">
    <w:name w:val="TOC 93"/>
    <w:basedOn w:val="TOC8"/>
    <w:qFormat/>
    <w:rsid w:val="00146A8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146A81"/>
    <w:rPr>
      <w:rFonts w:ascii="Times New Roman" w:hAnsi="Times New Roman"/>
      <w:lang w:val="en-GB" w:eastAsia="en-US"/>
    </w:rPr>
  </w:style>
  <w:style w:type="paragraph" w:customStyle="1" w:styleId="CarCar11">
    <w:name w:val="Car Car1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146A81"/>
    <w:rPr>
      <w:rFonts w:ascii="Times New Roman" w:hAnsi="Times New Roman"/>
      <w:b/>
      <w:bCs/>
      <w:lang w:val="en-GB" w:eastAsia="en-US"/>
    </w:rPr>
  </w:style>
  <w:style w:type="paragraph" w:customStyle="1" w:styleId="Char31">
    <w:name w:val="Char3"/>
    <w:qFormat/>
    <w:rsid w:val="00146A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46A81"/>
    <w:rPr>
      <w:rFonts w:eastAsia="宋体"/>
      <w:lang w:val="en-GB" w:eastAsia="en-US" w:bidi="ar-SA"/>
    </w:rPr>
  </w:style>
  <w:style w:type="character" w:customStyle="1" w:styleId="CharChar73">
    <w:name w:val="Char Char73"/>
    <w:rsid w:val="00146A81"/>
    <w:rPr>
      <w:rFonts w:ascii="Arial" w:eastAsia="宋体" w:hAnsi="Arial"/>
      <w:sz w:val="36"/>
      <w:lang w:val="en-GB" w:eastAsia="en-US" w:bidi="ar-SA"/>
    </w:rPr>
  </w:style>
  <w:style w:type="character" w:customStyle="1" w:styleId="CharChar62">
    <w:name w:val="Char Char62"/>
    <w:rsid w:val="00146A81"/>
    <w:rPr>
      <w:rFonts w:ascii="Arial" w:eastAsia="宋体" w:hAnsi="Arial"/>
      <w:sz w:val="32"/>
      <w:lang w:val="en-GB" w:eastAsia="en-US" w:bidi="ar-SA"/>
    </w:rPr>
  </w:style>
  <w:style w:type="character" w:customStyle="1" w:styleId="CharChar52">
    <w:name w:val="Char Char52"/>
    <w:rsid w:val="00146A81"/>
    <w:rPr>
      <w:rFonts w:ascii="Arial" w:eastAsia="宋体" w:hAnsi="Arial"/>
      <w:sz w:val="28"/>
      <w:lang w:val="en-GB" w:eastAsia="en-US" w:bidi="ar-SA"/>
    </w:rPr>
  </w:style>
  <w:style w:type="character" w:customStyle="1" w:styleId="CharChar162">
    <w:name w:val="Char Char162"/>
    <w:rsid w:val="00146A81"/>
    <w:rPr>
      <w:rFonts w:ascii="Arial" w:eastAsia="宋体" w:hAnsi="Arial"/>
      <w:lang w:val="en-GB" w:eastAsia="en-US" w:bidi="ar-SA"/>
    </w:rPr>
  </w:style>
  <w:style w:type="character" w:customStyle="1" w:styleId="CharChar142">
    <w:name w:val="Char Char142"/>
    <w:rsid w:val="00146A81"/>
    <w:rPr>
      <w:rFonts w:ascii="Arial" w:eastAsia="宋体" w:hAnsi="Arial"/>
      <w:sz w:val="36"/>
      <w:lang w:val="en-GB" w:eastAsia="en-US" w:bidi="ar-SA"/>
    </w:rPr>
  </w:style>
  <w:style w:type="character" w:customStyle="1" w:styleId="CharChar112">
    <w:name w:val="Char Char112"/>
    <w:rsid w:val="00146A81"/>
    <w:rPr>
      <w:rFonts w:ascii="Tahoma" w:eastAsia="宋体" w:hAnsi="Tahoma" w:cs="Tahoma"/>
      <w:lang w:val="en-GB" w:eastAsia="en-US" w:bidi="ar-SA"/>
    </w:rPr>
  </w:style>
  <w:style w:type="paragraph" w:customStyle="1" w:styleId="CharCharCharCharCharChar3">
    <w:name w:val="Char Char Char Char Char Char3"/>
    <w:semiHidden/>
    <w:qFormat/>
    <w:rsid w:val="00146A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46A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46A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146A81"/>
    <w:rPr>
      <w:rFonts w:ascii="Tahoma" w:hAnsi="Tahoma" w:cs="Tahoma"/>
      <w:sz w:val="16"/>
      <w:szCs w:val="16"/>
      <w:lang w:val="en-GB" w:eastAsia="en-US" w:bidi="ar-SA"/>
    </w:rPr>
  </w:style>
  <w:style w:type="character" w:customStyle="1" w:styleId="CharChar252">
    <w:name w:val="Char Char252"/>
    <w:rsid w:val="00146A81"/>
    <w:rPr>
      <w:rFonts w:ascii="Arial" w:hAnsi="Arial"/>
      <w:lang w:val="en-GB" w:eastAsia="en-US"/>
    </w:rPr>
  </w:style>
  <w:style w:type="character" w:customStyle="1" w:styleId="CharChar242">
    <w:name w:val="Char Char242"/>
    <w:rsid w:val="00146A81"/>
    <w:rPr>
      <w:rFonts w:ascii="Arial" w:hAnsi="Arial"/>
      <w:sz w:val="36"/>
      <w:lang w:val="en-GB" w:eastAsia="en-US"/>
    </w:rPr>
  </w:style>
  <w:style w:type="character" w:customStyle="1" w:styleId="CharChar172">
    <w:name w:val="Char Char172"/>
    <w:rsid w:val="00146A81"/>
    <w:rPr>
      <w:rFonts w:ascii="Tahoma" w:hAnsi="Tahoma" w:cs="Tahoma"/>
      <w:shd w:val="clear" w:color="auto" w:fill="000080"/>
      <w:lang w:val="en-GB" w:eastAsia="en-US"/>
    </w:rPr>
  </w:style>
  <w:style w:type="character" w:customStyle="1" w:styleId="CharChar192">
    <w:name w:val="Char Char192"/>
    <w:rsid w:val="00146A81"/>
    <w:rPr>
      <w:rFonts w:ascii="Times New Roman" w:hAnsi="Times New Roman"/>
      <w:lang w:val="en-GB"/>
    </w:rPr>
  </w:style>
  <w:style w:type="character" w:customStyle="1" w:styleId="CharChar202">
    <w:name w:val="Char Char202"/>
    <w:rsid w:val="00146A81"/>
    <w:rPr>
      <w:rFonts w:ascii="Tahoma" w:hAnsi="Tahoma" w:cs="Tahoma"/>
      <w:sz w:val="16"/>
      <w:szCs w:val="16"/>
      <w:lang w:val="en-GB" w:eastAsia="en-US"/>
    </w:rPr>
  </w:style>
  <w:style w:type="character" w:customStyle="1" w:styleId="CharChar302">
    <w:name w:val="Char Char302"/>
    <w:rsid w:val="00146A81"/>
    <w:rPr>
      <w:rFonts w:ascii="Arial" w:hAnsi="Arial"/>
      <w:lang w:val="en-GB" w:eastAsia="en-US"/>
    </w:rPr>
  </w:style>
  <w:style w:type="character" w:customStyle="1" w:styleId="CharChar293">
    <w:name w:val="Char Char293"/>
    <w:rsid w:val="00146A81"/>
    <w:rPr>
      <w:rFonts w:ascii="Arial" w:hAnsi="Arial"/>
      <w:sz w:val="36"/>
      <w:lang w:val="en-GB" w:eastAsia="en-US"/>
    </w:rPr>
  </w:style>
  <w:style w:type="character" w:customStyle="1" w:styleId="CharChar262">
    <w:name w:val="Char Char262"/>
    <w:rsid w:val="00146A81"/>
    <w:rPr>
      <w:rFonts w:ascii="Times New Roman" w:hAnsi="Times New Roman"/>
      <w:lang w:val="en-GB" w:eastAsia="en-US"/>
    </w:rPr>
  </w:style>
  <w:style w:type="character" w:customStyle="1" w:styleId="CharChar283">
    <w:name w:val="Char Char283"/>
    <w:rsid w:val="00146A81"/>
    <w:rPr>
      <w:rFonts w:ascii="Arial" w:hAnsi="Arial"/>
      <w:sz w:val="36"/>
      <w:lang w:val="en-GB" w:eastAsia="en-US"/>
    </w:rPr>
  </w:style>
  <w:style w:type="character" w:customStyle="1" w:styleId="CharChar272">
    <w:name w:val="Char Char272"/>
    <w:rsid w:val="00146A81"/>
    <w:rPr>
      <w:rFonts w:ascii="Arial" w:hAnsi="Arial"/>
      <w:b/>
      <w:i/>
      <w:noProof/>
      <w:sz w:val="18"/>
      <w:lang w:val="en-GB" w:eastAsia="en-US"/>
    </w:rPr>
  </w:style>
  <w:style w:type="paragraph" w:customStyle="1" w:styleId="432">
    <w:name w:val="(文字) (文字)43"/>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146A81"/>
    <w:rPr>
      <w:rFonts w:ascii="Arial" w:eastAsia="MS Mincho" w:hAnsi="Arial" w:cs="CG Times (WN)"/>
      <w:kern w:val="0"/>
      <w:sz w:val="22"/>
      <w:szCs w:val="20"/>
      <w:lang w:val="en-GB" w:eastAsia="ar-SA"/>
    </w:rPr>
  </w:style>
  <w:style w:type="character" w:customStyle="1" w:styleId="CharChar34">
    <w:name w:val="Char Char34"/>
    <w:rsid w:val="00146A81"/>
    <w:rPr>
      <w:rFonts w:ascii="Arial" w:hAnsi="Arial"/>
      <w:sz w:val="22"/>
      <w:lang w:val="en-GB" w:eastAsia="en-US" w:bidi="ar-SA"/>
    </w:rPr>
  </w:style>
  <w:style w:type="paragraph" w:customStyle="1" w:styleId="CharCharCharCharChar3">
    <w:name w:val="Char Char Char Char Char3"/>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146A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46A81"/>
    <w:rPr>
      <w:rFonts w:ascii="Courier New" w:hAnsi="Courier New"/>
      <w:lang w:val="nb-NO" w:eastAsia="ja-JP" w:bidi="ar-SA"/>
    </w:rPr>
  </w:style>
  <w:style w:type="character" w:customStyle="1" w:styleId="CharChar103">
    <w:name w:val="Char Char103"/>
    <w:semiHidden/>
    <w:rsid w:val="00146A81"/>
    <w:rPr>
      <w:rFonts w:ascii="Times New Roman" w:hAnsi="Times New Roman"/>
      <w:lang w:val="en-GB" w:eastAsia="en-US"/>
    </w:rPr>
  </w:style>
  <w:style w:type="character" w:customStyle="1" w:styleId="CharChar152">
    <w:name w:val="Char Char152"/>
    <w:rsid w:val="00146A81"/>
    <w:rPr>
      <w:rFonts w:ascii="Arial" w:hAnsi="Arial"/>
      <w:sz w:val="36"/>
      <w:lang w:val="en-GB"/>
    </w:rPr>
  </w:style>
  <w:style w:type="character" w:customStyle="1" w:styleId="CharChar212">
    <w:name w:val="Char Char212"/>
    <w:rsid w:val="00146A81"/>
    <w:rPr>
      <w:rFonts w:ascii="Arial" w:hAnsi="Arial"/>
      <w:lang w:val="en-GB" w:eastAsia="en-US" w:bidi="ar-SA"/>
    </w:rPr>
  </w:style>
  <w:style w:type="paragraph" w:customStyle="1" w:styleId="CarCar52">
    <w:name w:val="Car Car52"/>
    <w:semiHidden/>
    <w:qFormat/>
    <w:rsid w:val="00146A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146A81"/>
    <w:rPr>
      <w:rFonts w:ascii="Times New Roman" w:eastAsia="MS Mincho" w:hAnsi="Times New Roman"/>
      <w:lang w:val="en-GB" w:eastAsia="en-GB"/>
    </w:rPr>
    <w:tblPr/>
  </w:style>
  <w:style w:type="paragraph" w:customStyle="1" w:styleId="Caption3">
    <w:name w:val="Caption3"/>
    <w:basedOn w:val="a1"/>
    <w:next w:val="a1"/>
    <w:qFormat/>
    <w:rsid w:val="00146A8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46A8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4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4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4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4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4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4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4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4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4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46A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46A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46A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rsid w:val="00146A81"/>
    <w:rPr>
      <w:rFonts w:ascii="宋体" w:eastAsia="宋体"/>
      <w:sz w:val="18"/>
      <w:szCs w:val="18"/>
      <w:lang w:val="en-GB" w:eastAsia="en-US"/>
    </w:rPr>
  </w:style>
  <w:style w:type="character" w:customStyle="1" w:styleId="afffffa">
    <w:name w:val="页脚 字符"/>
    <w:aliases w:val="footer odd 字符,footer 字符,fo 字符,pie de página 字符"/>
    <w:rsid w:val="00146A81"/>
    <w:rPr>
      <w:rFonts w:ascii="Arial" w:eastAsia="Times New Roman" w:hAnsi="Arial"/>
      <w:b/>
      <w:i/>
      <w:noProof/>
      <w:sz w:val="18"/>
    </w:rPr>
  </w:style>
  <w:style w:type="character" w:customStyle="1" w:styleId="afffffb">
    <w:name w:val="批注框文本 字符"/>
    <w:rsid w:val="00146A81"/>
    <w:rPr>
      <w:sz w:val="18"/>
      <w:szCs w:val="18"/>
      <w:lang w:val="en-GB" w:eastAsia="en-US"/>
    </w:rPr>
  </w:style>
  <w:style w:type="character" w:customStyle="1" w:styleId="afffffc">
    <w:name w:val="批注文字 字符"/>
    <w:rsid w:val="00146A81"/>
    <w:rPr>
      <w:rFonts w:eastAsia="MS Mincho"/>
      <w:lang w:val="x-none" w:eastAsia="en-US"/>
    </w:rPr>
  </w:style>
  <w:style w:type="character" w:customStyle="1" w:styleId="afffffd">
    <w:name w:val="批注主题 字符"/>
    <w:rsid w:val="00146A8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46A8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46A81"/>
    <w:rPr>
      <w:rFonts w:eastAsia="Times New Roman"/>
      <w:sz w:val="16"/>
    </w:rPr>
  </w:style>
  <w:style w:type="character" w:customStyle="1" w:styleId="4ff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46A81"/>
    <w:rPr>
      <w:rFonts w:ascii="Arial" w:eastAsia="Times New Roman" w:hAnsi="Arial"/>
      <w:sz w:val="24"/>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46A81"/>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46A81"/>
    <w:rPr>
      <w:rFonts w:ascii="Arial" w:eastAsia="Times New Roman" w:hAnsi="Arial"/>
      <w:sz w:val="32"/>
    </w:rPr>
  </w:style>
  <w:style w:type="character" w:customStyle="1" w:styleId="66">
    <w:name w:val="标题 6 字符"/>
    <w:aliases w:val="T1 字符,Header 6 字符"/>
    <w:rsid w:val="00146A8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46A8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46A81"/>
    <w:rPr>
      <w:rFonts w:eastAsia="MS Mincho"/>
      <w:b/>
      <w:lang w:val="en-GB" w:eastAsia="en-US"/>
    </w:rPr>
  </w:style>
  <w:style w:type="table" w:customStyle="1" w:styleId="TableGrid113">
    <w:name w:val="Table Grid113"/>
    <w:basedOn w:val="a3"/>
    <w:next w:val="af8"/>
    <w:qFormat/>
    <w:rsid w:val="00146A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46A8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46A8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46A81"/>
    <w:rPr>
      <w:rFonts w:ascii="Arial" w:eastAsia="Times New Roman" w:hAnsi="Arial"/>
    </w:rPr>
  </w:style>
  <w:style w:type="character" w:customStyle="1" w:styleId="86">
    <w:name w:val="标题 8 字符"/>
    <w:rsid w:val="00146A81"/>
    <w:rPr>
      <w:rFonts w:ascii="Arial" w:eastAsia="Times New Roman" w:hAnsi="Arial"/>
      <w:sz w:val="36"/>
    </w:rPr>
  </w:style>
  <w:style w:type="character" w:customStyle="1" w:styleId="97">
    <w:name w:val="标题 9 字符"/>
    <w:rsid w:val="00146A81"/>
    <w:rPr>
      <w:rFonts w:ascii="Arial" w:eastAsia="Times New Roman" w:hAnsi="Arial"/>
      <w:sz w:val="36"/>
    </w:rPr>
  </w:style>
  <w:style w:type="table" w:customStyle="1" w:styleId="TableClassic23">
    <w:name w:val="Table Classic 23"/>
    <w:basedOn w:val="a3"/>
    <w:next w:val="2e"/>
    <w:rsid w:val="00146A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146A8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146A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146A8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46A81"/>
    <w:rPr>
      <w:rFonts w:ascii="Times New Roman" w:eastAsia="Times New Roman" w:hAnsi="Times New Roman"/>
      <w:lang w:val="en-GB" w:eastAsia="en-GB"/>
    </w:rPr>
    <w:tblPr/>
  </w:style>
  <w:style w:type="table" w:customStyle="1" w:styleId="TableGrid212">
    <w:name w:val="Table Grid212"/>
    <w:basedOn w:val="a3"/>
    <w:next w:val="af8"/>
    <w:rsid w:val="00146A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46A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46A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46A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46A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146A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46A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146A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46A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46A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146A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46A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e"/>
    <w:unhideWhenUsed/>
    <w:rsid w:val="00146A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146A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146A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46A8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46A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46A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46A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46A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46A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46A81"/>
    <w:rPr>
      <w:rFonts w:ascii="Times New Roman" w:eastAsia="PMingLiU" w:hAnsi="Times New Roman"/>
      <w:lang w:val="en-GB" w:eastAsia="en-GB"/>
    </w:rPr>
    <w:tblPr>
      <w:tblInd w:w="0" w:type="nil"/>
    </w:tblPr>
  </w:style>
  <w:style w:type="table" w:customStyle="1" w:styleId="TableGrid1111">
    <w:name w:val="Table Grid1111"/>
    <w:basedOn w:val="a3"/>
    <w:rsid w:val="00146A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46A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46A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46A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46A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46A81"/>
    <w:pPr>
      <w:numPr>
        <w:numId w:val="29"/>
      </w:numPr>
    </w:pPr>
  </w:style>
  <w:style w:type="table" w:customStyle="1" w:styleId="SGSTableBasic13">
    <w:name w:val="SGS Table Basic 13"/>
    <w:basedOn w:val="a3"/>
    <w:next w:val="af8"/>
    <w:qFormat/>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46A81"/>
    <w:rPr>
      <w:rFonts w:ascii="Times New Roman" w:eastAsia="Times New Roman" w:hAnsi="Times New Roman"/>
      <w:lang w:val="en-GB" w:eastAsia="ja-JP"/>
    </w:rPr>
  </w:style>
  <w:style w:type="table" w:customStyle="1" w:styleId="TableGrid16">
    <w:name w:val="Table Grid16"/>
    <w:basedOn w:val="a3"/>
    <w:next w:val="af8"/>
    <w:qFormat/>
    <w:rsid w:val="00146A8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146A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46A8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46A8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46A8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46A8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46A8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46A8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46A8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46A8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46A8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46A8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46A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8"/>
    <w:qFormat/>
    <w:rsid w:val="00146A8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46A8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e"/>
    <w:qFormat/>
    <w:rsid w:val="00146A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46A81"/>
    <w:rPr>
      <w:rFonts w:ascii="Times New Roman" w:eastAsia="PMingLiU" w:hAnsi="Times New Roman"/>
      <w:lang w:val="en-GB" w:eastAsia="en-GB"/>
    </w:rPr>
    <w:tblPr/>
  </w:style>
  <w:style w:type="table" w:customStyle="1" w:styleId="TableGrid44">
    <w:name w:val="Table Grid44"/>
    <w:basedOn w:val="a3"/>
    <w:next w:val="af8"/>
    <w:qFormat/>
    <w:rsid w:val="00146A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46A8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46A81"/>
    <w:rPr>
      <w:rFonts w:ascii="Times New Roman" w:eastAsia="Times New Roman" w:hAnsi="Times New Roman"/>
      <w:lang w:val="en-GB" w:eastAsia="en-GB"/>
    </w:rPr>
    <w:tblPr/>
  </w:style>
  <w:style w:type="table" w:customStyle="1" w:styleId="TableGrid213">
    <w:name w:val="Table Grid213"/>
    <w:basedOn w:val="a3"/>
    <w:next w:val="af8"/>
    <w:qFormat/>
    <w:rsid w:val="00146A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46A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46A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46A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46A81"/>
    <w:pPr>
      <w:numPr>
        <w:numId w:val="21"/>
      </w:numPr>
    </w:pPr>
  </w:style>
  <w:style w:type="table" w:customStyle="1" w:styleId="SGSTableBasic23">
    <w:name w:val="SGS Table Basic 23"/>
    <w:basedOn w:val="a3"/>
    <w:uiPriority w:val="99"/>
    <w:qFormat/>
    <w:rsid w:val="00146A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46A81"/>
    <w:pPr>
      <w:numPr>
        <w:numId w:val="22"/>
      </w:numPr>
    </w:pPr>
  </w:style>
  <w:style w:type="table" w:customStyle="1" w:styleId="TableColorful12">
    <w:name w:val="Table Colorful 12"/>
    <w:basedOn w:val="a3"/>
    <w:next w:val="1ff"/>
    <w:rsid w:val="00146A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146A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146A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46A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46A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46A8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46A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e"/>
    <w:unhideWhenUsed/>
    <w:qFormat/>
    <w:rsid w:val="00146A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146A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146A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46A8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46A8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46A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46A8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46A8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46A81"/>
    <w:rPr>
      <w:rFonts w:ascii="Times New Roman" w:eastAsia="PMingLiU" w:hAnsi="Times New Roman"/>
      <w:lang w:val="en-GB" w:eastAsia="en-GB"/>
    </w:rPr>
    <w:tblPr/>
  </w:style>
  <w:style w:type="table" w:customStyle="1" w:styleId="TableGrid1112">
    <w:name w:val="Table Grid1112"/>
    <w:basedOn w:val="a3"/>
    <w:qFormat/>
    <w:rsid w:val="00146A8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46A8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46A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46A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46A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46A81"/>
    <w:pPr>
      <w:numPr>
        <w:numId w:val="17"/>
      </w:numPr>
    </w:pPr>
  </w:style>
  <w:style w:type="numbering" w:customStyle="1" w:styleId="Style112">
    <w:name w:val="Style112"/>
    <w:uiPriority w:val="99"/>
    <w:rsid w:val="00146A81"/>
    <w:pPr>
      <w:numPr>
        <w:numId w:val="18"/>
      </w:numPr>
    </w:pPr>
  </w:style>
  <w:style w:type="table" w:customStyle="1" w:styleId="MediumShading1-Accent31">
    <w:name w:val="Medium Shading 1 - Accent 31"/>
    <w:basedOn w:val="a3"/>
    <w:next w:val="1-3"/>
    <w:uiPriority w:val="29"/>
    <w:unhideWhenUsed/>
    <w:qFormat/>
    <w:rsid w:val="00146A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46A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46A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46A8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46A8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46A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46A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e"/>
    <w:rsid w:val="00146A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46A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46A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e"/>
    <w:rsid w:val="00146A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46A8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46A8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46A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46A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46A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146A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46A8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46A8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46A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46A8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46A8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46A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46A8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146A81"/>
    <w:rPr>
      <w:rFonts w:ascii="Times New Roman" w:eastAsia="MS Mincho" w:hAnsi="Times New Roman"/>
      <w:lang w:val="en-GB" w:eastAsia="en-GB"/>
    </w:rPr>
    <w:tblPr/>
  </w:style>
  <w:style w:type="paragraph" w:customStyle="1" w:styleId="4ff3">
    <w:name w:val="题注4"/>
    <w:basedOn w:val="a1"/>
    <w:next w:val="a1"/>
    <w:qFormat/>
    <w:rsid w:val="00146A81"/>
    <w:pPr>
      <w:overflowPunct w:val="0"/>
      <w:autoSpaceDE w:val="0"/>
      <w:autoSpaceDN w:val="0"/>
      <w:adjustRightInd w:val="0"/>
      <w:spacing w:before="120" w:after="120"/>
      <w:textAlignment w:val="baseline"/>
    </w:pPr>
    <w:rPr>
      <w:rFonts w:eastAsia="MS Mincho"/>
      <w:b/>
    </w:rPr>
  </w:style>
  <w:style w:type="paragraph" w:customStyle="1" w:styleId="4ff4">
    <w:name w:val="图表目录4"/>
    <w:basedOn w:val="a1"/>
    <w:next w:val="a1"/>
    <w:qFormat/>
    <w:rsid w:val="00146A8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4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4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4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4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4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4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4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4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4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46A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46A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46A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46A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46A8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46A8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e"/>
    <w:rsid w:val="00146A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46A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46A8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46A81"/>
    <w:rPr>
      <w:rFonts w:ascii="Times New Roman" w:eastAsia="Times New Roman" w:hAnsi="Times New Roman"/>
      <w:lang w:val="en-GB" w:eastAsia="en-GB"/>
    </w:rPr>
    <w:tblPr/>
  </w:style>
  <w:style w:type="table" w:customStyle="1" w:styleId="TableGrid2121">
    <w:name w:val="Table Grid2121"/>
    <w:basedOn w:val="a3"/>
    <w:next w:val="af8"/>
    <w:rsid w:val="00146A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46A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46A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46A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46A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46A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46A81"/>
    <w:pPr>
      <w:numPr>
        <w:numId w:val="27"/>
      </w:numPr>
    </w:pPr>
  </w:style>
  <w:style w:type="table" w:customStyle="1" w:styleId="TableColorful111">
    <w:name w:val="Table Colorful 111"/>
    <w:basedOn w:val="a3"/>
    <w:next w:val="1ff"/>
    <w:rsid w:val="00146A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146A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146A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46A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46A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46A8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46A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e"/>
    <w:unhideWhenUsed/>
    <w:rsid w:val="00146A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146A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146A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46A8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46A8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46A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46A8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46A8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46A81"/>
    <w:rPr>
      <w:rFonts w:ascii="Times New Roman" w:eastAsia="PMingLiU" w:hAnsi="Times New Roman"/>
      <w:lang w:val="en-GB" w:eastAsia="en-GB"/>
    </w:rPr>
    <w:tblPr/>
  </w:style>
  <w:style w:type="table" w:customStyle="1" w:styleId="TableGrid11111">
    <w:name w:val="Table Grid11111"/>
    <w:basedOn w:val="a3"/>
    <w:rsid w:val="00146A8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46A8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46A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46A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46A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46A81"/>
  </w:style>
  <w:style w:type="character" w:styleId="HTML6">
    <w:name w:val="HTML Sample"/>
    <w:rsid w:val="00146A81"/>
    <w:rPr>
      <w:rFonts w:ascii="Courier New" w:eastAsia="宋体" w:hAnsi="Courier New" w:cs="Courier New"/>
      <w:color w:val="0000FF"/>
      <w:kern w:val="2"/>
      <w:lang w:val="en-US" w:eastAsia="zh-CN" w:bidi="ar-SA"/>
    </w:rPr>
  </w:style>
  <w:style w:type="character" w:styleId="affffff0">
    <w:name w:val="line number"/>
    <w:rsid w:val="00146A81"/>
    <w:rPr>
      <w:rFonts w:ascii="Arial" w:eastAsia="宋体" w:hAnsi="Arial" w:cs="Arial"/>
      <w:color w:val="0000FF"/>
      <w:kern w:val="2"/>
      <w:lang w:val="en-US" w:eastAsia="zh-CN" w:bidi="ar-SA"/>
    </w:rPr>
  </w:style>
  <w:style w:type="paragraph" w:styleId="affffff1">
    <w:name w:val="Block Text"/>
    <w:basedOn w:val="a1"/>
    <w:qFormat/>
    <w:rsid w:val="00146A81"/>
    <w:pPr>
      <w:spacing w:after="120"/>
      <w:ind w:left="1440" w:right="1440"/>
    </w:pPr>
    <w:rPr>
      <w:rFonts w:eastAsia="MS Mincho"/>
    </w:rPr>
  </w:style>
  <w:style w:type="paragraph" w:customStyle="1" w:styleId="Table0">
    <w:name w:val="Table"/>
    <w:basedOn w:val="a1"/>
    <w:link w:val="Table1"/>
    <w:qFormat/>
    <w:rsid w:val="00146A81"/>
    <w:pPr>
      <w:jc w:val="center"/>
    </w:pPr>
    <w:rPr>
      <w:rFonts w:ascii="Arial" w:eastAsia="宋体" w:hAnsi="Arial" w:cs="Arial"/>
      <w:b/>
    </w:rPr>
  </w:style>
  <w:style w:type="character" w:customStyle="1" w:styleId="Table1">
    <w:name w:val="Table (文字)"/>
    <w:link w:val="Table0"/>
    <w:rsid w:val="00146A81"/>
    <w:rPr>
      <w:rFonts w:ascii="Arial" w:eastAsia="宋体" w:hAnsi="Arial" w:cs="Arial"/>
      <w:b/>
      <w:lang w:val="en-GB" w:eastAsia="en-US"/>
    </w:rPr>
  </w:style>
  <w:style w:type="character" w:customStyle="1" w:styleId="1fff">
    <w:name w:val="不明显参考1"/>
    <w:uiPriority w:val="31"/>
    <w:qFormat/>
    <w:rsid w:val="00146A81"/>
    <w:rPr>
      <w:smallCaps/>
      <w:color w:val="5A5A5A"/>
    </w:rPr>
  </w:style>
  <w:style w:type="paragraph" w:customStyle="1" w:styleId="TOC10">
    <w:name w:val="TOC 标题1"/>
    <w:basedOn w:val="10"/>
    <w:next w:val="a1"/>
    <w:uiPriority w:val="39"/>
    <w:unhideWhenUsed/>
    <w:qFormat/>
    <w:rsid w:val="00146A8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146A81"/>
    <w:rPr>
      <w:b/>
      <w:bCs/>
      <w:i/>
      <w:iCs/>
      <w:color w:val="4F81BD"/>
    </w:rPr>
  </w:style>
  <w:style w:type="paragraph" w:customStyle="1" w:styleId="FT">
    <w:name w:val="FT"/>
    <w:basedOn w:val="a1"/>
    <w:qFormat/>
    <w:rsid w:val="00146A8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146A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146A81"/>
    <w:pPr>
      <w:jc w:val="both"/>
    </w:pPr>
    <w:rPr>
      <w:rFonts w:ascii="宋体" w:eastAsia="宋体" w:hAnsi="宋体" w:cs="宋体"/>
      <w:kern w:val="2"/>
      <w:sz w:val="21"/>
      <w:szCs w:val="21"/>
      <w:lang w:val="en-US" w:eastAsia="zh-CN"/>
    </w:rPr>
  </w:style>
  <w:style w:type="character" w:customStyle="1" w:styleId="Char50">
    <w:name w:val="批注主题 Char5"/>
    <w:rsid w:val="00146A81"/>
    <w:rPr>
      <w:rFonts w:eastAsia="Malgun Gothic"/>
      <w:b/>
      <w:bCs/>
      <w:lang w:val="en-GB"/>
    </w:rPr>
  </w:style>
  <w:style w:type="character" w:customStyle="1" w:styleId="Char6">
    <w:name w:val="日期 Char"/>
    <w:rsid w:val="00146A81"/>
    <w:rPr>
      <w:rFonts w:ascii="Times New Roman" w:hAnsi="Times New Roman"/>
      <w:lang w:val="en-GB" w:eastAsia="en-US"/>
    </w:rPr>
  </w:style>
  <w:style w:type="character" w:customStyle="1" w:styleId="ListChar4">
    <w:name w:val="List Char4"/>
    <w:rsid w:val="00146A81"/>
    <w:rPr>
      <w:rFonts w:ascii="Times New Roman" w:hAnsi="Times New Roman"/>
      <w:lang w:val="en-GB" w:eastAsia="en-US"/>
    </w:rPr>
  </w:style>
  <w:style w:type="paragraph" w:customStyle="1" w:styleId="911">
    <w:name w:val="目录 911"/>
    <w:basedOn w:val="TOC8"/>
    <w:qFormat/>
    <w:rsid w:val="00146A8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146A8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146A8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46A81"/>
    <w:rPr>
      <w:rFonts w:ascii="Times New Roman" w:eastAsia="宋体" w:hAnsi="Times New Roman"/>
      <w:lang w:val="en-GB" w:eastAsia="zh-CN"/>
    </w:rPr>
  </w:style>
  <w:style w:type="paragraph" w:customStyle="1" w:styleId="3GPPNormalText">
    <w:name w:val="3GPP Normal Text"/>
    <w:basedOn w:val="afd"/>
    <w:link w:val="3GPPNormalTextChar"/>
    <w:qFormat/>
    <w:rsid w:val="00146A8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46A81"/>
    <w:rPr>
      <w:rFonts w:ascii="Arial" w:eastAsia="MS Mincho" w:hAnsi="Arial" w:cs="Arial"/>
      <w:sz w:val="24"/>
      <w:szCs w:val="24"/>
      <w:lang w:val="en-US" w:eastAsia="en-US"/>
    </w:rPr>
  </w:style>
  <w:style w:type="paragraph" w:customStyle="1" w:styleId="tah00">
    <w:name w:val="tah0"/>
    <w:basedOn w:val="a1"/>
    <w:qFormat/>
    <w:rsid w:val="00146A8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146A8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146A8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146A81"/>
    <w:pPr>
      <w:overflowPunct w:val="0"/>
      <w:autoSpaceDE w:val="0"/>
      <w:autoSpaceDN w:val="0"/>
      <w:adjustRightInd w:val="0"/>
    </w:pPr>
    <w:rPr>
      <w:rFonts w:eastAsia="宋体"/>
      <w:lang w:eastAsia="zh-CN"/>
    </w:rPr>
  </w:style>
  <w:style w:type="character" w:customStyle="1" w:styleId="B1Car">
    <w:name w:val="B1+ Car"/>
    <w:link w:val="B1"/>
    <w:rsid w:val="00146A81"/>
    <w:rPr>
      <w:rFonts w:ascii="Times New Roman" w:eastAsia="Times New Roman" w:hAnsi="Times New Roman"/>
      <w:lang w:val="en-GB" w:eastAsia="x-none"/>
    </w:rPr>
  </w:style>
  <w:style w:type="character" w:customStyle="1" w:styleId="Char60">
    <w:name w:val="批注主题 Char6"/>
    <w:qFormat/>
    <w:rsid w:val="00146A81"/>
    <w:rPr>
      <w:rFonts w:eastAsia="MS Mincho"/>
      <w:b/>
      <w:bCs/>
      <w:lang w:val="x-none" w:eastAsia="en-US"/>
    </w:rPr>
  </w:style>
  <w:style w:type="character" w:customStyle="1" w:styleId="Char32">
    <w:name w:val="日期 Char3"/>
    <w:qFormat/>
    <w:rsid w:val="00146A81"/>
    <w:rPr>
      <w:rFonts w:eastAsia="宋体"/>
      <w:lang w:val="en-GB" w:eastAsia="x-none"/>
    </w:rPr>
  </w:style>
  <w:style w:type="character" w:customStyle="1" w:styleId="abstractlabel">
    <w:name w:val="abstractlabel"/>
    <w:rsid w:val="00146A81"/>
  </w:style>
  <w:style w:type="character" w:customStyle="1" w:styleId="TF2">
    <w:name w:val="TF (文字)"/>
    <w:rsid w:val="00146A81"/>
    <w:rPr>
      <w:rFonts w:ascii="Arial" w:hAnsi="Arial"/>
      <w:b/>
      <w:lang w:val="en-US" w:eastAsia="en-US"/>
    </w:rPr>
  </w:style>
  <w:style w:type="paragraph" w:customStyle="1" w:styleId="TAHCarNotBold">
    <w:name w:val="TAH Car + Not Bold"/>
    <w:basedOn w:val="a1"/>
    <w:qFormat/>
    <w:rsid w:val="00146A81"/>
    <w:pPr>
      <w:keepNext/>
      <w:keepLines/>
      <w:spacing w:after="0"/>
    </w:pPr>
    <w:rPr>
      <w:rFonts w:ascii="Arial" w:eastAsia="Times New Roman" w:hAnsi="Arial"/>
      <w:sz w:val="18"/>
      <w:lang w:eastAsia="en-GB"/>
    </w:rPr>
  </w:style>
  <w:style w:type="character" w:customStyle="1" w:styleId="B12">
    <w:name w:val="B1 (文字)"/>
    <w:qFormat/>
    <w:locked/>
    <w:rsid w:val="00146A81"/>
    <w:rPr>
      <w:lang w:val="en-GB"/>
    </w:rPr>
  </w:style>
  <w:style w:type="paragraph" w:customStyle="1" w:styleId="B8">
    <w:name w:val="B8"/>
    <w:basedOn w:val="B7"/>
    <w:link w:val="B8Char"/>
    <w:qFormat/>
    <w:rsid w:val="00146A81"/>
    <w:pPr>
      <w:ind w:left="2552"/>
    </w:pPr>
    <w:rPr>
      <w:rFonts w:eastAsia="MS Mincho"/>
      <w:lang w:eastAsia="ja-JP"/>
    </w:rPr>
  </w:style>
  <w:style w:type="character" w:customStyle="1" w:styleId="B8Char">
    <w:name w:val="B8 Char"/>
    <w:link w:val="B8"/>
    <w:rsid w:val="00146A81"/>
    <w:rPr>
      <w:rFonts w:ascii="Times New Roman" w:eastAsia="MS Mincho" w:hAnsi="Times New Roman"/>
      <w:lang w:val="en-GB" w:eastAsia="ja-JP"/>
    </w:rPr>
  </w:style>
  <w:style w:type="paragraph" w:customStyle="1" w:styleId="BalloonText1">
    <w:name w:val="Balloon Text1"/>
    <w:basedOn w:val="a1"/>
    <w:qFormat/>
    <w:rsid w:val="00146A8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46A81"/>
    <w:pPr>
      <w:overflowPunct w:val="0"/>
      <w:autoSpaceDE w:val="0"/>
      <w:autoSpaceDN w:val="0"/>
    </w:pPr>
    <w:rPr>
      <w:rFonts w:eastAsia="Calibri"/>
      <w:b/>
      <w:bCs/>
      <w:lang w:val="en-US"/>
    </w:rPr>
  </w:style>
  <w:style w:type="paragraph" w:customStyle="1" w:styleId="87">
    <w:name w:val="87"/>
    <w:basedOn w:val="a1"/>
    <w:qFormat/>
    <w:rsid w:val="00146A8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46A81"/>
    <w:rPr>
      <w:lang w:eastAsia="en-US"/>
    </w:rPr>
  </w:style>
  <w:style w:type="paragraph" w:customStyle="1" w:styleId="TAHLeft">
    <w:name w:val="TAH + Left"/>
    <w:basedOn w:val="TAL"/>
    <w:qFormat/>
    <w:rsid w:val="00146A81"/>
    <w:rPr>
      <w:rFonts w:eastAsia="Times New Roman"/>
    </w:rPr>
  </w:style>
  <w:style w:type="paragraph" w:customStyle="1" w:styleId="63-13">
    <w:name w:val=".6.3-13"/>
    <w:basedOn w:val="TAH"/>
    <w:rsid w:val="00146A81"/>
    <w:pPr>
      <w:jc w:val="left"/>
    </w:pPr>
    <w:rPr>
      <w:rFonts w:eastAsia="Times New Roman"/>
      <w:b w:val="0"/>
    </w:rPr>
  </w:style>
  <w:style w:type="character" w:customStyle="1" w:styleId="H10">
    <w:name w:val="H1_"/>
    <w:rsid w:val="00146A81"/>
    <w:rPr>
      <w:rFonts w:ascii="Arial" w:eastAsia="MS Mincho" w:hAnsi="Arial"/>
      <w:sz w:val="36"/>
      <w:lang w:val="en-GB" w:eastAsia="en-US" w:bidi="ar-SA"/>
    </w:rPr>
  </w:style>
  <w:style w:type="character" w:customStyle="1" w:styleId="Heading2-">
    <w:name w:val="Heading 2-"/>
    <w:rsid w:val="00146A8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46A81"/>
    <w:rPr>
      <w:rFonts w:ascii="Arial" w:hAnsi="Arial"/>
      <w:sz w:val="32"/>
      <w:lang w:val="en-GB" w:eastAsia="en-US"/>
    </w:rPr>
  </w:style>
  <w:style w:type="paragraph" w:customStyle="1" w:styleId="TDC91">
    <w:name w:val="TDC 91"/>
    <w:basedOn w:val="TOC8"/>
    <w:qFormat/>
    <w:rsid w:val="00146A8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46A81"/>
    <w:rPr>
      <w:rFonts w:eastAsia="MS Mincho"/>
      <w:lang w:val="en-GB" w:eastAsia="x-none"/>
    </w:rPr>
  </w:style>
  <w:style w:type="character" w:customStyle="1" w:styleId="HTMLPreformattedChar1">
    <w:name w:val="HTML Preformatted Char1"/>
    <w:rsid w:val="00146A81"/>
    <w:rPr>
      <w:rFonts w:ascii="Courier New" w:eastAsia="MS Mincho" w:hAnsi="Courier New"/>
      <w:lang w:val="en-GB" w:eastAsia="x-none"/>
    </w:rPr>
  </w:style>
  <w:style w:type="paragraph" w:customStyle="1" w:styleId="Epgrafe1">
    <w:name w:val="Epígrafe1"/>
    <w:basedOn w:val="a1"/>
    <w:next w:val="a1"/>
    <w:qFormat/>
    <w:rsid w:val="00146A8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146A81"/>
    <w:pPr>
      <w:overflowPunct w:val="0"/>
      <w:autoSpaceDE w:val="0"/>
      <w:autoSpaceDN w:val="0"/>
      <w:adjustRightInd w:val="0"/>
      <w:ind w:left="400" w:hanging="400"/>
      <w:jc w:val="center"/>
      <w:textAlignment w:val="baseline"/>
    </w:pPr>
    <w:rPr>
      <w:rFonts w:eastAsia="MS Mincho"/>
      <w:b/>
      <w:lang w:eastAsia="en-GB"/>
    </w:rPr>
  </w:style>
  <w:style w:type="paragraph" w:customStyle="1" w:styleId="3ff3">
    <w:name w:val="列出段落3"/>
    <w:basedOn w:val="a1"/>
    <w:qFormat/>
    <w:rsid w:val="00146A81"/>
    <w:pPr>
      <w:ind w:firstLineChars="200" w:firstLine="420"/>
    </w:pPr>
    <w:rPr>
      <w:rFonts w:eastAsia="Times New Roman"/>
      <w:lang w:eastAsia="en-GB"/>
    </w:rPr>
  </w:style>
  <w:style w:type="paragraph" w:customStyle="1" w:styleId="B-Body">
    <w:name w:val="B-Body"/>
    <w:link w:val="B-BodyChar"/>
    <w:qFormat/>
    <w:rsid w:val="00146A8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46A81"/>
    <w:rPr>
      <w:rFonts w:ascii="Times New Roman" w:eastAsia="宋体" w:hAnsi="Times New Roman"/>
      <w:sz w:val="22"/>
      <w:lang w:val="en-GB" w:eastAsia="en-GB"/>
    </w:rPr>
  </w:style>
  <w:style w:type="paragraph" w:customStyle="1" w:styleId="4ff5">
    <w:name w:val="列出段落4"/>
    <w:basedOn w:val="a1"/>
    <w:qFormat/>
    <w:rsid w:val="00146A81"/>
    <w:pPr>
      <w:ind w:firstLineChars="200" w:firstLine="420"/>
    </w:pPr>
    <w:rPr>
      <w:rFonts w:eastAsia="Times New Roman"/>
      <w:lang w:eastAsia="en-GB"/>
    </w:rPr>
  </w:style>
  <w:style w:type="paragraph" w:customStyle="1" w:styleId="TF1">
    <w:name w:val="TF1"/>
    <w:link w:val="TFZchn"/>
    <w:qFormat/>
    <w:rsid w:val="00146A81"/>
    <w:pPr>
      <w:keepLines/>
      <w:spacing w:after="240"/>
      <w:jc w:val="center"/>
    </w:pPr>
    <w:rPr>
      <w:rFonts w:ascii="Arial" w:eastAsia="MS Mincho" w:hAnsi="Arial"/>
      <w:b/>
      <w:bCs/>
      <w:lang w:eastAsia="en-GB"/>
    </w:rPr>
  </w:style>
  <w:style w:type="character" w:customStyle="1" w:styleId="2Char">
    <w:name w:val="标题 2 Char"/>
    <w:aliases w:val="22 Char"/>
    <w:uiPriority w:val="9"/>
    <w:rsid w:val="00146A81"/>
    <w:rPr>
      <w:rFonts w:ascii="Arial" w:hAnsi="Arial"/>
      <w:sz w:val="32"/>
      <w:lang w:val="en-GB"/>
    </w:rPr>
  </w:style>
  <w:style w:type="character" w:customStyle="1" w:styleId="3Char">
    <w:name w:val="标题 3 Char"/>
    <w:rsid w:val="00146A81"/>
    <w:rPr>
      <w:rFonts w:ascii="Arial" w:hAnsi="Arial"/>
      <w:sz w:val="28"/>
      <w:lang w:val="en-GB"/>
    </w:rPr>
  </w:style>
  <w:style w:type="character" w:customStyle="1" w:styleId="6Char">
    <w:name w:val="标题 6 Char"/>
    <w:uiPriority w:val="9"/>
    <w:rsid w:val="00146A81"/>
    <w:rPr>
      <w:rFonts w:ascii="Arial" w:hAnsi="Arial"/>
      <w:lang w:val="en-GB"/>
    </w:rPr>
  </w:style>
  <w:style w:type="character" w:customStyle="1" w:styleId="7Char">
    <w:name w:val="标题 7 Char"/>
    <w:uiPriority w:val="9"/>
    <w:rsid w:val="00146A81"/>
    <w:rPr>
      <w:rFonts w:ascii="Arial" w:hAnsi="Arial"/>
      <w:lang w:val="en-GB"/>
    </w:rPr>
  </w:style>
  <w:style w:type="character" w:customStyle="1" w:styleId="8Char">
    <w:name w:val="标题 8 Char"/>
    <w:uiPriority w:val="9"/>
    <w:rsid w:val="00146A81"/>
    <w:rPr>
      <w:rFonts w:ascii="Arial" w:hAnsi="Arial"/>
      <w:sz w:val="36"/>
      <w:lang w:val="en-GB"/>
    </w:rPr>
  </w:style>
  <w:style w:type="character" w:customStyle="1" w:styleId="9Char">
    <w:name w:val="标题 9 Char"/>
    <w:uiPriority w:val="9"/>
    <w:rsid w:val="00146A81"/>
    <w:rPr>
      <w:rFonts w:ascii="Arial" w:hAnsi="Arial"/>
      <w:sz w:val="36"/>
      <w:lang w:val="en-GB"/>
    </w:rPr>
  </w:style>
  <w:style w:type="character" w:customStyle="1" w:styleId="Char7">
    <w:name w:val="页脚 Char"/>
    <w:uiPriority w:val="99"/>
    <w:rsid w:val="00146A81"/>
    <w:rPr>
      <w:rFonts w:ascii="Arial" w:hAnsi="Arial"/>
      <w:b/>
      <w:i/>
      <w:noProof/>
      <w:sz w:val="18"/>
    </w:rPr>
  </w:style>
  <w:style w:type="character" w:customStyle="1" w:styleId="Char8">
    <w:name w:val="列表 Char"/>
    <w:rsid w:val="00146A81"/>
    <w:rPr>
      <w:lang w:val="en-GB"/>
    </w:rPr>
  </w:style>
  <w:style w:type="character" w:customStyle="1" w:styleId="Char9">
    <w:name w:val="文档结构图 Char"/>
    <w:uiPriority w:val="99"/>
    <w:rsid w:val="00146A81"/>
    <w:rPr>
      <w:rFonts w:ascii="Tahoma" w:hAnsi="Tahoma"/>
      <w:lang w:val="en-GB" w:eastAsia="en-US"/>
    </w:rPr>
  </w:style>
  <w:style w:type="character" w:customStyle="1" w:styleId="Chara">
    <w:name w:val="纯文本 Char"/>
    <w:rsid w:val="00146A81"/>
    <w:rPr>
      <w:rFonts w:ascii="Courier New" w:hAnsi="Courier New"/>
      <w:lang w:val="nb-NO"/>
    </w:rPr>
  </w:style>
  <w:style w:type="character" w:customStyle="1" w:styleId="Charb">
    <w:name w:val="批注框文本 Char"/>
    <w:uiPriority w:val="99"/>
    <w:rsid w:val="00146A81"/>
    <w:rPr>
      <w:rFonts w:ascii="Tahoma" w:hAnsi="Tahoma" w:cs="Tahoma"/>
      <w:sz w:val="16"/>
      <w:szCs w:val="16"/>
      <w:lang w:val="en-GB" w:eastAsia="en-GB" w:bidi="ar-SA"/>
    </w:rPr>
  </w:style>
  <w:style w:type="paragraph" w:customStyle="1" w:styleId="Commentnokia0">
    <w:name w:val="Comment nokia"/>
    <w:basedOn w:val="40"/>
    <w:qFormat/>
    <w:rsid w:val="00146A81"/>
    <w:pPr>
      <w:overflowPunct w:val="0"/>
      <w:autoSpaceDE w:val="0"/>
      <w:autoSpaceDN w:val="0"/>
      <w:adjustRightInd w:val="0"/>
      <w:textAlignment w:val="baseline"/>
    </w:pPr>
    <w:rPr>
      <w:rFonts w:eastAsia="Times New Roman"/>
      <w:b/>
      <w:sz w:val="28"/>
      <w:lang w:eastAsia="x-none"/>
    </w:rPr>
  </w:style>
  <w:style w:type="paragraph" w:customStyle="1" w:styleId="5fc">
    <w:name w:val="列出段落5"/>
    <w:basedOn w:val="a1"/>
    <w:qFormat/>
    <w:rsid w:val="00146A81"/>
    <w:pPr>
      <w:ind w:firstLineChars="200" w:firstLine="420"/>
    </w:pPr>
    <w:rPr>
      <w:rFonts w:eastAsia="Times New Roman"/>
      <w:lang w:eastAsia="en-GB"/>
    </w:rPr>
  </w:style>
  <w:style w:type="character" w:customStyle="1" w:styleId="Charc">
    <w:name w:val="批注文字 Char"/>
    <w:uiPriority w:val="99"/>
    <w:qFormat/>
    <w:rsid w:val="00146A81"/>
    <w:rPr>
      <w:lang w:val="en-GB" w:eastAsia="x-none"/>
    </w:rPr>
  </w:style>
  <w:style w:type="character" w:customStyle="1" w:styleId="Titre32">
    <w:name w:val="Titre 32"/>
    <w:rsid w:val="00146A81"/>
    <w:rPr>
      <w:rFonts w:ascii="Arial" w:hAnsi="Arial"/>
      <w:sz w:val="28"/>
      <w:szCs w:val="28"/>
      <w:lang w:val="en-GB" w:eastAsia="en-GB"/>
    </w:rPr>
  </w:style>
  <w:style w:type="character" w:customStyle="1" w:styleId="Titre31">
    <w:name w:val="Titre 31"/>
    <w:rsid w:val="00146A81"/>
    <w:rPr>
      <w:rFonts w:ascii="Arial" w:hAnsi="Arial"/>
      <w:sz w:val="28"/>
      <w:szCs w:val="28"/>
      <w:lang w:val="en-GB" w:eastAsia="en-GB"/>
    </w:rPr>
  </w:style>
  <w:style w:type="character" w:customStyle="1" w:styleId="trans">
    <w:name w:val="trans"/>
    <w:rsid w:val="00146A81"/>
  </w:style>
  <w:style w:type="character" w:customStyle="1" w:styleId="Head2A1">
    <w:name w:val="Head2A1"/>
    <w:rsid w:val="00146A81"/>
    <w:rPr>
      <w:rFonts w:ascii="Arial" w:eastAsia="MS Mincho" w:hAnsi="Arial" w:cs="Arial" w:hint="default"/>
      <w:sz w:val="32"/>
      <w:lang w:val="en-GB" w:eastAsia="en-US" w:bidi="ar-SA"/>
    </w:rPr>
  </w:style>
  <w:style w:type="character" w:customStyle="1" w:styleId="Heading7Char4">
    <w:name w:val="Heading 7 Char4"/>
    <w:aliases w:val="L7 Char1,Header 7 Char1"/>
    <w:rsid w:val="00146A81"/>
    <w:rPr>
      <w:rFonts w:ascii="Arial" w:eastAsia="Times New Roman" w:hAnsi="Arial"/>
    </w:rPr>
  </w:style>
  <w:style w:type="character" w:customStyle="1" w:styleId="Heading8Char4">
    <w:name w:val="Heading 8 Char4"/>
    <w:rsid w:val="00146A81"/>
    <w:rPr>
      <w:rFonts w:ascii="Arial" w:eastAsia="Times New Roman" w:hAnsi="Arial"/>
      <w:sz w:val="36"/>
    </w:rPr>
  </w:style>
  <w:style w:type="character" w:customStyle="1" w:styleId="Heading9Char3">
    <w:name w:val="Heading 9 Char3"/>
    <w:rsid w:val="00146A81"/>
    <w:rPr>
      <w:rFonts w:ascii="Arial" w:eastAsia="Times New Roman" w:hAnsi="Arial"/>
      <w:sz w:val="36"/>
    </w:rPr>
  </w:style>
  <w:style w:type="character" w:customStyle="1" w:styleId="FooterChar3">
    <w:name w:val="Footer Char3"/>
    <w:rsid w:val="00146A81"/>
    <w:rPr>
      <w:rFonts w:ascii="Arial" w:eastAsia="Times New Roman" w:hAnsi="Arial"/>
      <w:b/>
      <w:i/>
      <w:noProof/>
      <w:sz w:val="18"/>
    </w:rPr>
  </w:style>
  <w:style w:type="character" w:customStyle="1" w:styleId="CommentTextChar3">
    <w:name w:val="Comment Text Char3"/>
    <w:rsid w:val="00146A81"/>
    <w:rPr>
      <w:rFonts w:eastAsia="宋体"/>
      <w:lang w:val="en-GB"/>
    </w:rPr>
  </w:style>
  <w:style w:type="character" w:customStyle="1" w:styleId="DocumentMapChar2">
    <w:name w:val="Document Map Char2"/>
    <w:uiPriority w:val="99"/>
    <w:rsid w:val="00146A81"/>
    <w:rPr>
      <w:rFonts w:ascii="Tahoma" w:eastAsia="Times New Roman" w:hAnsi="Tahoma" w:cs="Tahoma"/>
      <w:shd w:val="clear" w:color="auto" w:fill="000080"/>
      <w:lang w:val="en-GB"/>
    </w:rPr>
  </w:style>
  <w:style w:type="character" w:customStyle="1" w:styleId="NoteHeadingChar2">
    <w:name w:val="Note Heading Char2"/>
    <w:rsid w:val="00146A81"/>
    <w:rPr>
      <w:lang w:val="x-none" w:eastAsia="x-none"/>
    </w:rPr>
  </w:style>
  <w:style w:type="character" w:customStyle="1" w:styleId="PlainTextChar4">
    <w:name w:val="Plain Text Char4"/>
    <w:rsid w:val="00146A81"/>
    <w:rPr>
      <w:rFonts w:ascii="Courier New" w:eastAsia="宋体" w:hAnsi="Courier New"/>
      <w:lang w:val="nb-NO"/>
    </w:rPr>
  </w:style>
  <w:style w:type="character" w:customStyle="1" w:styleId="BalloonTextChar2">
    <w:name w:val="Balloon Text Char2"/>
    <w:uiPriority w:val="99"/>
    <w:rsid w:val="00146A81"/>
    <w:rPr>
      <w:rFonts w:ascii="Tahoma" w:eastAsia="Times New Roman" w:hAnsi="Tahoma" w:cs="Tahoma"/>
      <w:sz w:val="16"/>
      <w:szCs w:val="16"/>
      <w:lang w:val="en-GB"/>
    </w:rPr>
  </w:style>
  <w:style w:type="character" w:customStyle="1" w:styleId="BodyTextIndentChar4">
    <w:name w:val="Body Text Indent Char4"/>
    <w:rsid w:val="00146A81"/>
    <w:rPr>
      <w:rFonts w:eastAsia="Batang"/>
      <w:lang w:val="en-GB"/>
    </w:rPr>
  </w:style>
  <w:style w:type="character" w:customStyle="1" w:styleId="BodyText2Char4">
    <w:name w:val="Body Text 2 Char4"/>
    <w:rsid w:val="00146A81"/>
    <w:rPr>
      <w:rFonts w:ascii="CG Times (WN)" w:eastAsia="Malgun Gothic" w:hAnsi="CG Times (WN)"/>
      <w:i/>
      <w:lang w:val="en-GB" w:eastAsia="ko-KR"/>
    </w:rPr>
  </w:style>
  <w:style w:type="character" w:customStyle="1" w:styleId="BodyText3Char4">
    <w:name w:val="Body Text 3 Char4"/>
    <w:rsid w:val="00146A81"/>
    <w:rPr>
      <w:rFonts w:ascii="CG Times (WN)" w:eastAsia="Osaka" w:hAnsi="CG Times (WN)"/>
      <w:color w:val="000000"/>
      <w:lang w:val="en-GB" w:eastAsia="ko-KR"/>
    </w:rPr>
  </w:style>
  <w:style w:type="character" w:customStyle="1" w:styleId="BodyTextIndent2Char4">
    <w:name w:val="Body Text Indent 2 Char4"/>
    <w:rsid w:val="00146A81"/>
    <w:rPr>
      <w:rFonts w:ascii="CG Times (WN)" w:hAnsi="CG Times (WN)"/>
      <w:lang w:val="en-GB"/>
    </w:rPr>
  </w:style>
  <w:style w:type="character" w:customStyle="1" w:styleId="HTMLPreformattedChar2">
    <w:name w:val="HTML Preformatted Char2"/>
    <w:rsid w:val="00146A81"/>
    <w:rPr>
      <w:rFonts w:ascii="Courier New" w:hAnsi="Courier New"/>
      <w:lang w:val="en-GB" w:eastAsia="x-none"/>
    </w:rPr>
  </w:style>
  <w:style w:type="paragraph" w:customStyle="1" w:styleId="wxs">
    <w:name w:val="wxs_正文"/>
    <w:basedOn w:val="a1"/>
    <w:qFormat/>
    <w:rsid w:val="00146A8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146A8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46A8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46A81"/>
    <w:rPr>
      <w:rFonts w:ascii="Times New Roman" w:eastAsia="Times New Roman" w:hAnsi="Times New Roman"/>
      <w:b/>
      <w:bCs/>
      <w:kern w:val="44"/>
      <w:sz w:val="30"/>
      <w:lang w:val="en-GB" w:eastAsia="en-US"/>
    </w:rPr>
  </w:style>
  <w:style w:type="paragraph" w:customStyle="1" w:styleId="NOTE1">
    <w:name w:val="NOTE"/>
    <w:basedOn w:val="B30"/>
    <w:qFormat/>
    <w:rsid w:val="00146A81"/>
    <w:rPr>
      <w:rFonts w:eastAsia="Times New Roman"/>
      <w:lang w:eastAsia="en-GB"/>
    </w:rPr>
  </w:style>
  <w:style w:type="table" w:customStyle="1" w:styleId="1fff2">
    <w:name w:val="网格型1"/>
    <w:basedOn w:val="a3"/>
    <w:next w:val="af8"/>
    <w:qFormat/>
    <w:rsid w:val="00146A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46A8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146A8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146A81"/>
    <w:pPr>
      <w:spacing w:after="120"/>
      <w:ind w:left="0" w:firstLine="0"/>
    </w:pPr>
    <w:rPr>
      <w:rFonts w:eastAsia="Times New Roman"/>
      <w:b/>
      <w:lang w:eastAsia="en-GB"/>
    </w:rPr>
  </w:style>
  <w:style w:type="paragraph" w:customStyle="1" w:styleId="ReferenceLine">
    <w:name w:val="Reference Line"/>
    <w:basedOn w:val="afd"/>
    <w:qFormat/>
    <w:rsid w:val="00146A81"/>
    <w:pPr>
      <w:widowControl w:val="0"/>
      <w:spacing w:after="120"/>
    </w:pPr>
    <w:rPr>
      <w:rFonts w:ascii="Arial" w:eastAsia="‚l‚r ‚oƒSƒVƒbƒN" w:hAnsi="Arial"/>
      <w:snapToGrid w:val="0"/>
      <w:lang w:eastAsia="ko-KR"/>
    </w:rPr>
  </w:style>
  <w:style w:type="paragraph" w:customStyle="1" w:styleId="L3">
    <w:name w:val="L3"/>
    <w:qFormat/>
    <w:rsid w:val="00146A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46A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46A81"/>
    <w:pPr>
      <w:spacing w:before="120" w:after="220"/>
    </w:pPr>
    <w:rPr>
      <w:rFonts w:ascii="Arial" w:eastAsia="MS Mincho" w:hAnsi="Arial"/>
      <w:noProof/>
      <w:lang w:val="en-US" w:eastAsia="en-US"/>
    </w:rPr>
  </w:style>
  <w:style w:type="paragraph" w:customStyle="1" w:styleId="nroaml">
    <w:name w:val="nroaml"/>
    <w:basedOn w:val="H6"/>
    <w:qFormat/>
    <w:rsid w:val="00146A8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146A8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146A81"/>
    <w:rPr>
      <w:b/>
    </w:rPr>
  </w:style>
  <w:style w:type="paragraph" w:customStyle="1" w:styleId="ActionPoint">
    <w:name w:val="ActionPoint"/>
    <w:basedOn w:val="a1"/>
    <w:qFormat/>
    <w:rsid w:val="00146A8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46A8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46A81"/>
    <w:pPr>
      <w:pBdr>
        <w:top w:val="none" w:sz="0" w:space="0" w:color="auto"/>
      </w:pBdr>
      <w:tabs>
        <w:tab w:val="clear" w:pos="432"/>
        <w:tab w:val="num" w:pos="360"/>
      </w:tabs>
      <w:spacing w:before="480"/>
      <w:ind w:left="578" w:hanging="578"/>
      <w:outlineLvl w:val="1"/>
    </w:pPr>
    <w:rPr>
      <w:sz w:val="24"/>
    </w:rPr>
  </w:style>
  <w:style w:type="character" w:styleId="HTML7">
    <w:name w:val="HTML Code"/>
    <w:rsid w:val="00146A81"/>
    <w:rPr>
      <w:rFonts w:ascii="Arial Unicode MS" w:eastAsia="Arial Unicode MS" w:hAnsi="Arial Unicode MS" w:cs="Arial Unicode MS"/>
      <w:sz w:val="20"/>
      <w:szCs w:val="20"/>
    </w:rPr>
  </w:style>
  <w:style w:type="paragraph" w:customStyle="1" w:styleId="NormalAfter0pt">
    <w:name w:val="Normal + After:  0 pt"/>
    <w:basedOn w:val="a1"/>
    <w:qFormat/>
    <w:rsid w:val="00146A81"/>
    <w:pPr>
      <w:autoSpaceDE w:val="0"/>
      <w:autoSpaceDN w:val="0"/>
      <w:adjustRightInd w:val="0"/>
      <w:spacing w:after="0"/>
    </w:pPr>
    <w:rPr>
      <w:rFonts w:ascii="Arial" w:eastAsia="Times New Roman" w:hAnsi="Arial"/>
      <w:lang w:eastAsia="en-GB"/>
    </w:rPr>
  </w:style>
  <w:style w:type="character" w:customStyle="1" w:styleId="PTK">
    <w:name w:val="PTK"/>
    <w:semiHidden/>
    <w:rsid w:val="00146A81"/>
    <w:rPr>
      <w:rFonts w:ascii="Arial" w:hAnsi="Arial" w:cs="Arial"/>
      <w:color w:val="000080"/>
      <w:sz w:val="20"/>
      <w:szCs w:val="20"/>
    </w:rPr>
  </w:style>
  <w:style w:type="paragraph" w:customStyle="1" w:styleId="TdocList">
    <w:name w:val="Tdoc_List"/>
    <w:basedOn w:val="a1"/>
    <w:qFormat/>
    <w:rsid w:val="00146A8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46A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46A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46A81"/>
    <w:pPr>
      <w:ind w:left="2836"/>
    </w:pPr>
    <w:rPr>
      <w:rFonts w:eastAsia="Times New Roman"/>
      <w:lang w:val="x-none"/>
    </w:rPr>
  </w:style>
  <w:style w:type="character" w:customStyle="1" w:styleId="Char24">
    <w:name w:val="批注文字 Char2"/>
    <w:qFormat/>
    <w:rsid w:val="00146A81"/>
    <w:rPr>
      <w:lang w:val="en-GB" w:eastAsia="en-US"/>
    </w:rPr>
  </w:style>
  <w:style w:type="paragraph" w:customStyle="1" w:styleId="T">
    <w:name w:val="T"/>
    <w:basedOn w:val="TAC"/>
    <w:rsid w:val="00146A8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146A81"/>
    <w:rPr>
      <w:rFonts w:ascii="Arial" w:hAnsi="Arial"/>
      <w:b/>
      <w:i/>
      <w:noProof/>
      <w:sz w:val="18"/>
    </w:rPr>
  </w:style>
  <w:style w:type="character" w:customStyle="1" w:styleId="Char33">
    <w:name w:val="批注文字 Char3"/>
    <w:uiPriority w:val="99"/>
    <w:qFormat/>
    <w:rsid w:val="00146A81"/>
    <w:rPr>
      <w:lang w:val="en-GB" w:eastAsia="en-US"/>
    </w:rPr>
  </w:style>
  <w:style w:type="paragraph" w:customStyle="1" w:styleId="Pl0">
    <w:name w:val="Pl"/>
    <w:basedOn w:val="a1"/>
    <w:qFormat/>
    <w:rsid w:val="00146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46A81"/>
    <w:pPr>
      <w:spacing w:after="0"/>
    </w:pPr>
    <w:rPr>
      <w:rFonts w:ascii="Calibri" w:eastAsia="Calibri" w:hAnsi="Calibri" w:cs="Calibri"/>
      <w:lang w:val="en-US" w:eastAsia="en-GB"/>
    </w:rPr>
  </w:style>
  <w:style w:type="character" w:customStyle="1" w:styleId="8Char2">
    <w:name w:val="标题 8 Char2"/>
    <w:rsid w:val="00146A81"/>
    <w:rPr>
      <w:rFonts w:ascii="Arial" w:eastAsia="Times New Roman" w:hAnsi="Arial"/>
      <w:sz w:val="36"/>
      <w:lang w:val="en-GB" w:eastAsia="en-GB"/>
    </w:rPr>
  </w:style>
  <w:style w:type="character" w:customStyle="1" w:styleId="9Char2">
    <w:name w:val="标题 9 Char2"/>
    <w:aliases w:val="Figure Heading Char2,FH Char2"/>
    <w:rsid w:val="00146A81"/>
    <w:rPr>
      <w:rFonts w:ascii="Arial" w:eastAsia="Times New Roman" w:hAnsi="Arial"/>
      <w:sz w:val="36"/>
      <w:lang w:val="en-GB" w:eastAsia="en-GB"/>
    </w:rPr>
  </w:style>
  <w:style w:type="character" w:customStyle="1" w:styleId="Char26">
    <w:name w:val="批注框文本 Char2"/>
    <w:rsid w:val="00146A81"/>
    <w:rPr>
      <w:rFonts w:ascii="Segoe UI" w:eastAsia="Times New Roman" w:hAnsi="Segoe UI"/>
      <w:sz w:val="18"/>
      <w:szCs w:val="18"/>
      <w:lang w:val="x-none" w:eastAsia="en-GB"/>
    </w:rPr>
  </w:style>
  <w:style w:type="character" w:customStyle="1" w:styleId="Char27">
    <w:name w:val="文档结构图 Char2"/>
    <w:rsid w:val="00146A81"/>
    <w:rPr>
      <w:rFonts w:ascii="Tahoma" w:eastAsia="Times New Roman" w:hAnsi="Tahoma"/>
      <w:shd w:val="clear" w:color="auto" w:fill="000080"/>
      <w:lang w:val="en-GB" w:eastAsia="en-GB"/>
    </w:rPr>
  </w:style>
  <w:style w:type="character" w:customStyle="1" w:styleId="Char28">
    <w:name w:val="纯文本 Char2"/>
    <w:rsid w:val="00146A81"/>
    <w:rPr>
      <w:rFonts w:ascii="Courier New" w:eastAsia="Times New Roman" w:hAnsi="Courier New"/>
      <w:lang w:val="nb-NO" w:eastAsia="en-GB"/>
    </w:rPr>
  </w:style>
  <w:style w:type="character" w:styleId="HTML8">
    <w:name w:val="HTML Cite"/>
    <w:unhideWhenUsed/>
    <w:rsid w:val="00146A81"/>
    <w:rPr>
      <w:i w:val="0"/>
      <w:color w:val="008000"/>
    </w:rPr>
  </w:style>
  <w:style w:type="character" w:customStyle="1" w:styleId="opdict3lineoneresulttip">
    <w:name w:val="op_dict3_lineone_result_tip"/>
    <w:rsid w:val="00146A81"/>
    <w:rPr>
      <w:color w:val="999999"/>
    </w:rPr>
  </w:style>
  <w:style w:type="character" w:customStyle="1" w:styleId="c-icon">
    <w:name w:val="c-icon"/>
    <w:rsid w:val="00146A81"/>
  </w:style>
  <w:style w:type="paragraph" w:customStyle="1" w:styleId="StyleFPArialLatin9ptCentrGauche5cmDroite50">
    <w:name w:val="Style FP + Arial (Latin) 9 pt Centré Gauche? :  5 cm Droite :  5.."/>
    <w:basedOn w:val="FP"/>
    <w:qFormat/>
    <w:rsid w:val="00146A8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146A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46A81"/>
    <w:rPr>
      <w:rFonts w:ascii="Arial" w:hAnsi="Arial"/>
      <w:b/>
      <w:i/>
      <w:noProof/>
      <w:sz w:val="18"/>
      <w:lang w:val="en-GB"/>
    </w:rPr>
  </w:style>
  <w:style w:type="character" w:customStyle="1" w:styleId="CharChar181">
    <w:name w:val="Char Char181"/>
    <w:rsid w:val="00146A81"/>
    <w:rPr>
      <w:rFonts w:ascii="Arial" w:hAnsi="Arial"/>
      <w:lang w:val="x-none" w:eastAsia="en-US"/>
    </w:rPr>
  </w:style>
  <w:style w:type="paragraph" w:customStyle="1" w:styleId="CharCharCharCharCharCharCharCharCharCharCharChar1">
    <w:name w:val="Char Char Char Char Char Char Char Char Char Char Char Char1"/>
    <w:semiHidden/>
    <w:qFormat/>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46A81"/>
    <w:rPr>
      <w:rFonts w:ascii="Arial" w:eastAsia="MS Mincho" w:hAnsi="Arial"/>
      <w:lang w:val="en-GB" w:eastAsia="en-US"/>
    </w:rPr>
  </w:style>
  <w:style w:type="character" w:customStyle="1" w:styleId="CarCar81">
    <w:name w:val="Car Car81"/>
    <w:rsid w:val="00146A81"/>
    <w:rPr>
      <w:rFonts w:ascii="Arial" w:eastAsia="MS Mincho" w:hAnsi="Arial"/>
      <w:sz w:val="36"/>
      <w:lang w:val="en-GB" w:eastAsia="en-US"/>
    </w:rPr>
  </w:style>
  <w:style w:type="character" w:customStyle="1" w:styleId="CarCar31">
    <w:name w:val="Car Car31"/>
    <w:rsid w:val="00146A81"/>
    <w:rPr>
      <w:rFonts w:ascii="Arial" w:eastAsia="MS Mincho" w:hAnsi="Arial"/>
      <w:sz w:val="36"/>
      <w:lang w:val="en-GB" w:eastAsia="en-US"/>
    </w:rPr>
  </w:style>
  <w:style w:type="character" w:customStyle="1" w:styleId="CarCar71">
    <w:name w:val="Car Car71"/>
    <w:rsid w:val="00146A81"/>
    <w:rPr>
      <w:rFonts w:eastAsia="MS Mincho"/>
      <w:lang w:val="en-GB" w:eastAsia="en-US"/>
    </w:rPr>
  </w:style>
  <w:style w:type="character" w:customStyle="1" w:styleId="CarCar61">
    <w:name w:val="Car Car61"/>
    <w:rsid w:val="00146A81"/>
    <w:rPr>
      <w:rFonts w:ascii="Courier New" w:hAnsi="Courier New"/>
      <w:lang w:val="nb-NO" w:eastAsia="ja-JP"/>
    </w:rPr>
  </w:style>
  <w:style w:type="character" w:customStyle="1" w:styleId="CarCar21">
    <w:name w:val="Car Car21"/>
    <w:rsid w:val="00146A81"/>
    <w:rPr>
      <w:rFonts w:eastAsia="MS Mincho"/>
      <w:lang w:val="en-GB" w:eastAsia="ja-JP"/>
    </w:rPr>
  </w:style>
  <w:style w:type="character" w:customStyle="1" w:styleId="CarCar91">
    <w:name w:val="Car Car91"/>
    <w:rsid w:val="00146A81"/>
    <w:rPr>
      <w:rFonts w:ascii="Arial" w:hAnsi="Arial"/>
      <w:lang w:val="en-GB" w:eastAsia="ja-JP"/>
    </w:rPr>
  </w:style>
  <w:style w:type="character" w:customStyle="1" w:styleId="CarCar101">
    <w:name w:val="Car Car101"/>
    <w:rsid w:val="00146A81"/>
    <w:rPr>
      <w:rFonts w:ascii="Arial" w:hAnsi="Arial"/>
      <w:lang w:val="en-GB" w:eastAsia="ja-JP"/>
    </w:rPr>
  </w:style>
  <w:style w:type="character" w:customStyle="1" w:styleId="810">
    <w:name w:val="(文字) (文字)81"/>
    <w:rsid w:val="00146A81"/>
    <w:rPr>
      <w:rFonts w:ascii="Arial" w:eastAsia="MS Mincho" w:hAnsi="Arial"/>
      <w:lang w:val="en-GB" w:eastAsia="ar-SA" w:bidi="ar-SA"/>
    </w:rPr>
  </w:style>
  <w:style w:type="character" w:customStyle="1" w:styleId="710">
    <w:name w:val="(文字) (文字)71"/>
    <w:rsid w:val="00146A81"/>
    <w:rPr>
      <w:rFonts w:ascii="Arial" w:eastAsia="MS Mincho" w:hAnsi="Arial"/>
      <w:sz w:val="36"/>
      <w:lang w:val="en-GB" w:eastAsia="ar-SA" w:bidi="ar-SA"/>
    </w:rPr>
  </w:style>
  <w:style w:type="character" w:customStyle="1" w:styleId="610">
    <w:name w:val="(文字) (文字)61"/>
    <w:rsid w:val="00146A81"/>
    <w:rPr>
      <w:rFonts w:eastAsia="MS Mincho"/>
      <w:lang w:val="en-GB" w:eastAsia="ar-SA" w:bidi="ar-SA"/>
    </w:rPr>
  </w:style>
  <w:style w:type="character" w:customStyle="1" w:styleId="514">
    <w:name w:val="(文字) (文字)51"/>
    <w:rsid w:val="00146A81"/>
    <w:rPr>
      <w:rFonts w:ascii="Courier New" w:eastAsia="MS Mincho" w:hAnsi="Courier New"/>
      <w:lang w:val="nb-NO" w:eastAsia="ar-SA" w:bidi="ar-SA"/>
    </w:rPr>
  </w:style>
  <w:style w:type="character" w:customStyle="1" w:styleId="CharChar231">
    <w:name w:val="Char Char231"/>
    <w:rsid w:val="00146A81"/>
    <w:rPr>
      <w:rFonts w:ascii="Arial" w:hAnsi="Arial"/>
      <w:lang w:val="en-GB" w:eastAsia="en-US"/>
    </w:rPr>
  </w:style>
  <w:style w:type="character" w:customStyle="1" w:styleId="Titre33">
    <w:name w:val="Titre 33"/>
    <w:rsid w:val="00146A8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46A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46A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146A81"/>
    <w:rPr>
      <w:rFonts w:ascii="Times New Roman" w:eastAsia="DengXian" w:hAnsi="Times New Roman" w:hint="eastAsia"/>
      <w:lang w:val="en-GB" w:eastAsia="en-GB"/>
    </w:rPr>
    <w:tblPr>
      <w:tblInd w:w="0" w:type="nil"/>
    </w:tblPr>
  </w:style>
  <w:style w:type="paragraph" w:customStyle="1" w:styleId="88">
    <w:name w:val="吹き出し8"/>
    <w:basedOn w:val="a1"/>
    <w:qFormat/>
    <w:rsid w:val="00146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146A81"/>
    <w:rPr>
      <w:rFonts w:ascii="Times New Roman" w:eastAsia="MS Mincho" w:hAnsi="Times New Roman"/>
      <w:lang w:val="en-GB" w:eastAsia="en-US"/>
    </w:rPr>
  </w:style>
  <w:style w:type="character" w:customStyle="1" w:styleId="68">
    <w:name w:val="段落フォント6"/>
    <w:rsid w:val="00146A81"/>
  </w:style>
  <w:style w:type="character" w:customStyle="1" w:styleId="69">
    <w:name w:val="コメント参照6"/>
    <w:rsid w:val="00146A81"/>
    <w:rPr>
      <w:sz w:val="16"/>
    </w:rPr>
  </w:style>
  <w:style w:type="paragraph" w:customStyle="1" w:styleId="6a">
    <w:name w:val="図表番号6"/>
    <w:basedOn w:val="a1"/>
    <w:qFormat/>
    <w:rsid w:val="00146A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146A8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146A81"/>
    <w:pPr>
      <w:ind w:left="851" w:hanging="284"/>
    </w:pPr>
  </w:style>
  <w:style w:type="paragraph" w:customStyle="1" w:styleId="6c">
    <w:name w:val="箇条書き6"/>
    <w:basedOn w:val="aa"/>
    <w:qFormat/>
    <w:rsid w:val="00146A8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146A81"/>
    <w:pPr>
      <w:tabs>
        <w:tab w:val="clear" w:pos="644"/>
        <w:tab w:val="num" w:pos="1494"/>
      </w:tabs>
      <w:ind w:left="851" w:hanging="284"/>
    </w:pPr>
  </w:style>
  <w:style w:type="paragraph" w:customStyle="1" w:styleId="360">
    <w:name w:val="箇条書き 36"/>
    <w:basedOn w:val="261"/>
    <w:qFormat/>
    <w:rsid w:val="00146A81"/>
    <w:pPr>
      <w:ind w:left="1135"/>
    </w:pPr>
  </w:style>
  <w:style w:type="paragraph" w:customStyle="1" w:styleId="262">
    <w:name w:val="一覧 26"/>
    <w:basedOn w:val="aa"/>
    <w:qFormat/>
    <w:rsid w:val="00146A8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46A81"/>
    <w:pPr>
      <w:ind w:left="1135"/>
    </w:pPr>
  </w:style>
  <w:style w:type="paragraph" w:customStyle="1" w:styleId="460">
    <w:name w:val="一覧 46"/>
    <w:basedOn w:val="361"/>
    <w:qFormat/>
    <w:rsid w:val="00146A81"/>
    <w:pPr>
      <w:ind w:left="1418"/>
    </w:pPr>
  </w:style>
  <w:style w:type="paragraph" w:customStyle="1" w:styleId="560">
    <w:name w:val="一覧 56"/>
    <w:basedOn w:val="460"/>
    <w:qFormat/>
    <w:rsid w:val="00146A81"/>
  </w:style>
  <w:style w:type="paragraph" w:customStyle="1" w:styleId="461">
    <w:name w:val="箇条書き 46"/>
    <w:basedOn w:val="360"/>
    <w:qFormat/>
    <w:rsid w:val="00146A81"/>
    <w:pPr>
      <w:ind w:left="1418"/>
    </w:pPr>
  </w:style>
  <w:style w:type="paragraph" w:customStyle="1" w:styleId="561">
    <w:name w:val="箇条書き 56"/>
    <w:basedOn w:val="461"/>
    <w:qFormat/>
    <w:rsid w:val="00146A81"/>
    <w:pPr>
      <w:ind w:left="1702"/>
    </w:pPr>
  </w:style>
  <w:style w:type="paragraph" w:customStyle="1" w:styleId="6d">
    <w:name w:val="コメント文字列6"/>
    <w:basedOn w:val="a1"/>
    <w:qFormat/>
    <w:rsid w:val="00146A8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146A81"/>
    <w:rPr>
      <w:b/>
      <w:bCs/>
    </w:rPr>
  </w:style>
  <w:style w:type="paragraph" w:customStyle="1" w:styleId="6f">
    <w:name w:val="見出しマップ6"/>
    <w:basedOn w:val="a1"/>
    <w:qFormat/>
    <w:rsid w:val="00146A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146A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146A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146A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146A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46A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146A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146A8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146A8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46A81"/>
    <w:rPr>
      <w:rFonts w:ascii="Times New Roman" w:eastAsia="MS Mincho" w:hAnsi="Times New Roman"/>
      <w:lang w:val="sv-SE" w:eastAsia="sv-SE"/>
    </w:rPr>
    <w:tblPr/>
  </w:style>
  <w:style w:type="table" w:customStyle="1" w:styleId="218">
    <w:name w:val="表 (クラシック) 21"/>
    <w:basedOn w:val="a3"/>
    <w:next w:val="2e"/>
    <w:rsid w:val="00146A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46A8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46A8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46A81"/>
    <w:rPr>
      <w:rFonts w:ascii="Times New Roman" w:eastAsia="宋体" w:hAnsi="Times New Roman"/>
      <w:lang w:val="sv-SE" w:eastAsia="sv-SE"/>
    </w:rPr>
    <w:tblPr/>
  </w:style>
  <w:style w:type="table" w:customStyle="1" w:styleId="TableColorful13">
    <w:name w:val="Table Colorful 13"/>
    <w:basedOn w:val="a3"/>
    <w:next w:val="1ff"/>
    <w:rsid w:val="00146A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46A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46A8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46A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46A8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46A81"/>
    <w:rPr>
      <w:rFonts w:ascii="Times New Roman" w:eastAsia="宋体" w:hAnsi="Times New Roman"/>
      <w:lang w:val="sv-SE" w:eastAsia="sv-SE"/>
    </w:rPr>
    <w:tblPr/>
  </w:style>
  <w:style w:type="table" w:customStyle="1" w:styleId="TableGrid1122">
    <w:name w:val="Table Grid1122"/>
    <w:basedOn w:val="a3"/>
    <w:next w:val="af8"/>
    <w:rsid w:val="00146A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46A8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46A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46A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e"/>
    <w:rsid w:val="00146A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146A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46A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46A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46A81"/>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8"/>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46A81"/>
    <w:rPr>
      <w:rFonts w:ascii="Times New Roman" w:eastAsia="MS Mincho" w:hAnsi="Times New Roman"/>
      <w:lang w:val="sv-SE" w:eastAsia="sv-SE"/>
    </w:rPr>
    <w:tblPr/>
  </w:style>
  <w:style w:type="numbering" w:customStyle="1" w:styleId="Style131">
    <w:name w:val="Style131"/>
    <w:uiPriority w:val="99"/>
    <w:rsid w:val="00146A81"/>
    <w:pPr>
      <w:numPr>
        <w:numId w:val="13"/>
      </w:numPr>
    </w:pPr>
  </w:style>
  <w:style w:type="table" w:customStyle="1" w:styleId="2110">
    <w:name w:val="表 (クラシック) 211"/>
    <w:basedOn w:val="a3"/>
    <w:next w:val="2e"/>
    <w:rsid w:val="00146A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46A8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46A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46A8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46A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46A8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46A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46A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46A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46A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46A81"/>
    <w:pPr>
      <w:numPr>
        <w:numId w:val="14"/>
      </w:numPr>
    </w:pPr>
  </w:style>
  <w:style w:type="numbering" w:customStyle="1" w:styleId="SGS211">
    <w:name w:val="SGS211"/>
    <w:uiPriority w:val="99"/>
    <w:rsid w:val="00146A81"/>
    <w:pPr>
      <w:numPr>
        <w:numId w:val="15"/>
      </w:numPr>
    </w:pPr>
  </w:style>
  <w:style w:type="table" w:customStyle="1" w:styleId="TableClassic2211">
    <w:name w:val="Table Classic 2211"/>
    <w:basedOn w:val="a3"/>
    <w:next w:val="2e"/>
    <w:rsid w:val="00146A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46A8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146A81"/>
    <w:rPr>
      <w:rFonts w:ascii="Times New Roman" w:eastAsia="Times New Roman" w:hAnsi="Times New Roman"/>
      <w:lang w:eastAsia="en-GB"/>
    </w:rPr>
  </w:style>
  <w:style w:type="character" w:customStyle="1" w:styleId="1fff4">
    <w:name w:val="表題 (文字)1"/>
    <w:aliases w:val="Section Header (文字)1"/>
    <w:rsid w:val="00146A8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146A81"/>
    <w:pPr>
      <w:autoSpaceDN w:val="0"/>
    </w:pPr>
    <w:rPr>
      <w:rFonts w:ascii="Times New Roman" w:eastAsia="MS Mincho" w:hAnsi="Times New Roman"/>
      <w:lang w:val="en-GB" w:eastAsia="en-US"/>
    </w:rPr>
  </w:style>
  <w:style w:type="paragraph" w:customStyle="1" w:styleId="98">
    <w:name w:val="吹き出し9"/>
    <w:basedOn w:val="a1"/>
    <w:uiPriority w:val="99"/>
    <w:qFormat/>
    <w:rsid w:val="00146A8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146A8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146A8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146A81"/>
    <w:pPr>
      <w:ind w:left="851" w:hanging="284"/>
    </w:pPr>
  </w:style>
  <w:style w:type="paragraph" w:customStyle="1" w:styleId="79">
    <w:name w:val="箇条書き7"/>
    <w:basedOn w:val="aa"/>
    <w:uiPriority w:val="99"/>
    <w:qFormat/>
    <w:rsid w:val="00146A8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146A81"/>
    <w:pPr>
      <w:tabs>
        <w:tab w:val="clear" w:pos="644"/>
        <w:tab w:val="num" w:pos="1494"/>
      </w:tabs>
      <w:ind w:left="851" w:hanging="284"/>
    </w:pPr>
  </w:style>
  <w:style w:type="paragraph" w:customStyle="1" w:styleId="370">
    <w:name w:val="箇条書き 37"/>
    <w:basedOn w:val="271"/>
    <w:uiPriority w:val="99"/>
    <w:qFormat/>
    <w:rsid w:val="00146A81"/>
    <w:pPr>
      <w:ind w:left="1135"/>
    </w:pPr>
  </w:style>
  <w:style w:type="paragraph" w:customStyle="1" w:styleId="272">
    <w:name w:val="一覧 27"/>
    <w:basedOn w:val="aa"/>
    <w:uiPriority w:val="99"/>
    <w:qFormat/>
    <w:rsid w:val="00146A8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46A81"/>
    <w:pPr>
      <w:ind w:left="1135"/>
    </w:pPr>
  </w:style>
  <w:style w:type="paragraph" w:customStyle="1" w:styleId="470">
    <w:name w:val="一覧 47"/>
    <w:basedOn w:val="371"/>
    <w:uiPriority w:val="99"/>
    <w:qFormat/>
    <w:rsid w:val="00146A81"/>
    <w:pPr>
      <w:ind w:left="1418"/>
    </w:pPr>
  </w:style>
  <w:style w:type="paragraph" w:customStyle="1" w:styleId="570">
    <w:name w:val="一覧 57"/>
    <w:basedOn w:val="470"/>
    <w:uiPriority w:val="99"/>
    <w:qFormat/>
    <w:rsid w:val="00146A81"/>
    <w:pPr>
      <w:ind w:left="1702"/>
    </w:pPr>
  </w:style>
  <w:style w:type="paragraph" w:customStyle="1" w:styleId="471">
    <w:name w:val="箇条書き 47"/>
    <w:basedOn w:val="370"/>
    <w:uiPriority w:val="99"/>
    <w:qFormat/>
    <w:rsid w:val="00146A81"/>
    <w:pPr>
      <w:ind w:left="1418"/>
    </w:pPr>
  </w:style>
  <w:style w:type="paragraph" w:customStyle="1" w:styleId="571">
    <w:name w:val="箇条書き 57"/>
    <w:basedOn w:val="471"/>
    <w:uiPriority w:val="99"/>
    <w:qFormat/>
    <w:rsid w:val="00146A81"/>
    <w:pPr>
      <w:ind w:left="1702"/>
    </w:pPr>
  </w:style>
  <w:style w:type="paragraph" w:customStyle="1" w:styleId="7a">
    <w:name w:val="コメント文字列7"/>
    <w:basedOn w:val="a1"/>
    <w:uiPriority w:val="99"/>
    <w:qFormat/>
    <w:rsid w:val="00146A81"/>
    <w:pPr>
      <w:suppressAutoHyphens/>
      <w:autoSpaceDN w:val="0"/>
    </w:pPr>
    <w:rPr>
      <w:rFonts w:eastAsia="MS Mincho" w:cs="CG Times (WN)"/>
      <w:lang w:eastAsia="ar-SA"/>
    </w:rPr>
  </w:style>
  <w:style w:type="paragraph" w:customStyle="1" w:styleId="7b">
    <w:name w:val="コメント内容7"/>
    <w:basedOn w:val="7a"/>
    <w:next w:val="7a"/>
    <w:uiPriority w:val="99"/>
    <w:qFormat/>
    <w:rsid w:val="00146A81"/>
    <w:rPr>
      <w:b/>
      <w:bCs/>
    </w:rPr>
  </w:style>
  <w:style w:type="paragraph" w:customStyle="1" w:styleId="7c">
    <w:name w:val="見出しマップ7"/>
    <w:basedOn w:val="a1"/>
    <w:uiPriority w:val="99"/>
    <w:qFormat/>
    <w:rsid w:val="00146A8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146A8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146A8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146A8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146A81"/>
    <w:pPr>
      <w:suppressAutoHyphens/>
      <w:autoSpaceDN w:val="0"/>
      <w:ind w:left="708"/>
    </w:pPr>
    <w:rPr>
      <w:rFonts w:eastAsia="MS Mincho" w:cs="CG Times (WN)"/>
      <w:lang w:eastAsia="ar-SA"/>
    </w:rPr>
  </w:style>
  <w:style w:type="paragraph" w:customStyle="1" w:styleId="7f">
    <w:name w:val="記7"/>
    <w:basedOn w:val="a1"/>
    <w:next w:val="a1"/>
    <w:uiPriority w:val="99"/>
    <w:qFormat/>
    <w:rsid w:val="00146A81"/>
    <w:pPr>
      <w:suppressAutoHyphens/>
      <w:autoSpaceDN w:val="0"/>
    </w:pPr>
    <w:rPr>
      <w:rFonts w:eastAsia="MS Mincho" w:cs="CG Times (WN)"/>
      <w:lang w:eastAsia="ar-SA"/>
    </w:rPr>
  </w:style>
  <w:style w:type="paragraph" w:customStyle="1" w:styleId="HTML70">
    <w:name w:val="HTML 書式付き7"/>
    <w:basedOn w:val="a1"/>
    <w:uiPriority w:val="99"/>
    <w:qFormat/>
    <w:rsid w:val="00146A8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146A81"/>
    <w:pPr>
      <w:suppressAutoHyphens/>
      <w:autoSpaceDN w:val="0"/>
      <w:spacing w:after="120"/>
    </w:pPr>
    <w:rPr>
      <w:rFonts w:eastAsia="MS Mincho" w:cs="CG Times (WN)"/>
      <w:lang w:eastAsia="ar-SA"/>
    </w:rPr>
  </w:style>
  <w:style w:type="paragraph" w:customStyle="1" w:styleId="372">
    <w:name w:val="本文 37"/>
    <w:basedOn w:val="a1"/>
    <w:uiPriority w:val="99"/>
    <w:qFormat/>
    <w:rsid w:val="00146A81"/>
    <w:pPr>
      <w:suppressAutoHyphens/>
      <w:autoSpaceDN w:val="0"/>
      <w:spacing w:after="120"/>
    </w:pPr>
    <w:rPr>
      <w:rFonts w:eastAsia="MS Mincho" w:cs="CG Times (WN)"/>
      <w:lang w:eastAsia="ar-SA"/>
    </w:rPr>
  </w:style>
  <w:style w:type="character" w:customStyle="1" w:styleId="7f0">
    <w:name w:val="段落フォント7"/>
    <w:rsid w:val="00146A81"/>
  </w:style>
  <w:style w:type="character" w:customStyle="1" w:styleId="7f1">
    <w:name w:val="コメント参照7"/>
    <w:rsid w:val="00146A81"/>
    <w:rPr>
      <w:sz w:val="16"/>
    </w:rPr>
  </w:style>
  <w:style w:type="table" w:customStyle="1" w:styleId="TableGrid8">
    <w:name w:val="Table Grid8"/>
    <w:basedOn w:val="a3"/>
    <w:next w:val="af8"/>
    <w:qFormat/>
    <w:rsid w:val="00146A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4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46A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46A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46A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46A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46A8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46A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46A81"/>
  </w:style>
  <w:style w:type="paragraph" w:customStyle="1" w:styleId="Figuretitle0">
    <w:name w:val="Figure_title"/>
    <w:basedOn w:val="a1"/>
    <w:next w:val="a1"/>
    <w:qFormat/>
    <w:rsid w:val="00146A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46A8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46A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46A8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46A8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46A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46A8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146A81"/>
    <w:pPr>
      <w:suppressAutoHyphens/>
      <w:autoSpaceDN w:val="0"/>
      <w:spacing w:after="0"/>
      <w:jc w:val="both"/>
    </w:pPr>
    <w:rPr>
      <w:rFonts w:eastAsia="Batang"/>
    </w:rPr>
  </w:style>
  <w:style w:type="numbering" w:customStyle="1" w:styleId="LFO19">
    <w:name w:val="LFO19"/>
    <w:basedOn w:val="a4"/>
    <w:rsid w:val="00146A81"/>
    <w:pPr>
      <w:numPr>
        <w:numId w:val="26"/>
      </w:numPr>
    </w:pPr>
  </w:style>
  <w:style w:type="paragraph" w:customStyle="1" w:styleId="enumlev3">
    <w:name w:val="enumlev3"/>
    <w:basedOn w:val="enumlev2"/>
    <w:qFormat/>
    <w:rsid w:val="00146A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46A81"/>
  </w:style>
  <w:style w:type="paragraph" w:customStyle="1" w:styleId="TdocHeader2">
    <w:name w:val="Tdoc_Header_2"/>
    <w:basedOn w:val="a1"/>
    <w:qFormat/>
    <w:rsid w:val="00146A8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146A81"/>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146A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46A8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46A8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46A8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46A8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46A8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46A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46A8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e"/>
    <w:qFormat/>
    <w:rsid w:val="00146A8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6A8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46A81"/>
    <w:rPr>
      <w:smallCaps/>
      <w:color w:val="5A5A5A"/>
    </w:rPr>
  </w:style>
  <w:style w:type="paragraph" w:customStyle="1" w:styleId="Style90">
    <w:name w:val="_Style 90"/>
    <w:uiPriority w:val="99"/>
    <w:semiHidden/>
    <w:qFormat/>
    <w:rsid w:val="00146A8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46A81"/>
    <w:rPr>
      <w:smallCaps/>
      <w:color w:val="5A5A5A"/>
    </w:rPr>
  </w:style>
  <w:style w:type="character" w:customStyle="1" w:styleId="Char70">
    <w:name w:val="批注主题 Char7"/>
    <w:qFormat/>
    <w:rsid w:val="00146A81"/>
    <w:rPr>
      <w:rFonts w:eastAsia="MS Mincho"/>
      <w:b/>
      <w:bCs/>
      <w:lang w:val="x-none" w:eastAsia="zh-CN"/>
    </w:rPr>
  </w:style>
  <w:style w:type="character" w:customStyle="1" w:styleId="Char41">
    <w:name w:val="日期 Char4"/>
    <w:qFormat/>
    <w:rsid w:val="00146A81"/>
    <w:rPr>
      <w:lang w:eastAsia="x-none"/>
    </w:rPr>
  </w:style>
  <w:style w:type="character" w:customStyle="1" w:styleId="1fff5">
    <w:name w:val="文档结构图 字符1"/>
    <w:qFormat/>
    <w:rsid w:val="00146A8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146A81"/>
    <w:rPr>
      <w:rFonts w:ascii="Arial" w:eastAsia="Times New Roman" w:hAnsi="Arial"/>
      <w:b/>
      <w:i/>
      <w:noProof/>
      <w:sz w:val="18"/>
    </w:rPr>
  </w:style>
  <w:style w:type="character" w:customStyle="1" w:styleId="1fff6">
    <w:name w:val="批注框文本 字符1"/>
    <w:qFormat/>
    <w:rsid w:val="00146A81"/>
    <w:rPr>
      <w:sz w:val="18"/>
      <w:szCs w:val="18"/>
      <w:lang w:val="en-GB" w:eastAsia="en-US"/>
    </w:rPr>
  </w:style>
  <w:style w:type="character" w:customStyle="1" w:styleId="1fff7">
    <w:name w:val="批注文字 字符1"/>
    <w:qFormat/>
    <w:rsid w:val="00146A81"/>
    <w:rPr>
      <w:rFonts w:eastAsia="MS Mincho"/>
      <w:lang w:val="x-none" w:eastAsia="en-US"/>
    </w:rPr>
  </w:style>
  <w:style w:type="character" w:customStyle="1" w:styleId="1fff8">
    <w:name w:val="批注主题 字符1"/>
    <w:qFormat/>
    <w:rsid w:val="00146A8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46A8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46A81"/>
    <w:rPr>
      <w:rFonts w:eastAsia="Times New Roman"/>
      <w:sz w:val="16"/>
    </w:rPr>
  </w:style>
  <w:style w:type="character" w:customStyle="1" w:styleId="1fff9">
    <w:name w:val="正文文本缩进 字符1"/>
    <w:qFormat/>
    <w:rsid w:val="00146A8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46A8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46A8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46A8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46A81"/>
    <w:rPr>
      <w:rFonts w:ascii="Arial" w:eastAsia="Times New Roman" w:hAnsi="Arial"/>
      <w:sz w:val="32"/>
    </w:rPr>
  </w:style>
  <w:style w:type="character" w:customStyle="1" w:styleId="611">
    <w:name w:val="标题 6 字符1"/>
    <w:aliases w:val="T1 字符1,Header 6 字符1"/>
    <w:qFormat/>
    <w:rsid w:val="00146A8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46A81"/>
    <w:rPr>
      <w:rFonts w:ascii="Arial" w:eastAsia="Times New Roman" w:hAnsi="Arial"/>
      <w:b/>
      <w:noProof/>
      <w:sz w:val="18"/>
    </w:rPr>
  </w:style>
  <w:style w:type="character" w:customStyle="1" w:styleId="1fffa">
    <w:name w:val="纯文本 字符1"/>
    <w:qFormat/>
    <w:rsid w:val="00146A8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46A81"/>
    <w:rPr>
      <w:rFonts w:eastAsia="宋体"/>
      <w:lang w:val="en-GB" w:eastAsia="ja-JP"/>
    </w:rPr>
  </w:style>
  <w:style w:type="character" w:customStyle="1" w:styleId="21a">
    <w:name w:val="正文文本 2 字符1"/>
    <w:qFormat/>
    <w:rsid w:val="00146A81"/>
    <w:rPr>
      <w:rFonts w:eastAsia="宋体"/>
      <w:i/>
      <w:lang w:val="en-GB" w:eastAsia="x-none"/>
    </w:rPr>
  </w:style>
  <w:style w:type="character" w:customStyle="1" w:styleId="317">
    <w:name w:val="正文文本 3 字符1"/>
    <w:qFormat/>
    <w:rsid w:val="00146A81"/>
    <w:rPr>
      <w:rFonts w:eastAsia="Osaka"/>
      <w:color w:val="000000"/>
      <w:lang w:val="en-GB" w:eastAsia="x-none"/>
    </w:rPr>
  </w:style>
  <w:style w:type="character" w:customStyle="1" w:styleId="21b">
    <w:name w:val="正文文本缩进 2 字符1"/>
    <w:qFormat/>
    <w:rsid w:val="00146A81"/>
    <w:rPr>
      <w:rFonts w:eastAsia="MS Mincho"/>
      <w:lang w:val="en-GB" w:eastAsia="en-GB"/>
    </w:rPr>
  </w:style>
  <w:style w:type="character" w:customStyle="1" w:styleId="1fffb">
    <w:name w:val="尾注文本 字符1"/>
    <w:qFormat/>
    <w:rsid w:val="00146A8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46A81"/>
    <w:rPr>
      <w:rFonts w:eastAsia="MS Mincho"/>
      <w:b/>
      <w:lang w:val="en-GB" w:eastAsia="en-US"/>
    </w:rPr>
  </w:style>
  <w:style w:type="character" w:customStyle="1" w:styleId="711">
    <w:name w:val="标题 7 字符1"/>
    <w:aliases w:val="L7 字符1,Header 7 字符1"/>
    <w:qFormat/>
    <w:rsid w:val="00146A81"/>
    <w:rPr>
      <w:rFonts w:ascii="Arial" w:eastAsia="Times New Roman" w:hAnsi="Arial"/>
    </w:rPr>
  </w:style>
  <w:style w:type="character" w:customStyle="1" w:styleId="811">
    <w:name w:val="标题 8 字符1"/>
    <w:qFormat/>
    <w:rsid w:val="00146A81"/>
    <w:rPr>
      <w:rFonts w:ascii="Arial" w:eastAsia="Times New Roman" w:hAnsi="Arial"/>
      <w:sz w:val="36"/>
    </w:rPr>
  </w:style>
  <w:style w:type="character" w:customStyle="1" w:styleId="912">
    <w:name w:val="标题 9 字符1"/>
    <w:aliases w:val="Figure Heading 字符,FH 字符"/>
    <w:qFormat/>
    <w:rsid w:val="00146A81"/>
    <w:rPr>
      <w:rFonts w:ascii="Arial" w:eastAsia="Times New Roman" w:hAnsi="Arial"/>
      <w:sz w:val="36"/>
    </w:rPr>
  </w:style>
  <w:style w:type="character" w:customStyle="1" w:styleId="1fffd">
    <w:name w:val="注释标题 字符1"/>
    <w:qFormat/>
    <w:rsid w:val="00146A81"/>
    <w:rPr>
      <w:rFonts w:eastAsia="MS Mincho"/>
      <w:lang w:eastAsia="en-US"/>
    </w:rPr>
  </w:style>
  <w:style w:type="character" w:customStyle="1" w:styleId="HTML11">
    <w:name w:val="HTML 预设格式 字符1"/>
    <w:rsid w:val="00146A81"/>
    <w:rPr>
      <w:rFonts w:ascii="Courier New" w:eastAsia="MS Mincho" w:hAnsi="Courier New"/>
      <w:lang w:val="en-GB" w:eastAsia="ja-JP"/>
    </w:rPr>
  </w:style>
  <w:style w:type="character" w:customStyle="1" w:styleId="jlqj4b">
    <w:name w:val="jlqj4b"/>
    <w:basedOn w:val="a2"/>
    <w:rsid w:val="00146A81"/>
  </w:style>
  <w:style w:type="character" w:customStyle="1" w:styleId="yieifb">
    <w:name w:val="yieifb"/>
    <w:basedOn w:val="a2"/>
    <w:rsid w:val="00146A81"/>
  </w:style>
  <w:style w:type="character" w:customStyle="1" w:styleId="kihvae">
    <w:name w:val="kihvae"/>
    <w:basedOn w:val="a2"/>
    <w:rsid w:val="00146A81"/>
  </w:style>
  <w:style w:type="character" w:customStyle="1" w:styleId="viiyi">
    <w:name w:val="viiyi"/>
    <w:basedOn w:val="a2"/>
    <w:rsid w:val="00146A8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146A81"/>
    <w:rPr>
      <w:rFonts w:ascii="Arial" w:eastAsia="Times New Roman" w:hAnsi="Arial"/>
      <w:sz w:val="36"/>
      <w:lang w:val="en-GB" w:eastAsia="en-GB"/>
    </w:rPr>
  </w:style>
  <w:style w:type="character" w:customStyle="1" w:styleId="Char34">
    <w:name w:val="文档结构图 Char3"/>
    <w:qFormat/>
    <w:rsid w:val="00146A81"/>
    <w:rPr>
      <w:rFonts w:ascii="宋体"/>
      <w:sz w:val="18"/>
      <w:szCs w:val="18"/>
      <w:lang w:eastAsia="zh-CN"/>
    </w:rPr>
  </w:style>
  <w:style w:type="character" w:customStyle="1" w:styleId="Char35">
    <w:name w:val="批注框文本 Char3"/>
    <w:qFormat/>
    <w:rsid w:val="00146A81"/>
    <w:rPr>
      <w:sz w:val="18"/>
      <w:szCs w:val="18"/>
      <w:lang w:eastAsia="zh-CN"/>
    </w:rPr>
  </w:style>
  <w:style w:type="character" w:customStyle="1" w:styleId="Char42">
    <w:name w:val="批注文字 Char4"/>
    <w:qFormat/>
    <w:rsid w:val="00146A81"/>
    <w:rPr>
      <w:rFonts w:eastAsia="MS Mincho"/>
      <w:lang w:val="x-none" w:eastAsia="zh-CN"/>
    </w:rPr>
  </w:style>
  <w:style w:type="character" w:customStyle="1" w:styleId="Char80">
    <w:name w:val="批注主题 Char8"/>
    <w:qFormat/>
    <w:rsid w:val="00146A8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46A81"/>
    <w:rPr>
      <w:rFonts w:ascii="Arial" w:hAnsi="Arial"/>
      <w:sz w:val="28"/>
      <w:lang w:eastAsia="zh-CN"/>
    </w:rPr>
  </w:style>
  <w:style w:type="character" w:customStyle="1" w:styleId="Char36">
    <w:name w:val="纯文本 Char3"/>
    <w:qFormat/>
    <w:rsid w:val="00146A81"/>
    <w:rPr>
      <w:rFonts w:ascii="Courier New" w:hAnsi="Courier New"/>
      <w:lang w:val="nb-NO" w:eastAsia="ja-JP"/>
    </w:rPr>
  </w:style>
  <w:style w:type="character" w:customStyle="1" w:styleId="Char51">
    <w:name w:val="日期 Char5"/>
    <w:qFormat/>
    <w:rsid w:val="00146A81"/>
    <w:rPr>
      <w:lang w:eastAsia="x-none"/>
    </w:rPr>
  </w:style>
  <w:style w:type="character" w:customStyle="1" w:styleId="8Char3">
    <w:name w:val="标题 8 Char3"/>
    <w:qFormat/>
    <w:rsid w:val="00146A81"/>
    <w:rPr>
      <w:rFonts w:ascii="Arial" w:hAnsi="Arial"/>
      <w:sz w:val="36"/>
      <w:lang w:eastAsia="zh-CN"/>
    </w:rPr>
  </w:style>
  <w:style w:type="character" w:customStyle="1" w:styleId="9Char3">
    <w:name w:val="标题 9 Char3"/>
    <w:aliases w:val="Figure Heading Char1,FH Char1"/>
    <w:qFormat/>
    <w:rsid w:val="00146A81"/>
    <w:rPr>
      <w:rFonts w:ascii="Arial" w:hAnsi="Arial"/>
      <w:sz w:val="36"/>
      <w:lang w:eastAsia="zh-CN"/>
    </w:rPr>
  </w:style>
  <w:style w:type="character" w:customStyle="1" w:styleId="Char1f4">
    <w:name w:val="列表 Char1"/>
    <w:qFormat/>
    <w:rsid w:val="00146A81"/>
    <w:rPr>
      <w:lang w:eastAsia="zh-CN"/>
    </w:rPr>
  </w:style>
  <w:style w:type="character" w:customStyle="1" w:styleId="ListChar6">
    <w:name w:val="List Char6"/>
    <w:rsid w:val="00146A81"/>
    <w:rPr>
      <w:rFonts w:ascii="Times New Roman" w:hAnsi="Times New Roman"/>
      <w:lang w:val="en-GB" w:eastAsia="en-US"/>
    </w:rPr>
  </w:style>
  <w:style w:type="character" w:customStyle="1" w:styleId="PlainTextChar6">
    <w:name w:val="Plain Text Char6"/>
    <w:basedOn w:val="a2"/>
    <w:rsid w:val="00146A81"/>
    <w:rPr>
      <w:rFonts w:ascii="Courier New" w:eastAsia="宋体" w:hAnsi="Courier New"/>
      <w:lang w:val="nb-NO" w:eastAsia="ja-JP"/>
    </w:rPr>
  </w:style>
  <w:style w:type="character" w:customStyle="1" w:styleId="BodyText2Char6">
    <w:name w:val="Body Text 2 Char6"/>
    <w:basedOn w:val="a2"/>
    <w:qFormat/>
    <w:rsid w:val="00146A81"/>
    <w:rPr>
      <w:rFonts w:ascii="Times New Roman" w:eastAsia="宋体" w:hAnsi="Times New Roman"/>
      <w:i/>
      <w:lang w:val="en-GB" w:eastAsia="zh-CN"/>
    </w:rPr>
  </w:style>
  <w:style w:type="character" w:customStyle="1" w:styleId="BodyText3Char6">
    <w:name w:val="Body Text 3 Char6"/>
    <w:basedOn w:val="a2"/>
    <w:qFormat/>
    <w:rsid w:val="00146A81"/>
    <w:rPr>
      <w:rFonts w:ascii="Times New Roman" w:eastAsia="Osaka" w:hAnsi="Times New Roman"/>
      <w:color w:val="000000"/>
      <w:lang w:val="en-GB" w:eastAsia="zh-CN"/>
    </w:rPr>
  </w:style>
  <w:style w:type="character" w:customStyle="1" w:styleId="BodyTextIndent2Char6">
    <w:name w:val="Body Text Indent 2 Char6"/>
    <w:basedOn w:val="a2"/>
    <w:qFormat/>
    <w:rsid w:val="00146A81"/>
    <w:rPr>
      <w:rFonts w:ascii="Times New Roman" w:eastAsia="宋体" w:hAnsi="Times New Roman"/>
      <w:lang w:val="en-GB" w:eastAsia="zh-CN"/>
    </w:rPr>
  </w:style>
  <w:style w:type="character" w:customStyle="1" w:styleId="NoteHeadingChar4">
    <w:name w:val="Note Heading Char4"/>
    <w:basedOn w:val="a2"/>
    <w:qFormat/>
    <w:rsid w:val="00146A81"/>
    <w:rPr>
      <w:rFonts w:ascii="Times New Roman" w:eastAsia="宋体" w:hAnsi="Times New Roman"/>
      <w:lang w:val="en-GB" w:eastAsia="zh-CN"/>
    </w:rPr>
  </w:style>
  <w:style w:type="character" w:customStyle="1" w:styleId="HTMLPreformattedChar4">
    <w:name w:val="HTML Preformatted Char4"/>
    <w:basedOn w:val="a2"/>
    <w:rsid w:val="00146A8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46A81"/>
    <w:rPr>
      <w:rFonts w:ascii="Arial" w:hAnsi="Arial"/>
      <w:sz w:val="32"/>
      <w:lang w:val="en-GB" w:eastAsia="en-US"/>
    </w:rPr>
  </w:style>
  <w:style w:type="paragraph" w:customStyle="1" w:styleId="123">
    <w:name w:val="修订12"/>
    <w:hidden/>
    <w:semiHidden/>
    <w:qFormat/>
    <w:rsid w:val="00146A81"/>
    <w:rPr>
      <w:rFonts w:ascii="Times New Roman" w:eastAsia="Batang" w:hAnsi="Times New Roman"/>
      <w:lang w:val="en-GB" w:eastAsia="en-US"/>
    </w:rPr>
  </w:style>
  <w:style w:type="paragraph" w:customStyle="1" w:styleId="118">
    <w:name w:val="无间隔11"/>
    <w:uiPriority w:val="99"/>
    <w:qFormat/>
    <w:rsid w:val="00146A81"/>
    <w:rPr>
      <w:rFonts w:ascii="Times New Roman" w:eastAsia="宋体" w:hAnsi="Times New Roman"/>
      <w:lang w:val="en-GB" w:eastAsia="en-US"/>
    </w:rPr>
  </w:style>
  <w:style w:type="character" w:customStyle="1" w:styleId="search-word-mail">
    <w:name w:val="search-word-mail"/>
    <w:rsid w:val="00146A81"/>
  </w:style>
  <w:style w:type="paragraph" w:styleId="affffff3">
    <w:name w:val="envelope return"/>
    <w:basedOn w:val="a1"/>
    <w:unhideWhenUsed/>
    <w:rsid w:val="00146A81"/>
    <w:pPr>
      <w:overflowPunct w:val="0"/>
      <w:autoSpaceDE w:val="0"/>
      <w:autoSpaceDN w:val="0"/>
      <w:adjustRightInd w:val="0"/>
    </w:pPr>
    <w:rPr>
      <w:rFonts w:ascii="Arial" w:eastAsia="Times New Roman" w:hAnsi="Arial" w:cs="Arial"/>
    </w:rPr>
  </w:style>
  <w:style w:type="character" w:customStyle="1" w:styleId="Char29">
    <w:name w:val="列表 Char2"/>
    <w:qFormat/>
    <w:locked/>
    <w:rsid w:val="00146A81"/>
    <w:rPr>
      <w:rFonts w:ascii="Times New Roman" w:eastAsia="Times New Roman" w:hAnsi="Times New Roman"/>
    </w:rPr>
  </w:style>
  <w:style w:type="character" w:customStyle="1" w:styleId="wordsection1Char">
    <w:name w:val="wordsection1 Char"/>
    <w:link w:val="wordsection1"/>
    <w:locked/>
    <w:rsid w:val="00146A81"/>
    <w:rPr>
      <w:rFonts w:ascii="Calibri" w:eastAsia="Calibri" w:hAnsi="Calibri" w:cs="Calibri"/>
      <w:lang w:val="en-US" w:eastAsia="en-GB"/>
    </w:rPr>
  </w:style>
  <w:style w:type="paragraph" w:customStyle="1" w:styleId="xxxxxxxb1">
    <w:name w:val="x_x_x_xxxxb1"/>
    <w:basedOn w:val="a1"/>
    <w:rsid w:val="00146A8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46A8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46A8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146A8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146A8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46A81"/>
    <w:rPr>
      <w:rFonts w:ascii="Arial" w:eastAsia="Malgun Gothic" w:hAnsi="Arial" w:cs="Arial"/>
      <w:spacing w:val="2"/>
    </w:rPr>
  </w:style>
  <w:style w:type="paragraph" w:customStyle="1" w:styleId="IvDbodytext">
    <w:name w:val="IvD bodytext"/>
    <w:basedOn w:val="afd"/>
    <w:link w:val="IvDbodytextChar"/>
    <w:qFormat/>
    <w:rsid w:val="00146A8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146A8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146A8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46A81"/>
    <w:rPr>
      <w:rFonts w:ascii="Arial" w:hAnsi="Arial" w:cs="Arial"/>
    </w:rPr>
  </w:style>
  <w:style w:type="paragraph" w:customStyle="1" w:styleId="H53GPP">
    <w:name w:val="H5 3GPP"/>
    <w:basedOn w:val="a1"/>
    <w:link w:val="H53GPPChar"/>
    <w:qFormat/>
    <w:rsid w:val="00146A8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146A8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146A8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46A8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46A8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46A8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46A8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46A8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46A8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146A81"/>
    <w:rPr>
      <w:rFonts w:ascii="Times New Roman" w:eastAsia="Times New Roman" w:hAnsi="Times New Roman"/>
      <w:lang w:val="x-none" w:eastAsia="en-GB"/>
    </w:rPr>
  </w:style>
  <w:style w:type="character" w:customStyle="1" w:styleId="Char43">
    <w:name w:val="批注框文本 Char4"/>
    <w:uiPriority w:val="99"/>
    <w:qFormat/>
    <w:locked/>
    <w:rsid w:val="00146A81"/>
    <w:rPr>
      <w:rFonts w:ascii="Segoe UI" w:eastAsia="Times New Roman" w:hAnsi="Segoe UI"/>
      <w:sz w:val="18"/>
      <w:szCs w:val="18"/>
      <w:lang w:val="x-none" w:eastAsia="en-GB"/>
    </w:rPr>
  </w:style>
  <w:style w:type="character" w:customStyle="1" w:styleId="Char44">
    <w:name w:val="文档结构图 Char4"/>
    <w:uiPriority w:val="99"/>
    <w:qFormat/>
    <w:locked/>
    <w:rsid w:val="00146A81"/>
    <w:rPr>
      <w:rFonts w:ascii="Tahoma" w:eastAsia="PMingLiU" w:hAnsi="Tahoma" w:cs="Tahoma"/>
      <w:shd w:val="clear" w:color="auto" w:fill="000080"/>
      <w:lang w:val="en-GB" w:eastAsia="en-GB"/>
    </w:rPr>
  </w:style>
  <w:style w:type="character" w:customStyle="1" w:styleId="Char45">
    <w:name w:val="纯文本 Char4"/>
    <w:qFormat/>
    <w:locked/>
    <w:rsid w:val="00146A81"/>
    <w:rPr>
      <w:rFonts w:ascii="Courier New" w:eastAsia="PMingLiU" w:hAnsi="Courier New"/>
      <w:kern w:val="2"/>
      <w:sz w:val="24"/>
      <w:szCs w:val="22"/>
      <w:lang w:val="nb-NO" w:eastAsia="zh-TW"/>
    </w:rPr>
  </w:style>
  <w:style w:type="character" w:customStyle="1" w:styleId="7Char1">
    <w:name w:val="标题 7 Char1"/>
    <w:uiPriority w:val="9"/>
    <w:qFormat/>
    <w:locked/>
    <w:rsid w:val="00146A8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46A8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46A81"/>
    <w:rPr>
      <w:rFonts w:ascii="Arial" w:eastAsia="Times New Roman" w:hAnsi="Arial"/>
      <w:sz w:val="36"/>
      <w:lang w:val="en-GB" w:eastAsia="en-GB"/>
    </w:rPr>
  </w:style>
  <w:style w:type="character" w:customStyle="1" w:styleId="ListChar5">
    <w:name w:val="List Char5"/>
    <w:qFormat/>
    <w:rsid w:val="00146A8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146A81"/>
    <w:rPr>
      <w:rFonts w:ascii="Arial" w:hAnsi="Arial" w:cs="Arial" w:hint="default"/>
      <w:b/>
      <w:bCs w:val="0"/>
      <w:i/>
      <w:iCs w:val="0"/>
      <w:noProof/>
      <w:sz w:val="18"/>
      <w:lang w:eastAsia="en-US"/>
    </w:rPr>
  </w:style>
  <w:style w:type="character" w:customStyle="1" w:styleId="Heading8Char5">
    <w:name w:val="Heading 8 Char5"/>
    <w:locked/>
    <w:rsid w:val="00146A81"/>
    <w:rPr>
      <w:rFonts w:ascii="Arial" w:eastAsia="宋体" w:hAnsi="Arial" w:cs="Arial" w:hint="default"/>
      <w:sz w:val="36"/>
      <w:lang w:eastAsia="en-US"/>
    </w:rPr>
  </w:style>
  <w:style w:type="character" w:customStyle="1" w:styleId="PlainTextChar5">
    <w:name w:val="Plain Text Char5"/>
    <w:locked/>
    <w:rsid w:val="00146A81"/>
    <w:rPr>
      <w:rFonts w:ascii="Courier New" w:eastAsia="Malgun Gothic" w:hAnsi="Courier New" w:cs="Courier New" w:hint="default"/>
      <w:lang w:val="nb-NO"/>
    </w:rPr>
  </w:style>
  <w:style w:type="character" w:customStyle="1" w:styleId="BodyText2Char5">
    <w:name w:val="Body Text 2 Char5"/>
    <w:uiPriority w:val="99"/>
    <w:locked/>
    <w:rsid w:val="00146A81"/>
    <w:rPr>
      <w:rFonts w:ascii="Malgun Gothic" w:eastAsia="Malgun Gothic" w:hAnsi="Malgun Gothic" w:hint="eastAsia"/>
      <w:lang w:eastAsia="ja-JP"/>
    </w:rPr>
  </w:style>
  <w:style w:type="character" w:customStyle="1" w:styleId="BodyText3Char5">
    <w:name w:val="Body Text 3 Char5"/>
    <w:uiPriority w:val="99"/>
    <w:locked/>
    <w:rsid w:val="00146A81"/>
    <w:rPr>
      <w:rFonts w:ascii="Malgun Gothic" w:eastAsia="Malgun Gothic" w:hAnsi="Malgun Gothic" w:hint="eastAsia"/>
      <w:lang w:eastAsia="ja-JP"/>
    </w:rPr>
  </w:style>
  <w:style w:type="character" w:customStyle="1" w:styleId="NoteHeadingChar3">
    <w:name w:val="Note Heading Char3"/>
    <w:locked/>
    <w:rsid w:val="00146A81"/>
    <w:rPr>
      <w:lang w:val="x-none" w:eastAsia="x-none"/>
    </w:rPr>
  </w:style>
  <w:style w:type="character" w:customStyle="1" w:styleId="BodyTextIndent2Char5">
    <w:name w:val="Body Text Indent 2 Char5"/>
    <w:uiPriority w:val="99"/>
    <w:locked/>
    <w:rsid w:val="00146A81"/>
    <w:rPr>
      <w:rFonts w:ascii="CG Times (WN)" w:hAnsi="CG Times (WN)" w:hint="default"/>
    </w:rPr>
  </w:style>
  <w:style w:type="character" w:customStyle="1" w:styleId="HTMLPreformattedChar3">
    <w:name w:val="HTML Preformatted Char3"/>
    <w:locked/>
    <w:rsid w:val="00146A81"/>
    <w:rPr>
      <w:rFonts w:ascii="Courier New" w:hAnsi="Courier New" w:cs="Courier New" w:hint="default"/>
      <w:lang w:eastAsia="x-none"/>
    </w:rPr>
  </w:style>
  <w:style w:type="character" w:customStyle="1" w:styleId="Head2A2">
    <w:name w:val="Head2A2"/>
    <w:rsid w:val="00146A81"/>
    <w:rPr>
      <w:rFonts w:ascii="Arial" w:eastAsia="MS Mincho" w:hAnsi="Arial" w:cs="Arial" w:hint="default"/>
      <w:sz w:val="32"/>
      <w:lang w:val="en-GB" w:eastAsia="en-US" w:bidi="ar-SA"/>
    </w:rPr>
  </w:style>
  <w:style w:type="character" w:customStyle="1" w:styleId="EditorsNoteChar2">
    <w:name w:val="Editor's Note Char2"/>
    <w:aliases w:val="EN Char1"/>
    <w:rsid w:val="00146A81"/>
    <w:rPr>
      <w:rFonts w:ascii="Times New Roman" w:eastAsia="Times New Roman" w:hAnsi="Times New Roman" w:cs="Times New Roman" w:hint="default"/>
      <w:color w:val="FF0000"/>
      <w:lang w:eastAsia="en-US"/>
    </w:rPr>
  </w:style>
  <w:style w:type="character" w:customStyle="1" w:styleId="FootnoteTextChar2">
    <w:name w:val="Footnote Text Char2"/>
    <w:rsid w:val="00146A81"/>
    <w:rPr>
      <w:rFonts w:ascii="Times New Roman" w:eastAsia="Times New Roman" w:hAnsi="Times New Roman" w:cs="Times New Roman" w:hint="default"/>
      <w:sz w:val="16"/>
      <w:lang w:val="en-GB"/>
    </w:rPr>
  </w:style>
  <w:style w:type="table" w:styleId="1ffff">
    <w:name w:val="Table Grid 1"/>
    <w:basedOn w:val="a3"/>
    <w:unhideWhenUsed/>
    <w:rsid w:val="00146A8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146A8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46A8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146A81"/>
    <w:rPr>
      <w:rFonts w:ascii="Arial" w:eastAsia="Times New Roman" w:hAnsi="Arial"/>
      <w:lang w:eastAsia="en-US"/>
    </w:rPr>
  </w:style>
  <w:style w:type="character" w:customStyle="1" w:styleId="Heading5Char2">
    <w:name w:val="Heading 5 Char2"/>
    <w:aliases w:val="M5 Cha"/>
    <w:rsid w:val="00146A8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46A81"/>
    <w:rPr>
      <w:rFonts w:ascii="Arial" w:hAnsi="Arial"/>
      <w:b/>
      <w:noProof/>
      <w:sz w:val="18"/>
      <w:lang w:eastAsia="en-US"/>
    </w:rPr>
  </w:style>
  <w:style w:type="character" w:customStyle="1" w:styleId="EditorsNoteChar3">
    <w:name w:val="Editor's Note Char3"/>
    <w:locked/>
    <w:rsid w:val="00146A8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46A81"/>
    <w:rPr>
      <w:rFonts w:ascii="Arial" w:hAnsi="Arial"/>
      <w:sz w:val="36"/>
      <w:lang w:val="en-GB" w:eastAsia="en-US"/>
    </w:rPr>
  </w:style>
  <w:style w:type="character" w:customStyle="1" w:styleId="Titre34">
    <w:name w:val="Titre 34"/>
    <w:rsid w:val="00146A81"/>
    <w:rPr>
      <w:rFonts w:ascii="Arial" w:hAnsi="Arial"/>
      <w:sz w:val="28"/>
      <w:szCs w:val="28"/>
      <w:lang w:val="en-GB" w:eastAsia="en-GB"/>
    </w:rPr>
  </w:style>
  <w:style w:type="character" w:customStyle="1" w:styleId="CharChar182">
    <w:name w:val="Char Char182"/>
    <w:rsid w:val="00146A81"/>
    <w:rPr>
      <w:rFonts w:ascii="Arial" w:hAnsi="Arial"/>
      <w:lang w:eastAsia="en-US"/>
    </w:rPr>
  </w:style>
  <w:style w:type="paragraph" w:customStyle="1" w:styleId="TOC912">
    <w:name w:val="TOC 912"/>
    <w:basedOn w:val="TOC8"/>
    <w:rsid w:val="00146A8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46A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146A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146A81"/>
    <w:rPr>
      <w:rFonts w:ascii="Arial" w:hAnsi="Arial"/>
      <w:lang w:val="en-GB" w:eastAsia="ja-JP" w:bidi="ar-SA"/>
    </w:rPr>
  </w:style>
  <w:style w:type="character" w:customStyle="1" w:styleId="820">
    <w:name w:val="(文字) (文字)82"/>
    <w:rsid w:val="00146A81"/>
    <w:rPr>
      <w:rFonts w:ascii="Arial" w:eastAsia="MS Mincho" w:hAnsi="Arial"/>
      <w:lang w:val="en-GB" w:eastAsia="ar-SA" w:bidi="ar-SA"/>
    </w:rPr>
  </w:style>
  <w:style w:type="character" w:customStyle="1" w:styleId="720">
    <w:name w:val="(文字) (文字)72"/>
    <w:rsid w:val="00146A81"/>
    <w:rPr>
      <w:rFonts w:ascii="Arial" w:eastAsia="MS Mincho" w:hAnsi="Arial"/>
      <w:sz w:val="36"/>
      <w:lang w:val="en-GB" w:eastAsia="ar-SA" w:bidi="ar-SA"/>
    </w:rPr>
  </w:style>
  <w:style w:type="character" w:customStyle="1" w:styleId="620">
    <w:name w:val="(文字) (文字)62"/>
    <w:rsid w:val="00146A81"/>
    <w:rPr>
      <w:rFonts w:eastAsia="MS Mincho"/>
      <w:lang w:val="en-GB" w:eastAsia="ar-SA" w:bidi="ar-SA"/>
    </w:rPr>
  </w:style>
  <w:style w:type="character" w:customStyle="1" w:styleId="523">
    <w:name w:val="(文字) (文字)52"/>
    <w:rsid w:val="00146A81"/>
    <w:rPr>
      <w:rFonts w:ascii="Courier New" w:eastAsia="MS Mincho" w:hAnsi="Courier New"/>
      <w:lang w:val="nb-NO" w:eastAsia="ar-SA" w:bidi="ar-SA"/>
    </w:rPr>
  </w:style>
  <w:style w:type="paragraph" w:customStyle="1" w:styleId="Caption12">
    <w:name w:val="Caption12"/>
    <w:basedOn w:val="a1"/>
    <w:next w:val="a1"/>
    <w:rsid w:val="00146A8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46A81"/>
    <w:rPr>
      <w:rFonts w:ascii="Arial" w:hAnsi="Arial"/>
      <w:lang w:val="en-GB"/>
    </w:rPr>
  </w:style>
  <w:style w:type="paragraph" w:customStyle="1" w:styleId="CharCharCharCharCharCharCharCharCharCharCharChar2">
    <w:name w:val="Char Char Char Char Char Char Char Char Char Char Char Char2"/>
    <w:semiHidden/>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146A81"/>
    <w:rPr>
      <w:rFonts w:ascii="Arial" w:hAnsi="Arial"/>
      <w:lang w:val="en-GB" w:eastAsia="ja-JP" w:bidi="ar-SA"/>
    </w:rPr>
  </w:style>
  <w:style w:type="character" w:customStyle="1" w:styleId="CharChar232">
    <w:name w:val="Char Char232"/>
    <w:rsid w:val="00146A81"/>
    <w:rPr>
      <w:rFonts w:ascii="Arial" w:hAnsi="Arial"/>
      <w:lang w:val="en-GB" w:eastAsia="en-US"/>
    </w:rPr>
  </w:style>
  <w:style w:type="character" w:customStyle="1" w:styleId="CarCar42">
    <w:name w:val="Car Car42"/>
    <w:rsid w:val="00146A81"/>
    <w:rPr>
      <w:rFonts w:ascii="Arial" w:eastAsia="MS Mincho" w:hAnsi="Arial"/>
      <w:lang w:val="en-GB" w:eastAsia="en-US" w:bidi="ar-SA"/>
    </w:rPr>
  </w:style>
  <w:style w:type="character" w:customStyle="1" w:styleId="CarCar82">
    <w:name w:val="Car Car82"/>
    <w:rsid w:val="00146A81"/>
    <w:rPr>
      <w:rFonts w:ascii="Arial" w:eastAsia="MS Mincho" w:hAnsi="Arial"/>
      <w:sz w:val="36"/>
      <w:lang w:val="en-GB" w:eastAsia="en-US" w:bidi="ar-SA"/>
    </w:rPr>
  </w:style>
  <w:style w:type="character" w:customStyle="1" w:styleId="CarCar32">
    <w:name w:val="Car Car32"/>
    <w:rsid w:val="00146A81"/>
    <w:rPr>
      <w:rFonts w:ascii="Arial" w:eastAsia="MS Mincho" w:hAnsi="Arial"/>
      <w:sz w:val="36"/>
      <w:lang w:val="en-GB" w:eastAsia="en-US" w:bidi="ar-SA"/>
    </w:rPr>
  </w:style>
  <w:style w:type="character" w:customStyle="1" w:styleId="CarCar72">
    <w:name w:val="Car Car72"/>
    <w:rsid w:val="00146A81"/>
    <w:rPr>
      <w:rFonts w:eastAsia="MS Mincho"/>
      <w:lang w:val="en-GB" w:eastAsia="en-US" w:bidi="ar-SA"/>
    </w:rPr>
  </w:style>
  <w:style w:type="character" w:customStyle="1" w:styleId="CarCar62">
    <w:name w:val="Car Car62"/>
    <w:rsid w:val="00146A81"/>
    <w:rPr>
      <w:rFonts w:ascii="Courier New" w:hAnsi="Courier New"/>
      <w:lang w:val="nb-NO" w:eastAsia="ja-JP" w:bidi="ar-SA"/>
    </w:rPr>
  </w:style>
  <w:style w:type="paragraph" w:customStyle="1" w:styleId="21c">
    <w:name w:val="无间隔21"/>
    <w:qFormat/>
    <w:rsid w:val="00146A81"/>
    <w:rPr>
      <w:rFonts w:ascii="Times New Roman" w:eastAsia="宋体" w:hAnsi="Times New Roman"/>
      <w:lang w:val="en-GB" w:eastAsia="en-US"/>
    </w:rPr>
  </w:style>
  <w:style w:type="paragraph" w:customStyle="1" w:styleId="TableofFigures12">
    <w:name w:val="Table of Figures12"/>
    <w:basedOn w:val="a1"/>
    <w:next w:val="a1"/>
    <w:rsid w:val="00146A8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146A8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146A81"/>
    <w:rPr>
      <w:rFonts w:ascii="Arial" w:eastAsia="Times New Roman" w:hAnsi="Arial" w:cs="Times New Roman"/>
      <w:sz w:val="32"/>
      <w:szCs w:val="20"/>
      <w:lang w:eastAsia="en-GB"/>
    </w:rPr>
  </w:style>
  <w:style w:type="character" w:customStyle="1" w:styleId="3Char2">
    <w:name w:val="标题 3 Char2"/>
    <w:basedOn w:val="a2"/>
    <w:qFormat/>
    <w:rsid w:val="00146A81"/>
    <w:rPr>
      <w:rFonts w:ascii="Arial" w:eastAsia="Times New Roman" w:hAnsi="Arial" w:cs="Times New Roman"/>
      <w:sz w:val="28"/>
      <w:szCs w:val="20"/>
      <w:lang w:eastAsia="en-GB"/>
    </w:rPr>
  </w:style>
  <w:style w:type="character" w:customStyle="1" w:styleId="Char90">
    <w:name w:val="批注主题 Char9"/>
    <w:basedOn w:val="Char52"/>
    <w:qFormat/>
    <w:rsid w:val="00146A8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146A8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146A81"/>
    <w:rPr>
      <w:rFonts w:ascii="Times New Roman" w:eastAsia="Times New Roman" w:hAnsi="Times New Roman" w:cs="Times New Roman"/>
      <w:sz w:val="20"/>
      <w:szCs w:val="20"/>
      <w:lang w:eastAsia="en-GB"/>
    </w:rPr>
  </w:style>
  <w:style w:type="paragraph" w:customStyle="1" w:styleId="151">
    <w:name w:val="15"/>
    <w:basedOn w:val="a1"/>
    <w:qFormat/>
    <w:rsid w:val="00146A81"/>
    <w:pPr>
      <w:spacing w:after="0"/>
    </w:pPr>
    <w:rPr>
      <w:rFonts w:ascii="宋体" w:eastAsia="宋体" w:hAnsi="宋体" w:hint="eastAsia"/>
      <w:sz w:val="24"/>
      <w:szCs w:val="24"/>
      <w:lang w:val="en-US" w:eastAsia="zh-CN"/>
    </w:rPr>
  </w:style>
  <w:style w:type="character" w:customStyle="1" w:styleId="Heading8Char6">
    <w:name w:val="Heading 8 Char6"/>
    <w:basedOn w:val="a2"/>
    <w:rsid w:val="00146A81"/>
    <w:rPr>
      <w:rFonts w:ascii="Arial" w:hAnsi="Arial"/>
      <w:sz w:val="36"/>
      <w:lang w:val="en-GB" w:eastAsia="en-US"/>
    </w:rPr>
  </w:style>
  <w:style w:type="character" w:customStyle="1" w:styleId="FooterChar5">
    <w:name w:val="Footer Char5"/>
    <w:aliases w:val="footer odd Char4,footer Char4,fo Char4,pie de página Char4"/>
    <w:basedOn w:val="a2"/>
    <w:rsid w:val="00146A81"/>
    <w:rPr>
      <w:rFonts w:ascii="Arial" w:hAnsi="Arial"/>
      <w:b/>
      <w:i/>
      <w:noProof/>
      <w:sz w:val="18"/>
      <w:lang w:val="en-GB" w:eastAsia="en-US"/>
    </w:rPr>
  </w:style>
  <w:style w:type="character" w:customStyle="1" w:styleId="ListChar7">
    <w:name w:val="List Char7"/>
    <w:qFormat/>
    <w:rsid w:val="00146A81"/>
    <w:rPr>
      <w:rFonts w:ascii="Times New Roman" w:hAnsi="Times New Roman"/>
      <w:lang w:val="en-GB" w:eastAsia="en-US"/>
    </w:rPr>
  </w:style>
  <w:style w:type="character" w:customStyle="1" w:styleId="PlainTextChar7">
    <w:name w:val="Plain Text Char7"/>
    <w:basedOn w:val="a2"/>
    <w:rsid w:val="00146A81"/>
    <w:rPr>
      <w:rFonts w:ascii="Courier New" w:eastAsia="MS Mincho" w:hAnsi="Courier New"/>
      <w:lang w:val="nb-NO" w:eastAsia="ja-JP"/>
    </w:rPr>
  </w:style>
  <w:style w:type="character" w:customStyle="1" w:styleId="BodyText2Char7">
    <w:name w:val="Body Text 2 Char7"/>
    <w:basedOn w:val="a2"/>
    <w:rsid w:val="00146A81"/>
    <w:rPr>
      <w:rFonts w:ascii="Times New Roman" w:eastAsia="MS Mincho" w:hAnsi="Times New Roman"/>
      <w:i/>
      <w:lang w:val="en-GB" w:eastAsia="en-US"/>
    </w:rPr>
  </w:style>
  <w:style w:type="character" w:customStyle="1" w:styleId="BodyText3Char7">
    <w:name w:val="Body Text 3 Char7"/>
    <w:basedOn w:val="a2"/>
    <w:rsid w:val="00146A81"/>
    <w:rPr>
      <w:rFonts w:ascii="Times New Roman" w:eastAsia="Osaka" w:hAnsi="Times New Roman"/>
      <w:color w:val="000000"/>
      <w:lang w:val="en-GB" w:eastAsia="en-US"/>
    </w:rPr>
  </w:style>
  <w:style w:type="character" w:customStyle="1" w:styleId="BodyTextIndent2Char7">
    <w:name w:val="Body Text Indent 2 Char7"/>
    <w:basedOn w:val="a2"/>
    <w:rsid w:val="00146A8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46A81"/>
    <w:rPr>
      <w:rFonts w:ascii="Times New Roman" w:eastAsia="Yu Mincho" w:hAnsi="Times New Roman"/>
      <w:b/>
      <w:bCs/>
      <w:lang w:val="en-GB" w:eastAsia="en-US"/>
    </w:rPr>
  </w:style>
  <w:style w:type="character" w:customStyle="1" w:styleId="NoteHeadingChar5">
    <w:name w:val="Note Heading Char5"/>
    <w:basedOn w:val="a2"/>
    <w:rsid w:val="00146A81"/>
    <w:rPr>
      <w:rFonts w:ascii="Times New Roman" w:eastAsia="MS Mincho" w:hAnsi="Times New Roman"/>
      <w:lang w:val="x-none" w:eastAsia="zh-CN"/>
    </w:rPr>
  </w:style>
  <w:style w:type="character" w:customStyle="1" w:styleId="HTMLPreformattedChar5">
    <w:name w:val="HTML Preformatted Char5"/>
    <w:basedOn w:val="a2"/>
    <w:rsid w:val="00146A81"/>
    <w:rPr>
      <w:rFonts w:ascii="Courier New" w:eastAsia="MS Mincho" w:hAnsi="Courier New"/>
      <w:lang w:val="en-GB" w:eastAsia="ja-JP"/>
    </w:rPr>
  </w:style>
  <w:style w:type="numbering" w:customStyle="1" w:styleId="Style1">
    <w:name w:val="Style1"/>
    <w:uiPriority w:val="99"/>
    <w:rsid w:val="00146A81"/>
  </w:style>
  <w:style w:type="numbering" w:customStyle="1" w:styleId="SGS2">
    <w:name w:val="SGS2"/>
    <w:uiPriority w:val="99"/>
    <w:rsid w:val="00146A81"/>
    <w:pPr>
      <w:numPr>
        <w:numId w:val="38"/>
      </w:numPr>
    </w:pPr>
  </w:style>
  <w:style w:type="numbering" w:customStyle="1" w:styleId="Style111">
    <w:name w:val="Style111"/>
    <w:uiPriority w:val="99"/>
    <w:rsid w:val="00146A8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46A8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46A8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46A8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146A8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146A8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146A81"/>
    <w:rPr>
      <w:rFonts w:ascii="Arial" w:eastAsia="Times New Roman" w:hAnsi="Arial" w:cs="Times New Roman"/>
      <w:sz w:val="20"/>
      <w:szCs w:val="20"/>
      <w:lang w:eastAsia="ja-JP"/>
    </w:rPr>
  </w:style>
  <w:style w:type="character" w:customStyle="1" w:styleId="821">
    <w:name w:val="标题 8 字符2"/>
    <w:basedOn w:val="a2"/>
    <w:qFormat/>
    <w:rsid w:val="00146A8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146A81"/>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146A81"/>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146A81"/>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46A8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146A8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146A8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146A8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146A8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146A8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146A81"/>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6A8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146A8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146A8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146A8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146A8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146A8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146A81"/>
    <w:rPr>
      <w:rFonts w:ascii="Courier New" w:eastAsia="MS Mincho" w:hAnsi="Courier New" w:cs="Times New Roman"/>
      <w:color w:val="000000"/>
      <w:sz w:val="20"/>
      <w:szCs w:val="20"/>
      <w:lang w:eastAsia="ja-JP"/>
    </w:rPr>
  </w:style>
  <w:style w:type="character" w:customStyle="1" w:styleId="CRCoverPageZchn">
    <w:name w:val="CR Cover Page Zchn"/>
    <w:rsid w:val="00146A8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46A8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46A8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46A8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46A8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46A8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46A8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46A8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46A81"/>
    <w:rPr>
      <w:rFonts w:ascii="Times New Roman" w:eastAsia="Times New Roman" w:hAnsi="Times New Roman"/>
      <w:lang w:val="en-GB" w:eastAsia="ko-KR"/>
    </w:rPr>
  </w:style>
  <w:style w:type="paragraph" w:customStyle="1" w:styleId="713">
    <w:name w:val="目录 71"/>
    <w:basedOn w:val="a1"/>
    <w:next w:val="a1"/>
    <w:uiPriority w:val="39"/>
    <w:qFormat/>
    <w:rsid w:val="00146A8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46A81"/>
    <w:rPr>
      <w:color w:val="808080"/>
      <w:shd w:val="clear" w:color="auto" w:fill="E6E6E6"/>
    </w:rPr>
  </w:style>
  <w:style w:type="paragraph" w:customStyle="1" w:styleId="Style95">
    <w:name w:val="_Style 95"/>
    <w:uiPriority w:val="99"/>
    <w:semiHidden/>
    <w:qFormat/>
    <w:rsid w:val="00146A81"/>
    <w:pPr>
      <w:autoSpaceDN w:val="0"/>
      <w:spacing w:after="160" w:line="254" w:lineRule="auto"/>
    </w:pPr>
    <w:rPr>
      <w:rFonts w:eastAsia="Times New Roman"/>
      <w:lang w:val="en-GB" w:eastAsia="en-US"/>
    </w:rPr>
  </w:style>
  <w:style w:type="paragraph" w:customStyle="1" w:styleId="Style91">
    <w:name w:val="_Style 91"/>
    <w:uiPriority w:val="99"/>
    <w:semiHidden/>
    <w:qFormat/>
    <w:rsid w:val="00146A81"/>
    <w:pPr>
      <w:autoSpaceDN w:val="0"/>
      <w:spacing w:after="160" w:line="256" w:lineRule="auto"/>
    </w:pPr>
    <w:rPr>
      <w:rFonts w:eastAsia="Times New Roman"/>
      <w:lang w:val="en-GB" w:eastAsia="en-US"/>
    </w:rPr>
  </w:style>
  <w:style w:type="character" w:customStyle="1" w:styleId="Style115">
    <w:name w:val="_Style 115"/>
    <w:uiPriority w:val="31"/>
    <w:qFormat/>
    <w:rsid w:val="00146A81"/>
    <w:rPr>
      <w:smallCaps/>
      <w:color w:val="5A5A5A"/>
    </w:rPr>
  </w:style>
  <w:style w:type="character" w:customStyle="1" w:styleId="Style104">
    <w:name w:val="_Style 104"/>
    <w:uiPriority w:val="31"/>
    <w:qFormat/>
    <w:rsid w:val="00146A81"/>
    <w:rPr>
      <w:smallCaps/>
      <w:color w:val="5A5A5A"/>
    </w:rPr>
  </w:style>
  <w:style w:type="paragraph" w:customStyle="1" w:styleId="Style79">
    <w:name w:val="_Style 79"/>
    <w:uiPriority w:val="99"/>
    <w:semiHidden/>
    <w:qFormat/>
    <w:rsid w:val="00146A81"/>
    <w:pPr>
      <w:spacing w:after="160" w:line="259" w:lineRule="auto"/>
    </w:pPr>
    <w:rPr>
      <w:rFonts w:ascii="Times New Roman" w:eastAsia="MS Mincho" w:hAnsi="Times New Roman"/>
      <w:lang w:val="en-GB" w:eastAsia="en-US"/>
    </w:rPr>
  </w:style>
  <w:style w:type="paragraph" w:customStyle="1" w:styleId="CharChar39">
    <w:name w:val="Char Char39"/>
    <w:semiHidden/>
    <w:rsid w:val="00146A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146A8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146A8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146A8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146A8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6A8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146A8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146A8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146A8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6A8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146A81"/>
    <w:rPr>
      <w:rFonts w:ascii="Arial" w:eastAsia="Times New Roman" w:hAnsi="Arial" w:cs="Times New Roman"/>
      <w:sz w:val="28"/>
      <w:szCs w:val="20"/>
      <w:lang w:eastAsia="en-GB"/>
    </w:rPr>
  </w:style>
  <w:style w:type="numbering" w:customStyle="1" w:styleId="1ffff4">
    <w:name w:val="无列表1"/>
    <w:next w:val="a4"/>
    <w:semiHidden/>
    <w:rsid w:val="00146A81"/>
  </w:style>
  <w:style w:type="numbering" w:customStyle="1" w:styleId="1ffff5">
    <w:name w:val="リストなし1"/>
    <w:next w:val="a4"/>
    <w:uiPriority w:val="99"/>
    <w:semiHidden/>
    <w:unhideWhenUsed/>
    <w:rsid w:val="00146A81"/>
  </w:style>
  <w:style w:type="numbering" w:customStyle="1" w:styleId="NoList1">
    <w:name w:val="No List1"/>
    <w:next w:val="a4"/>
    <w:semiHidden/>
    <w:unhideWhenUsed/>
    <w:rsid w:val="00146A81"/>
  </w:style>
  <w:style w:type="numbering" w:customStyle="1" w:styleId="11a">
    <w:name w:val="无列表11"/>
    <w:next w:val="a4"/>
    <w:semiHidden/>
    <w:rsid w:val="00146A81"/>
  </w:style>
  <w:style w:type="numbering" w:customStyle="1" w:styleId="11b">
    <w:name w:val="リストなし11"/>
    <w:next w:val="a4"/>
    <w:uiPriority w:val="99"/>
    <w:semiHidden/>
    <w:unhideWhenUsed/>
    <w:rsid w:val="00146A81"/>
  </w:style>
  <w:style w:type="numbering" w:customStyle="1" w:styleId="NoList2">
    <w:name w:val="No List2"/>
    <w:next w:val="a4"/>
    <w:semiHidden/>
    <w:unhideWhenUsed/>
    <w:rsid w:val="00146A81"/>
  </w:style>
  <w:style w:type="numbering" w:customStyle="1" w:styleId="NoList3">
    <w:name w:val="No List3"/>
    <w:next w:val="a4"/>
    <w:semiHidden/>
    <w:unhideWhenUsed/>
    <w:rsid w:val="00146A81"/>
  </w:style>
  <w:style w:type="numbering" w:customStyle="1" w:styleId="NoList11">
    <w:name w:val="No List11"/>
    <w:next w:val="a4"/>
    <w:semiHidden/>
    <w:unhideWhenUsed/>
    <w:rsid w:val="00146A81"/>
  </w:style>
  <w:style w:type="numbering" w:customStyle="1" w:styleId="NoList4">
    <w:name w:val="No List4"/>
    <w:next w:val="a4"/>
    <w:semiHidden/>
    <w:unhideWhenUsed/>
    <w:rsid w:val="00146A81"/>
  </w:style>
  <w:style w:type="numbering" w:customStyle="1" w:styleId="NoList5">
    <w:name w:val="No List5"/>
    <w:next w:val="a4"/>
    <w:semiHidden/>
    <w:unhideWhenUsed/>
    <w:rsid w:val="00146A81"/>
  </w:style>
  <w:style w:type="numbering" w:customStyle="1" w:styleId="NoList111">
    <w:name w:val="No List111"/>
    <w:next w:val="a4"/>
    <w:semiHidden/>
    <w:unhideWhenUsed/>
    <w:rsid w:val="00146A81"/>
  </w:style>
  <w:style w:type="numbering" w:customStyle="1" w:styleId="NoList21">
    <w:name w:val="No List21"/>
    <w:next w:val="a4"/>
    <w:semiHidden/>
    <w:unhideWhenUsed/>
    <w:rsid w:val="00146A81"/>
  </w:style>
  <w:style w:type="numbering" w:customStyle="1" w:styleId="NoList31">
    <w:name w:val="No List31"/>
    <w:next w:val="a4"/>
    <w:semiHidden/>
    <w:unhideWhenUsed/>
    <w:rsid w:val="00146A81"/>
  </w:style>
  <w:style w:type="numbering" w:customStyle="1" w:styleId="NoList41">
    <w:name w:val="No List41"/>
    <w:next w:val="a4"/>
    <w:semiHidden/>
    <w:unhideWhenUsed/>
    <w:rsid w:val="00146A81"/>
  </w:style>
  <w:style w:type="numbering" w:customStyle="1" w:styleId="NoList6">
    <w:name w:val="No List6"/>
    <w:next w:val="a4"/>
    <w:semiHidden/>
    <w:unhideWhenUsed/>
    <w:rsid w:val="00146A81"/>
  </w:style>
  <w:style w:type="numbering" w:customStyle="1" w:styleId="NoList7">
    <w:name w:val="No List7"/>
    <w:next w:val="a4"/>
    <w:semiHidden/>
    <w:unhideWhenUsed/>
    <w:rsid w:val="00146A81"/>
  </w:style>
  <w:style w:type="numbering" w:customStyle="1" w:styleId="NoList12">
    <w:name w:val="No List12"/>
    <w:next w:val="a4"/>
    <w:semiHidden/>
    <w:unhideWhenUsed/>
    <w:rsid w:val="00146A81"/>
  </w:style>
  <w:style w:type="numbering" w:customStyle="1" w:styleId="NoList22">
    <w:name w:val="No List22"/>
    <w:next w:val="a4"/>
    <w:semiHidden/>
    <w:unhideWhenUsed/>
    <w:rsid w:val="00146A81"/>
  </w:style>
  <w:style w:type="numbering" w:customStyle="1" w:styleId="NoList32">
    <w:name w:val="No List32"/>
    <w:next w:val="a4"/>
    <w:uiPriority w:val="99"/>
    <w:semiHidden/>
    <w:unhideWhenUsed/>
    <w:rsid w:val="00146A81"/>
  </w:style>
  <w:style w:type="numbering" w:customStyle="1" w:styleId="NoList8">
    <w:name w:val="No List8"/>
    <w:next w:val="a4"/>
    <w:semiHidden/>
    <w:rsid w:val="00146A81"/>
  </w:style>
  <w:style w:type="numbering" w:customStyle="1" w:styleId="NoList9">
    <w:name w:val="No List9"/>
    <w:next w:val="a4"/>
    <w:semiHidden/>
    <w:rsid w:val="00146A81"/>
  </w:style>
  <w:style w:type="numbering" w:customStyle="1" w:styleId="NoList13">
    <w:name w:val="No List13"/>
    <w:next w:val="a4"/>
    <w:semiHidden/>
    <w:rsid w:val="00146A81"/>
  </w:style>
  <w:style w:type="numbering" w:customStyle="1" w:styleId="NoList23">
    <w:name w:val="No List23"/>
    <w:next w:val="a4"/>
    <w:semiHidden/>
    <w:rsid w:val="00146A81"/>
  </w:style>
  <w:style w:type="numbering" w:customStyle="1" w:styleId="NoList10">
    <w:name w:val="No List10"/>
    <w:next w:val="a4"/>
    <w:semiHidden/>
    <w:rsid w:val="00146A81"/>
  </w:style>
  <w:style w:type="numbering" w:customStyle="1" w:styleId="NoList14">
    <w:name w:val="No List14"/>
    <w:next w:val="a4"/>
    <w:semiHidden/>
    <w:rsid w:val="00146A81"/>
  </w:style>
  <w:style w:type="numbering" w:customStyle="1" w:styleId="NoList24">
    <w:name w:val="No List24"/>
    <w:next w:val="a4"/>
    <w:semiHidden/>
    <w:rsid w:val="00146A81"/>
  </w:style>
  <w:style w:type="numbering" w:customStyle="1" w:styleId="NoList51">
    <w:name w:val="No List51"/>
    <w:next w:val="a4"/>
    <w:semiHidden/>
    <w:rsid w:val="00146A81"/>
  </w:style>
  <w:style w:type="numbering" w:customStyle="1" w:styleId="NoList15">
    <w:name w:val="No List15"/>
    <w:next w:val="a4"/>
    <w:semiHidden/>
    <w:rsid w:val="00146A81"/>
  </w:style>
  <w:style w:type="numbering" w:customStyle="1" w:styleId="NoList16">
    <w:name w:val="No List16"/>
    <w:next w:val="a4"/>
    <w:semiHidden/>
    <w:rsid w:val="00146A81"/>
  </w:style>
  <w:style w:type="numbering" w:customStyle="1" w:styleId="1ffff6">
    <w:name w:val="목록 없음1"/>
    <w:next w:val="a4"/>
    <w:semiHidden/>
    <w:unhideWhenUsed/>
    <w:rsid w:val="00146A81"/>
  </w:style>
  <w:style w:type="numbering" w:customStyle="1" w:styleId="2fff7">
    <w:name w:val="목록 없음2"/>
    <w:next w:val="a4"/>
    <w:semiHidden/>
    <w:rsid w:val="00146A81"/>
  </w:style>
  <w:style w:type="numbering" w:customStyle="1" w:styleId="NoList17">
    <w:name w:val="No List17"/>
    <w:next w:val="a4"/>
    <w:uiPriority w:val="99"/>
    <w:semiHidden/>
    <w:unhideWhenUsed/>
    <w:rsid w:val="00146A81"/>
  </w:style>
  <w:style w:type="numbering" w:customStyle="1" w:styleId="NoList19">
    <w:name w:val="No List19"/>
    <w:next w:val="a4"/>
    <w:uiPriority w:val="99"/>
    <w:semiHidden/>
    <w:unhideWhenUsed/>
    <w:rsid w:val="00146A81"/>
  </w:style>
  <w:style w:type="numbering" w:customStyle="1" w:styleId="124">
    <w:name w:val="无列表12"/>
    <w:next w:val="a4"/>
    <w:semiHidden/>
    <w:rsid w:val="00146A81"/>
  </w:style>
  <w:style w:type="numbering" w:customStyle="1" w:styleId="NoList18">
    <w:name w:val="No List18"/>
    <w:next w:val="a4"/>
    <w:semiHidden/>
    <w:rsid w:val="00146A81"/>
  </w:style>
  <w:style w:type="numbering" w:customStyle="1" w:styleId="NoList110">
    <w:name w:val="No List110"/>
    <w:next w:val="a4"/>
    <w:uiPriority w:val="99"/>
    <w:semiHidden/>
    <w:rsid w:val="00146A81"/>
  </w:style>
  <w:style w:type="numbering" w:customStyle="1" w:styleId="132">
    <w:name w:val="无列表13"/>
    <w:next w:val="a4"/>
    <w:semiHidden/>
    <w:rsid w:val="00146A81"/>
  </w:style>
  <w:style w:type="numbering" w:customStyle="1" w:styleId="125">
    <w:name w:val="リストなし12"/>
    <w:next w:val="a4"/>
    <w:uiPriority w:val="99"/>
    <w:semiHidden/>
    <w:unhideWhenUsed/>
    <w:rsid w:val="00146A81"/>
  </w:style>
  <w:style w:type="numbering" w:customStyle="1" w:styleId="NoList25">
    <w:name w:val="No List25"/>
    <w:next w:val="a4"/>
    <w:uiPriority w:val="99"/>
    <w:semiHidden/>
    <w:rsid w:val="00146A81"/>
  </w:style>
  <w:style w:type="numbering" w:customStyle="1" w:styleId="1111">
    <w:name w:val="无列表111"/>
    <w:next w:val="a4"/>
    <w:semiHidden/>
    <w:rsid w:val="00146A81"/>
  </w:style>
  <w:style w:type="numbering" w:customStyle="1" w:styleId="1112">
    <w:name w:val="リストなし111"/>
    <w:next w:val="a4"/>
    <w:uiPriority w:val="99"/>
    <w:semiHidden/>
    <w:unhideWhenUsed/>
    <w:rsid w:val="00146A81"/>
  </w:style>
  <w:style w:type="numbering" w:customStyle="1" w:styleId="1210">
    <w:name w:val="无列表121"/>
    <w:next w:val="a4"/>
    <w:semiHidden/>
    <w:rsid w:val="00146A81"/>
  </w:style>
  <w:style w:type="numbering" w:customStyle="1" w:styleId="1211">
    <w:name w:val="リストなし121"/>
    <w:next w:val="a4"/>
    <w:uiPriority w:val="99"/>
    <w:semiHidden/>
    <w:unhideWhenUsed/>
    <w:rsid w:val="00146A81"/>
  </w:style>
  <w:style w:type="numbering" w:customStyle="1" w:styleId="NoList112">
    <w:name w:val="No List112"/>
    <w:next w:val="a4"/>
    <w:uiPriority w:val="99"/>
    <w:semiHidden/>
    <w:unhideWhenUsed/>
    <w:rsid w:val="00146A81"/>
  </w:style>
  <w:style w:type="numbering" w:customStyle="1" w:styleId="11110">
    <w:name w:val="无列表1111"/>
    <w:next w:val="a4"/>
    <w:semiHidden/>
    <w:rsid w:val="00146A81"/>
  </w:style>
  <w:style w:type="numbering" w:customStyle="1" w:styleId="11111">
    <w:name w:val="リストなし1111"/>
    <w:next w:val="a4"/>
    <w:uiPriority w:val="99"/>
    <w:semiHidden/>
    <w:unhideWhenUsed/>
    <w:rsid w:val="00146A81"/>
  </w:style>
  <w:style w:type="numbering" w:customStyle="1" w:styleId="NoList42">
    <w:name w:val="No List42"/>
    <w:next w:val="a4"/>
    <w:uiPriority w:val="99"/>
    <w:semiHidden/>
    <w:unhideWhenUsed/>
    <w:rsid w:val="00146A81"/>
  </w:style>
  <w:style w:type="numbering" w:customStyle="1" w:styleId="1310">
    <w:name w:val="无列表131"/>
    <w:next w:val="a4"/>
    <w:semiHidden/>
    <w:rsid w:val="00146A81"/>
  </w:style>
  <w:style w:type="numbering" w:customStyle="1" w:styleId="133">
    <w:name w:val="リストなし13"/>
    <w:next w:val="a4"/>
    <w:uiPriority w:val="99"/>
    <w:semiHidden/>
    <w:unhideWhenUsed/>
    <w:rsid w:val="00146A81"/>
  </w:style>
  <w:style w:type="numbering" w:customStyle="1" w:styleId="NoList121">
    <w:name w:val="No List121"/>
    <w:next w:val="a4"/>
    <w:uiPriority w:val="99"/>
    <w:semiHidden/>
    <w:unhideWhenUsed/>
    <w:rsid w:val="00146A81"/>
  </w:style>
  <w:style w:type="numbering" w:customStyle="1" w:styleId="1120">
    <w:name w:val="无列表112"/>
    <w:next w:val="a4"/>
    <w:semiHidden/>
    <w:rsid w:val="00146A81"/>
  </w:style>
  <w:style w:type="numbering" w:customStyle="1" w:styleId="1121">
    <w:name w:val="リストなし112"/>
    <w:next w:val="a4"/>
    <w:uiPriority w:val="99"/>
    <w:semiHidden/>
    <w:unhideWhenUsed/>
    <w:rsid w:val="00146A81"/>
  </w:style>
  <w:style w:type="numbering" w:customStyle="1" w:styleId="NoList20">
    <w:name w:val="No List20"/>
    <w:next w:val="a4"/>
    <w:uiPriority w:val="99"/>
    <w:semiHidden/>
    <w:unhideWhenUsed/>
    <w:rsid w:val="00146A81"/>
  </w:style>
  <w:style w:type="numbering" w:customStyle="1" w:styleId="NoList113">
    <w:name w:val="No List113"/>
    <w:next w:val="a4"/>
    <w:uiPriority w:val="99"/>
    <w:semiHidden/>
    <w:rsid w:val="00146A81"/>
  </w:style>
  <w:style w:type="numbering" w:customStyle="1" w:styleId="141">
    <w:name w:val="无列表14"/>
    <w:next w:val="a4"/>
    <w:semiHidden/>
    <w:rsid w:val="00146A81"/>
  </w:style>
  <w:style w:type="numbering" w:customStyle="1" w:styleId="142">
    <w:name w:val="リストなし14"/>
    <w:next w:val="a4"/>
    <w:uiPriority w:val="99"/>
    <w:semiHidden/>
    <w:unhideWhenUsed/>
    <w:rsid w:val="00146A81"/>
  </w:style>
  <w:style w:type="numbering" w:customStyle="1" w:styleId="NoList26">
    <w:name w:val="No List26"/>
    <w:next w:val="a4"/>
    <w:uiPriority w:val="99"/>
    <w:semiHidden/>
    <w:rsid w:val="00146A81"/>
  </w:style>
  <w:style w:type="numbering" w:customStyle="1" w:styleId="1130">
    <w:name w:val="无列表113"/>
    <w:next w:val="a4"/>
    <w:semiHidden/>
    <w:rsid w:val="00146A81"/>
  </w:style>
  <w:style w:type="numbering" w:customStyle="1" w:styleId="1131">
    <w:name w:val="リストなし113"/>
    <w:next w:val="a4"/>
    <w:uiPriority w:val="99"/>
    <w:semiHidden/>
    <w:unhideWhenUsed/>
    <w:rsid w:val="00146A81"/>
  </w:style>
  <w:style w:type="numbering" w:customStyle="1" w:styleId="NoList33">
    <w:name w:val="No List33"/>
    <w:next w:val="a4"/>
    <w:uiPriority w:val="99"/>
    <w:semiHidden/>
    <w:unhideWhenUsed/>
    <w:rsid w:val="00146A81"/>
  </w:style>
  <w:style w:type="numbering" w:customStyle="1" w:styleId="1220">
    <w:name w:val="无列表122"/>
    <w:next w:val="a4"/>
    <w:semiHidden/>
    <w:rsid w:val="00146A81"/>
  </w:style>
  <w:style w:type="numbering" w:customStyle="1" w:styleId="1221">
    <w:name w:val="リストなし122"/>
    <w:next w:val="a4"/>
    <w:uiPriority w:val="99"/>
    <w:semiHidden/>
    <w:unhideWhenUsed/>
    <w:rsid w:val="00146A81"/>
  </w:style>
  <w:style w:type="numbering" w:customStyle="1" w:styleId="NoList114">
    <w:name w:val="No List114"/>
    <w:next w:val="a4"/>
    <w:uiPriority w:val="99"/>
    <w:semiHidden/>
    <w:unhideWhenUsed/>
    <w:rsid w:val="00146A81"/>
  </w:style>
  <w:style w:type="numbering" w:customStyle="1" w:styleId="11120">
    <w:name w:val="无列表1112"/>
    <w:next w:val="a4"/>
    <w:semiHidden/>
    <w:rsid w:val="00146A81"/>
  </w:style>
  <w:style w:type="numbering" w:customStyle="1" w:styleId="11121">
    <w:name w:val="リストなし1112"/>
    <w:next w:val="a4"/>
    <w:uiPriority w:val="99"/>
    <w:semiHidden/>
    <w:unhideWhenUsed/>
    <w:rsid w:val="00146A81"/>
  </w:style>
  <w:style w:type="numbering" w:customStyle="1" w:styleId="NoList43">
    <w:name w:val="No List43"/>
    <w:next w:val="a4"/>
    <w:uiPriority w:val="99"/>
    <w:semiHidden/>
    <w:unhideWhenUsed/>
    <w:rsid w:val="00146A81"/>
  </w:style>
  <w:style w:type="numbering" w:customStyle="1" w:styleId="1320">
    <w:name w:val="无列表132"/>
    <w:next w:val="a4"/>
    <w:semiHidden/>
    <w:rsid w:val="00146A81"/>
  </w:style>
  <w:style w:type="numbering" w:customStyle="1" w:styleId="1311">
    <w:name w:val="リストなし131"/>
    <w:next w:val="a4"/>
    <w:uiPriority w:val="99"/>
    <w:semiHidden/>
    <w:unhideWhenUsed/>
    <w:rsid w:val="00146A81"/>
  </w:style>
  <w:style w:type="numbering" w:customStyle="1" w:styleId="NoList122">
    <w:name w:val="No List122"/>
    <w:next w:val="a4"/>
    <w:uiPriority w:val="99"/>
    <w:semiHidden/>
    <w:unhideWhenUsed/>
    <w:rsid w:val="00146A81"/>
  </w:style>
  <w:style w:type="numbering" w:customStyle="1" w:styleId="11210">
    <w:name w:val="无列表1121"/>
    <w:next w:val="a4"/>
    <w:semiHidden/>
    <w:rsid w:val="00146A81"/>
  </w:style>
  <w:style w:type="numbering" w:customStyle="1" w:styleId="11211">
    <w:name w:val="リストなし1121"/>
    <w:next w:val="a4"/>
    <w:uiPriority w:val="99"/>
    <w:semiHidden/>
    <w:unhideWhenUsed/>
    <w:rsid w:val="00146A81"/>
  </w:style>
  <w:style w:type="numbering" w:customStyle="1" w:styleId="NoList27">
    <w:name w:val="No List27"/>
    <w:next w:val="a4"/>
    <w:uiPriority w:val="99"/>
    <w:semiHidden/>
    <w:unhideWhenUsed/>
    <w:rsid w:val="00146A81"/>
  </w:style>
  <w:style w:type="numbering" w:customStyle="1" w:styleId="NoList115">
    <w:name w:val="No List115"/>
    <w:next w:val="a4"/>
    <w:uiPriority w:val="99"/>
    <w:semiHidden/>
    <w:rsid w:val="00146A81"/>
  </w:style>
  <w:style w:type="numbering" w:customStyle="1" w:styleId="152">
    <w:name w:val="无列表15"/>
    <w:next w:val="a4"/>
    <w:semiHidden/>
    <w:rsid w:val="00146A81"/>
  </w:style>
  <w:style w:type="numbering" w:customStyle="1" w:styleId="153">
    <w:name w:val="リストなし15"/>
    <w:next w:val="a4"/>
    <w:uiPriority w:val="99"/>
    <w:semiHidden/>
    <w:unhideWhenUsed/>
    <w:rsid w:val="00146A81"/>
  </w:style>
  <w:style w:type="numbering" w:customStyle="1" w:styleId="NoList28">
    <w:name w:val="No List28"/>
    <w:next w:val="a4"/>
    <w:uiPriority w:val="99"/>
    <w:semiHidden/>
    <w:rsid w:val="00146A81"/>
  </w:style>
  <w:style w:type="numbering" w:customStyle="1" w:styleId="1140">
    <w:name w:val="无列表114"/>
    <w:next w:val="a4"/>
    <w:semiHidden/>
    <w:rsid w:val="00146A81"/>
  </w:style>
  <w:style w:type="numbering" w:customStyle="1" w:styleId="1141">
    <w:name w:val="リストなし114"/>
    <w:next w:val="a4"/>
    <w:uiPriority w:val="99"/>
    <w:semiHidden/>
    <w:unhideWhenUsed/>
    <w:rsid w:val="00146A81"/>
  </w:style>
  <w:style w:type="numbering" w:customStyle="1" w:styleId="NoList34">
    <w:name w:val="No List34"/>
    <w:next w:val="a4"/>
    <w:uiPriority w:val="99"/>
    <w:semiHidden/>
    <w:unhideWhenUsed/>
    <w:rsid w:val="00146A81"/>
  </w:style>
  <w:style w:type="numbering" w:customStyle="1" w:styleId="1230">
    <w:name w:val="无列表123"/>
    <w:next w:val="a4"/>
    <w:semiHidden/>
    <w:rsid w:val="00146A81"/>
  </w:style>
  <w:style w:type="numbering" w:customStyle="1" w:styleId="1231">
    <w:name w:val="リストなし123"/>
    <w:next w:val="a4"/>
    <w:uiPriority w:val="99"/>
    <w:semiHidden/>
    <w:unhideWhenUsed/>
    <w:rsid w:val="00146A81"/>
  </w:style>
  <w:style w:type="numbering" w:customStyle="1" w:styleId="NoList116">
    <w:name w:val="No List116"/>
    <w:next w:val="a4"/>
    <w:uiPriority w:val="99"/>
    <w:semiHidden/>
    <w:unhideWhenUsed/>
    <w:rsid w:val="00146A81"/>
  </w:style>
  <w:style w:type="numbering" w:customStyle="1" w:styleId="1113">
    <w:name w:val="无列表1113"/>
    <w:next w:val="a4"/>
    <w:semiHidden/>
    <w:rsid w:val="00146A81"/>
  </w:style>
  <w:style w:type="numbering" w:customStyle="1" w:styleId="11130">
    <w:name w:val="リストなし1113"/>
    <w:next w:val="a4"/>
    <w:uiPriority w:val="99"/>
    <w:semiHidden/>
    <w:unhideWhenUsed/>
    <w:rsid w:val="00146A81"/>
  </w:style>
  <w:style w:type="numbering" w:customStyle="1" w:styleId="NoList44">
    <w:name w:val="No List44"/>
    <w:next w:val="a4"/>
    <w:uiPriority w:val="99"/>
    <w:semiHidden/>
    <w:unhideWhenUsed/>
    <w:rsid w:val="00146A81"/>
  </w:style>
  <w:style w:type="numbering" w:customStyle="1" w:styleId="1330">
    <w:name w:val="无列表133"/>
    <w:next w:val="a4"/>
    <w:semiHidden/>
    <w:rsid w:val="00146A81"/>
  </w:style>
  <w:style w:type="numbering" w:customStyle="1" w:styleId="1321">
    <w:name w:val="リストなし132"/>
    <w:next w:val="a4"/>
    <w:uiPriority w:val="99"/>
    <w:semiHidden/>
    <w:unhideWhenUsed/>
    <w:rsid w:val="00146A81"/>
  </w:style>
  <w:style w:type="numbering" w:customStyle="1" w:styleId="NoList123">
    <w:name w:val="No List123"/>
    <w:next w:val="a4"/>
    <w:uiPriority w:val="99"/>
    <w:semiHidden/>
    <w:unhideWhenUsed/>
    <w:rsid w:val="00146A81"/>
  </w:style>
  <w:style w:type="numbering" w:customStyle="1" w:styleId="1122">
    <w:name w:val="无列表1122"/>
    <w:next w:val="a4"/>
    <w:semiHidden/>
    <w:rsid w:val="00146A81"/>
  </w:style>
  <w:style w:type="numbering" w:customStyle="1" w:styleId="11220">
    <w:name w:val="リストなし1122"/>
    <w:next w:val="a4"/>
    <w:uiPriority w:val="99"/>
    <w:semiHidden/>
    <w:unhideWhenUsed/>
    <w:rsid w:val="00146A81"/>
  </w:style>
  <w:style w:type="numbering" w:customStyle="1" w:styleId="NoList29">
    <w:name w:val="No List29"/>
    <w:next w:val="a4"/>
    <w:uiPriority w:val="99"/>
    <w:semiHidden/>
    <w:unhideWhenUsed/>
    <w:rsid w:val="00146A81"/>
  </w:style>
  <w:style w:type="numbering" w:customStyle="1" w:styleId="NoList117">
    <w:name w:val="No List117"/>
    <w:next w:val="a4"/>
    <w:uiPriority w:val="99"/>
    <w:semiHidden/>
    <w:rsid w:val="00146A81"/>
  </w:style>
  <w:style w:type="numbering" w:customStyle="1" w:styleId="160">
    <w:name w:val="无列表16"/>
    <w:next w:val="a4"/>
    <w:semiHidden/>
    <w:rsid w:val="00146A81"/>
  </w:style>
  <w:style w:type="numbering" w:customStyle="1" w:styleId="161">
    <w:name w:val="リストなし16"/>
    <w:next w:val="a4"/>
    <w:uiPriority w:val="99"/>
    <w:semiHidden/>
    <w:unhideWhenUsed/>
    <w:rsid w:val="00146A81"/>
  </w:style>
  <w:style w:type="numbering" w:customStyle="1" w:styleId="NoList210">
    <w:name w:val="No List210"/>
    <w:next w:val="a4"/>
    <w:uiPriority w:val="99"/>
    <w:semiHidden/>
    <w:rsid w:val="00146A81"/>
  </w:style>
  <w:style w:type="numbering" w:customStyle="1" w:styleId="1150">
    <w:name w:val="无列表115"/>
    <w:next w:val="a4"/>
    <w:semiHidden/>
    <w:rsid w:val="00146A81"/>
  </w:style>
  <w:style w:type="numbering" w:customStyle="1" w:styleId="1151">
    <w:name w:val="リストなし115"/>
    <w:next w:val="a4"/>
    <w:uiPriority w:val="99"/>
    <w:semiHidden/>
    <w:unhideWhenUsed/>
    <w:rsid w:val="00146A81"/>
  </w:style>
  <w:style w:type="numbering" w:customStyle="1" w:styleId="NoList35">
    <w:name w:val="No List35"/>
    <w:next w:val="a4"/>
    <w:uiPriority w:val="99"/>
    <w:semiHidden/>
    <w:unhideWhenUsed/>
    <w:rsid w:val="00146A81"/>
  </w:style>
  <w:style w:type="numbering" w:customStyle="1" w:styleId="1240">
    <w:name w:val="无列表124"/>
    <w:next w:val="a4"/>
    <w:semiHidden/>
    <w:rsid w:val="00146A81"/>
  </w:style>
  <w:style w:type="numbering" w:customStyle="1" w:styleId="1241">
    <w:name w:val="リストなし124"/>
    <w:next w:val="a4"/>
    <w:uiPriority w:val="99"/>
    <w:semiHidden/>
    <w:unhideWhenUsed/>
    <w:rsid w:val="00146A81"/>
  </w:style>
  <w:style w:type="numbering" w:customStyle="1" w:styleId="NoList118">
    <w:name w:val="No List118"/>
    <w:next w:val="a4"/>
    <w:uiPriority w:val="99"/>
    <w:semiHidden/>
    <w:unhideWhenUsed/>
    <w:rsid w:val="00146A81"/>
  </w:style>
  <w:style w:type="numbering" w:customStyle="1" w:styleId="1114">
    <w:name w:val="无列表1114"/>
    <w:next w:val="a4"/>
    <w:semiHidden/>
    <w:rsid w:val="00146A81"/>
  </w:style>
  <w:style w:type="numbering" w:customStyle="1" w:styleId="11140">
    <w:name w:val="リストなし1114"/>
    <w:next w:val="a4"/>
    <w:uiPriority w:val="99"/>
    <w:semiHidden/>
    <w:unhideWhenUsed/>
    <w:rsid w:val="00146A81"/>
  </w:style>
  <w:style w:type="numbering" w:customStyle="1" w:styleId="NoList45">
    <w:name w:val="No List45"/>
    <w:next w:val="a4"/>
    <w:uiPriority w:val="99"/>
    <w:semiHidden/>
    <w:unhideWhenUsed/>
    <w:rsid w:val="00146A81"/>
  </w:style>
  <w:style w:type="numbering" w:customStyle="1" w:styleId="134">
    <w:name w:val="无列表134"/>
    <w:next w:val="a4"/>
    <w:semiHidden/>
    <w:rsid w:val="00146A81"/>
  </w:style>
  <w:style w:type="numbering" w:customStyle="1" w:styleId="1331">
    <w:name w:val="リストなし133"/>
    <w:next w:val="a4"/>
    <w:uiPriority w:val="99"/>
    <w:semiHidden/>
    <w:unhideWhenUsed/>
    <w:rsid w:val="00146A81"/>
  </w:style>
  <w:style w:type="numbering" w:customStyle="1" w:styleId="NoList124">
    <w:name w:val="No List124"/>
    <w:next w:val="a4"/>
    <w:uiPriority w:val="99"/>
    <w:semiHidden/>
    <w:unhideWhenUsed/>
    <w:rsid w:val="00146A81"/>
  </w:style>
  <w:style w:type="numbering" w:customStyle="1" w:styleId="1123">
    <w:name w:val="无列表1123"/>
    <w:next w:val="a4"/>
    <w:semiHidden/>
    <w:rsid w:val="00146A81"/>
  </w:style>
  <w:style w:type="numbering" w:customStyle="1" w:styleId="11230">
    <w:name w:val="リストなし1123"/>
    <w:next w:val="a4"/>
    <w:uiPriority w:val="99"/>
    <w:semiHidden/>
    <w:unhideWhenUsed/>
    <w:rsid w:val="00146A81"/>
  </w:style>
  <w:style w:type="numbering" w:customStyle="1" w:styleId="11c">
    <w:name w:val="목록 없음11"/>
    <w:next w:val="a4"/>
    <w:semiHidden/>
    <w:unhideWhenUsed/>
    <w:rsid w:val="00146A81"/>
  </w:style>
  <w:style w:type="numbering" w:customStyle="1" w:styleId="21e">
    <w:name w:val="목록 없음21"/>
    <w:next w:val="a4"/>
    <w:semiHidden/>
    <w:rsid w:val="00146A81"/>
  </w:style>
  <w:style w:type="numbering" w:customStyle="1" w:styleId="NoList52">
    <w:name w:val="No List52"/>
    <w:next w:val="a4"/>
    <w:semiHidden/>
    <w:rsid w:val="00146A81"/>
  </w:style>
  <w:style w:type="numbering" w:customStyle="1" w:styleId="NoList61">
    <w:name w:val="No List61"/>
    <w:next w:val="a4"/>
    <w:semiHidden/>
    <w:rsid w:val="00146A81"/>
  </w:style>
  <w:style w:type="numbering" w:customStyle="1" w:styleId="NoList71">
    <w:name w:val="No List71"/>
    <w:next w:val="a4"/>
    <w:semiHidden/>
    <w:rsid w:val="00146A81"/>
  </w:style>
  <w:style w:type="numbering" w:customStyle="1" w:styleId="NoList211">
    <w:name w:val="No List211"/>
    <w:next w:val="a4"/>
    <w:semiHidden/>
    <w:rsid w:val="00146A81"/>
  </w:style>
  <w:style w:type="numbering" w:customStyle="1" w:styleId="NoList81">
    <w:name w:val="No List81"/>
    <w:next w:val="a4"/>
    <w:semiHidden/>
    <w:rsid w:val="00146A81"/>
  </w:style>
  <w:style w:type="numbering" w:customStyle="1" w:styleId="NoList221">
    <w:name w:val="No List221"/>
    <w:next w:val="a4"/>
    <w:semiHidden/>
    <w:rsid w:val="00146A81"/>
  </w:style>
  <w:style w:type="numbering" w:customStyle="1" w:styleId="NoList91">
    <w:name w:val="No List91"/>
    <w:next w:val="a4"/>
    <w:semiHidden/>
    <w:rsid w:val="00146A81"/>
  </w:style>
  <w:style w:type="numbering" w:customStyle="1" w:styleId="NoList131">
    <w:name w:val="No List131"/>
    <w:next w:val="a4"/>
    <w:semiHidden/>
    <w:rsid w:val="00146A81"/>
  </w:style>
  <w:style w:type="numbering" w:customStyle="1" w:styleId="NoList231">
    <w:name w:val="No List231"/>
    <w:next w:val="a4"/>
    <w:semiHidden/>
    <w:rsid w:val="00146A81"/>
  </w:style>
  <w:style w:type="numbering" w:customStyle="1" w:styleId="NoList101">
    <w:name w:val="No List101"/>
    <w:next w:val="a4"/>
    <w:semiHidden/>
    <w:rsid w:val="00146A81"/>
  </w:style>
  <w:style w:type="numbering" w:customStyle="1" w:styleId="NoList141">
    <w:name w:val="No List141"/>
    <w:next w:val="a4"/>
    <w:semiHidden/>
    <w:rsid w:val="00146A81"/>
  </w:style>
  <w:style w:type="numbering" w:customStyle="1" w:styleId="NoList241">
    <w:name w:val="No List241"/>
    <w:next w:val="a4"/>
    <w:semiHidden/>
    <w:rsid w:val="00146A81"/>
  </w:style>
  <w:style w:type="numbering" w:customStyle="1" w:styleId="NoList311">
    <w:name w:val="No List311"/>
    <w:next w:val="a4"/>
    <w:semiHidden/>
    <w:rsid w:val="00146A81"/>
  </w:style>
  <w:style w:type="numbering" w:customStyle="1" w:styleId="NoList411">
    <w:name w:val="No List411"/>
    <w:next w:val="a4"/>
    <w:semiHidden/>
    <w:rsid w:val="00146A81"/>
  </w:style>
  <w:style w:type="numbering" w:customStyle="1" w:styleId="NoList511">
    <w:name w:val="No List511"/>
    <w:next w:val="a4"/>
    <w:semiHidden/>
    <w:rsid w:val="00146A81"/>
  </w:style>
  <w:style w:type="numbering" w:customStyle="1" w:styleId="NoList151">
    <w:name w:val="No List151"/>
    <w:next w:val="a4"/>
    <w:semiHidden/>
    <w:rsid w:val="00146A81"/>
  </w:style>
  <w:style w:type="numbering" w:customStyle="1" w:styleId="NoList161">
    <w:name w:val="No List161"/>
    <w:next w:val="a4"/>
    <w:semiHidden/>
    <w:rsid w:val="00146A81"/>
  </w:style>
  <w:style w:type="numbering" w:customStyle="1" w:styleId="NoList1111">
    <w:name w:val="No List1111"/>
    <w:next w:val="a4"/>
    <w:semiHidden/>
    <w:rsid w:val="00146A81"/>
  </w:style>
  <w:style w:type="numbering" w:customStyle="1" w:styleId="2fff8">
    <w:name w:val="无列表2"/>
    <w:next w:val="a4"/>
    <w:uiPriority w:val="99"/>
    <w:semiHidden/>
    <w:unhideWhenUsed/>
    <w:rsid w:val="00146A81"/>
  </w:style>
  <w:style w:type="numbering" w:customStyle="1" w:styleId="3ff8">
    <w:name w:val="无列表3"/>
    <w:next w:val="a4"/>
    <w:uiPriority w:val="99"/>
    <w:semiHidden/>
    <w:unhideWhenUsed/>
    <w:rsid w:val="00146A81"/>
  </w:style>
  <w:style w:type="numbering" w:customStyle="1" w:styleId="NoList321">
    <w:name w:val="No List321"/>
    <w:next w:val="a4"/>
    <w:uiPriority w:val="99"/>
    <w:semiHidden/>
    <w:rsid w:val="00146A81"/>
  </w:style>
  <w:style w:type="numbering" w:customStyle="1" w:styleId="NoList421">
    <w:name w:val="No List421"/>
    <w:next w:val="a4"/>
    <w:uiPriority w:val="99"/>
    <w:semiHidden/>
    <w:rsid w:val="00146A81"/>
  </w:style>
  <w:style w:type="numbering" w:customStyle="1" w:styleId="NoList521">
    <w:name w:val="No List521"/>
    <w:next w:val="a4"/>
    <w:semiHidden/>
    <w:rsid w:val="00146A81"/>
  </w:style>
  <w:style w:type="numbering" w:customStyle="1" w:styleId="1ffff7">
    <w:name w:val="無清單1"/>
    <w:next w:val="a4"/>
    <w:uiPriority w:val="99"/>
    <w:semiHidden/>
    <w:unhideWhenUsed/>
    <w:rsid w:val="00146A81"/>
  </w:style>
  <w:style w:type="numbering" w:customStyle="1" w:styleId="11d">
    <w:name w:val="無清單11"/>
    <w:next w:val="a4"/>
    <w:uiPriority w:val="99"/>
    <w:semiHidden/>
    <w:unhideWhenUsed/>
    <w:rsid w:val="00146A81"/>
  </w:style>
  <w:style w:type="numbering" w:customStyle="1" w:styleId="NoList171">
    <w:name w:val="No List171"/>
    <w:next w:val="a4"/>
    <w:uiPriority w:val="99"/>
    <w:semiHidden/>
    <w:unhideWhenUsed/>
    <w:rsid w:val="00146A81"/>
  </w:style>
  <w:style w:type="numbering" w:customStyle="1" w:styleId="NoList181">
    <w:name w:val="No List181"/>
    <w:next w:val="a4"/>
    <w:semiHidden/>
    <w:rsid w:val="00146A81"/>
  </w:style>
  <w:style w:type="numbering" w:customStyle="1" w:styleId="NoList191">
    <w:name w:val="No List191"/>
    <w:next w:val="a4"/>
    <w:uiPriority w:val="99"/>
    <w:semiHidden/>
    <w:unhideWhenUsed/>
    <w:rsid w:val="00146A81"/>
  </w:style>
  <w:style w:type="numbering" w:customStyle="1" w:styleId="NoList251">
    <w:name w:val="No List251"/>
    <w:next w:val="a4"/>
    <w:uiPriority w:val="99"/>
    <w:semiHidden/>
    <w:rsid w:val="00146A81"/>
  </w:style>
  <w:style w:type="numbering" w:customStyle="1" w:styleId="12110">
    <w:name w:val="无列表1211"/>
    <w:next w:val="a4"/>
    <w:semiHidden/>
    <w:rsid w:val="00146A81"/>
  </w:style>
  <w:style w:type="numbering" w:customStyle="1" w:styleId="NoList1121">
    <w:name w:val="No List1121"/>
    <w:next w:val="a4"/>
    <w:uiPriority w:val="99"/>
    <w:semiHidden/>
    <w:unhideWhenUsed/>
    <w:rsid w:val="00146A81"/>
  </w:style>
  <w:style w:type="numbering" w:customStyle="1" w:styleId="111110">
    <w:name w:val="无列表11111"/>
    <w:next w:val="a4"/>
    <w:semiHidden/>
    <w:rsid w:val="00146A81"/>
  </w:style>
  <w:style w:type="numbering" w:customStyle="1" w:styleId="111111">
    <w:name w:val="リストなし11111"/>
    <w:next w:val="a4"/>
    <w:uiPriority w:val="99"/>
    <w:semiHidden/>
    <w:unhideWhenUsed/>
    <w:rsid w:val="00146A81"/>
  </w:style>
  <w:style w:type="numbering" w:customStyle="1" w:styleId="NoList1211">
    <w:name w:val="No List1211"/>
    <w:next w:val="a4"/>
    <w:uiPriority w:val="99"/>
    <w:semiHidden/>
    <w:unhideWhenUsed/>
    <w:rsid w:val="00146A81"/>
  </w:style>
  <w:style w:type="numbering" w:customStyle="1" w:styleId="126">
    <w:name w:val="목록 없음12"/>
    <w:next w:val="a4"/>
    <w:semiHidden/>
    <w:unhideWhenUsed/>
    <w:rsid w:val="00146A81"/>
  </w:style>
  <w:style w:type="numbering" w:customStyle="1" w:styleId="229">
    <w:name w:val="목록 없음22"/>
    <w:next w:val="a4"/>
    <w:semiHidden/>
    <w:rsid w:val="00146A81"/>
  </w:style>
  <w:style w:type="numbering" w:customStyle="1" w:styleId="NoList53">
    <w:name w:val="No List53"/>
    <w:next w:val="a4"/>
    <w:semiHidden/>
    <w:rsid w:val="00146A81"/>
  </w:style>
  <w:style w:type="numbering" w:customStyle="1" w:styleId="NoList62">
    <w:name w:val="No List62"/>
    <w:next w:val="a4"/>
    <w:semiHidden/>
    <w:rsid w:val="00146A81"/>
  </w:style>
  <w:style w:type="numbering" w:customStyle="1" w:styleId="NoList72">
    <w:name w:val="No List72"/>
    <w:next w:val="a4"/>
    <w:semiHidden/>
    <w:rsid w:val="00146A81"/>
  </w:style>
  <w:style w:type="numbering" w:customStyle="1" w:styleId="NoList212">
    <w:name w:val="No List212"/>
    <w:next w:val="a4"/>
    <w:semiHidden/>
    <w:rsid w:val="00146A81"/>
  </w:style>
  <w:style w:type="numbering" w:customStyle="1" w:styleId="NoList82">
    <w:name w:val="No List82"/>
    <w:next w:val="a4"/>
    <w:semiHidden/>
    <w:rsid w:val="00146A81"/>
  </w:style>
  <w:style w:type="numbering" w:customStyle="1" w:styleId="NoList222">
    <w:name w:val="No List222"/>
    <w:next w:val="a4"/>
    <w:semiHidden/>
    <w:rsid w:val="00146A81"/>
  </w:style>
  <w:style w:type="numbering" w:customStyle="1" w:styleId="NoList92">
    <w:name w:val="No List92"/>
    <w:next w:val="a4"/>
    <w:semiHidden/>
    <w:rsid w:val="00146A81"/>
  </w:style>
  <w:style w:type="numbering" w:customStyle="1" w:styleId="NoList132">
    <w:name w:val="No List132"/>
    <w:next w:val="a4"/>
    <w:semiHidden/>
    <w:rsid w:val="00146A81"/>
  </w:style>
  <w:style w:type="numbering" w:customStyle="1" w:styleId="NoList232">
    <w:name w:val="No List232"/>
    <w:next w:val="a4"/>
    <w:semiHidden/>
    <w:rsid w:val="00146A81"/>
  </w:style>
  <w:style w:type="numbering" w:customStyle="1" w:styleId="NoList102">
    <w:name w:val="No List102"/>
    <w:next w:val="a4"/>
    <w:semiHidden/>
    <w:rsid w:val="00146A81"/>
  </w:style>
  <w:style w:type="numbering" w:customStyle="1" w:styleId="NoList142">
    <w:name w:val="No List142"/>
    <w:next w:val="a4"/>
    <w:semiHidden/>
    <w:rsid w:val="00146A81"/>
  </w:style>
  <w:style w:type="numbering" w:customStyle="1" w:styleId="NoList242">
    <w:name w:val="No List242"/>
    <w:next w:val="a4"/>
    <w:semiHidden/>
    <w:rsid w:val="00146A81"/>
  </w:style>
  <w:style w:type="numbering" w:customStyle="1" w:styleId="NoList312">
    <w:name w:val="No List312"/>
    <w:next w:val="a4"/>
    <w:semiHidden/>
    <w:rsid w:val="00146A81"/>
  </w:style>
  <w:style w:type="numbering" w:customStyle="1" w:styleId="NoList412">
    <w:name w:val="No List412"/>
    <w:next w:val="a4"/>
    <w:semiHidden/>
    <w:rsid w:val="00146A81"/>
  </w:style>
  <w:style w:type="numbering" w:customStyle="1" w:styleId="NoList512">
    <w:name w:val="No List512"/>
    <w:next w:val="a4"/>
    <w:semiHidden/>
    <w:rsid w:val="00146A81"/>
  </w:style>
  <w:style w:type="numbering" w:customStyle="1" w:styleId="NoList152">
    <w:name w:val="No List152"/>
    <w:next w:val="a4"/>
    <w:semiHidden/>
    <w:rsid w:val="00146A81"/>
  </w:style>
  <w:style w:type="numbering" w:customStyle="1" w:styleId="NoList162">
    <w:name w:val="No List162"/>
    <w:next w:val="a4"/>
    <w:semiHidden/>
    <w:rsid w:val="00146A81"/>
  </w:style>
  <w:style w:type="numbering" w:customStyle="1" w:styleId="NoList1112">
    <w:name w:val="No List1112"/>
    <w:next w:val="a4"/>
    <w:semiHidden/>
    <w:rsid w:val="00146A81"/>
  </w:style>
  <w:style w:type="numbering" w:customStyle="1" w:styleId="135">
    <w:name w:val="목록 없음13"/>
    <w:next w:val="a4"/>
    <w:semiHidden/>
    <w:unhideWhenUsed/>
    <w:rsid w:val="00146A81"/>
  </w:style>
  <w:style w:type="numbering" w:customStyle="1" w:styleId="237">
    <w:name w:val="목록 없음23"/>
    <w:next w:val="a4"/>
    <w:semiHidden/>
    <w:rsid w:val="00146A81"/>
  </w:style>
  <w:style w:type="numbering" w:customStyle="1" w:styleId="NoList54">
    <w:name w:val="No List54"/>
    <w:next w:val="a4"/>
    <w:semiHidden/>
    <w:rsid w:val="00146A81"/>
  </w:style>
  <w:style w:type="numbering" w:customStyle="1" w:styleId="NoList63">
    <w:name w:val="No List63"/>
    <w:next w:val="a4"/>
    <w:semiHidden/>
    <w:rsid w:val="00146A81"/>
  </w:style>
  <w:style w:type="numbering" w:customStyle="1" w:styleId="NoList73">
    <w:name w:val="No List73"/>
    <w:next w:val="a4"/>
    <w:semiHidden/>
    <w:rsid w:val="00146A81"/>
  </w:style>
  <w:style w:type="numbering" w:customStyle="1" w:styleId="NoList213">
    <w:name w:val="No List213"/>
    <w:next w:val="a4"/>
    <w:semiHidden/>
    <w:rsid w:val="00146A81"/>
  </w:style>
  <w:style w:type="numbering" w:customStyle="1" w:styleId="NoList83">
    <w:name w:val="No List83"/>
    <w:next w:val="a4"/>
    <w:semiHidden/>
    <w:rsid w:val="00146A81"/>
  </w:style>
  <w:style w:type="numbering" w:customStyle="1" w:styleId="NoList223">
    <w:name w:val="No List223"/>
    <w:next w:val="a4"/>
    <w:semiHidden/>
    <w:rsid w:val="00146A81"/>
  </w:style>
  <w:style w:type="numbering" w:customStyle="1" w:styleId="NoList93">
    <w:name w:val="No List93"/>
    <w:next w:val="a4"/>
    <w:semiHidden/>
    <w:rsid w:val="00146A81"/>
  </w:style>
  <w:style w:type="numbering" w:customStyle="1" w:styleId="NoList133">
    <w:name w:val="No List133"/>
    <w:next w:val="a4"/>
    <w:semiHidden/>
    <w:rsid w:val="00146A81"/>
  </w:style>
  <w:style w:type="numbering" w:customStyle="1" w:styleId="NoList233">
    <w:name w:val="No List233"/>
    <w:next w:val="a4"/>
    <w:semiHidden/>
    <w:rsid w:val="00146A81"/>
  </w:style>
  <w:style w:type="numbering" w:customStyle="1" w:styleId="NoList103">
    <w:name w:val="No List103"/>
    <w:next w:val="a4"/>
    <w:semiHidden/>
    <w:rsid w:val="00146A81"/>
  </w:style>
  <w:style w:type="numbering" w:customStyle="1" w:styleId="NoList143">
    <w:name w:val="No List143"/>
    <w:next w:val="a4"/>
    <w:semiHidden/>
    <w:rsid w:val="00146A81"/>
  </w:style>
  <w:style w:type="numbering" w:customStyle="1" w:styleId="NoList243">
    <w:name w:val="No List243"/>
    <w:next w:val="a4"/>
    <w:semiHidden/>
    <w:rsid w:val="00146A81"/>
  </w:style>
  <w:style w:type="numbering" w:customStyle="1" w:styleId="NoList313">
    <w:name w:val="No List313"/>
    <w:next w:val="a4"/>
    <w:semiHidden/>
    <w:rsid w:val="00146A81"/>
  </w:style>
  <w:style w:type="numbering" w:customStyle="1" w:styleId="NoList413">
    <w:name w:val="No List413"/>
    <w:next w:val="a4"/>
    <w:semiHidden/>
    <w:rsid w:val="00146A81"/>
  </w:style>
  <w:style w:type="numbering" w:customStyle="1" w:styleId="NoList513">
    <w:name w:val="No List513"/>
    <w:next w:val="a4"/>
    <w:semiHidden/>
    <w:rsid w:val="00146A81"/>
  </w:style>
  <w:style w:type="numbering" w:customStyle="1" w:styleId="NoList153">
    <w:name w:val="No List153"/>
    <w:next w:val="a4"/>
    <w:semiHidden/>
    <w:rsid w:val="00146A81"/>
  </w:style>
  <w:style w:type="numbering" w:customStyle="1" w:styleId="NoList163">
    <w:name w:val="No List163"/>
    <w:next w:val="a4"/>
    <w:semiHidden/>
    <w:rsid w:val="00146A81"/>
  </w:style>
  <w:style w:type="numbering" w:customStyle="1" w:styleId="NoList1113">
    <w:name w:val="No List1113"/>
    <w:next w:val="a4"/>
    <w:semiHidden/>
    <w:rsid w:val="00146A81"/>
  </w:style>
  <w:style w:type="numbering" w:customStyle="1" w:styleId="1115">
    <w:name w:val="목록 없음111"/>
    <w:next w:val="a4"/>
    <w:semiHidden/>
    <w:unhideWhenUsed/>
    <w:rsid w:val="00146A81"/>
  </w:style>
  <w:style w:type="numbering" w:customStyle="1" w:styleId="2111">
    <w:name w:val="목록 없음211"/>
    <w:next w:val="a4"/>
    <w:semiHidden/>
    <w:rsid w:val="00146A81"/>
  </w:style>
  <w:style w:type="numbering" w:customStyle="1" w:styleId="NoList611">
    <w:name w:val="No List611"/>
    <w:next w:val="a4"/>
    <w:semiHidden/>
    <w:rsid w:val="00146A81"/>
  </w:style>
  <w:style w:type="numbering" w:customStyle="1" w:styleId="NoList711">
    <w:name w:val="No List711"/>
    <w:next w:val="a4"/>
    <w:semiHidden/>
    <w:rsid w:val="00146A81"/>
  </w:style>
  <w:style w:type="numbering" w:customStyle="1" w:styleId="NoList2111">
    <w:name w:val="No List2111"/>
    <w:next w:val="a4"/>
    <w:semiHidden/>
    <w:rsid w:val="00146A81"/>
  </w:style>
  <w:style w:type="numbering" w:customStyle="1" w:styleId="NoList811">
    <w:name w:val="No List811"/>
    <w:next w:val="a4"/>
    <w:semiHidden/>
    <w:rsid w:val="00146A81"/>
  </w:style>
  <w:style w:type="numbering" w:customStyle="1" w:styleId="NoList2211">
    <w:name w:val="No List2211"/>
    <w:next w:val="a4"/>
    <w:semiHidden/>
    <w:rsid w:val="00146A81"/>
  </w:style>
  <w:style w:type="numbering" w:customStyle="1" w:styleId="NoList911">
    <w:name w:val="No List911"/>
    <w:next w:val="a4"/>
    <w:semiHidden/>
    <w:rsid w:val="00146A81"/>
  </w:style>
  <w:style w:type="numbering" w:customStyle="1" w:styleId="NoList1311">
    <w:name w:val="No List1311"/>
    <w:next w:val="a4"/>
    <w:semiHidden/>
    <w:rsid w:val="00146A81"/>
  </w:style>
  <w:style w:type="numbering" w:customStyle="1" w:styleId="NoList2311">
    <w:name w:val="No List2311"/>
    <w:next w:val="a4"/>
    <w:semiHidden/>
    <w:rsid w:val="00146A81"/>
  </w:style>
  <w:style w:type="numbering" w:customStyle="1" w:styleId="NoList1011">
    <w:name w:val="No List1011"/>
    <w:next w:val="a4"/>
    <w:semiHidden/>
    <w:rsid w:val="00146A81"/>
  </w:style>
  <w:style w:type="numbering" w:customStyle="1" w:styleId="NoList1411">
    <w:name w:val="No List1411"/>
    <w:next w:val="a4"/>
    <w:semiHidden/>
    <w:rsid w:val="00146A81"/>
  </w:style>
  <w:style w:type="numbering" w:customStyle="1" w:styleId="NoList2411">
    <w:name w:val="No List2411"/>
    <w:next w:val="a4"/>
    <w:semiHidden/>
    <w:rsid w:val="00146A81"/>
  </w:style>
  <w:style w:type="numbering" w:customStyle="1" w:styleId="NoList3111">
    <w:name w:val="No List3111"/>
    <w:next w:val="a4"/>
    <w:semiHidden/>
    <w:rsid w:val="00146A81"/>
  </w:style>
  <w:style w:type="numbering" w:customStyle="1" w:styleId="NoList4111">
    <w:name w:val="No List4111"/>
    <w:next w:val="a4"/>
    <w:semiHidden/>
    <w:rsid w:val="00146A81"/>
  </w:style>
  <w:style w:type="numbering" w:customStyle="1" w:styleId="NoList5111">
    <w:name w:val="No List5111"/>
    <w:next w:val="a4"/>
    <w:semiHidden/>
    <w:rsid w:val="00146A81"/>
  </w:style>
  <w:style w:type="numbering" w:customStyle="1" w:styleId="NoList1511">
    <w:name w:val="No List1511"/>
    <w:next w:val="a4"/>
    <w:semiHidden/>
    <w:rsid w:val="00146A81"/>
  </w:style>
  <w:style w:type="numbering" w:customStyle="1" w:styleId="NoList1611">
    <w:name w:val="No List1611"/>
    <w:next w:val="a4"/>
    <w:semiHidden/>
    <w:rsid w:val="00146A81"/>
  </w:style>
  <w:style w:type="numbering" w:customStyle="1" w:styleId="NoList11111">
    <w:name w:val="No List11111"/>
    <w:next w:val="a4"/>
    <w:semiHidden/>
    <w:rsid w:val="00146A81"/>
  </w:style>
  <w:style w:type="numbering" w:customStyle="1" w:styleId="NoList1101">
    <w:name w:val="No List1101"/>
    <w:next w:val="a4"/>
    <w:uiPriority w:val="99"/>
    <w:semiHidden/>
    <w:rsid w:val="00146A81"/>
  </w:style>
  <w:style w:type="numbering" w:customStyle="1" w:styleId="NoList261">
    <w:name w:val="No List261"/>
    <w:next w:val="a4"/>
    <w:uiPriority w:val="99"/>
    <w:semiHidden/>
    <w:rsid w:val="00146A81"/>
  </w:style>
  <w:style w:type="numbering" w:customStyle="1" w:styleId="NoList331">
    <w:name w:val="No List331"/>
    <w:next w:val="a4"/>
    <w:uiPriority w:val="99"/>
    <w:semiHidden/>
    <w:unhideWhenUsed/>
    <w:rsid w:val="00146A81"/>
  </w:style>
  <w:style w:type="numbering" w:customStyle="1" w:styleId="1212">
    <w:name w:val="목록 없음121"/>
    <w:next w:val="a4"/>
    <w:semiHidden/>
    <w:unhideWhenUsed/>
    <w:rsid w:val="00146A81"/>
  </w:style>
  <w:style w:type="numbering" w:customStyle="1" w:styleId="2210">
    <w:name w:val="목록 없음221"/>
    <w:next w:val="a4"/>
    <w:semiHidden/>
    <w:rsid w:val="00146A81"/>
  </w:style>
  <w:style w:type="numbering" w:customStyle="1" w:styleId="NoList431">
    <w:name w:val="No List431"/>
    <w:next w:val="a4"/>
    <w:uiPriority w:val="99"/>
    <w:semiHidden/>
    <w:unhideWhenUsed/>
    <w:rsid w:val="00146A81"/>
  </w:style>
  <w:style w:type="numbering" w:customStyle="1" w:styleId="NoList531">
    <w:name w:val="No List531"/>
    <w:next w:val="a4"/>
    <w:semiHidden/>
    <w:rsid w:val="00146A81"/>
  </w:style>
  <w:style w:type="numbering" w:customStyle="1" w:styleId="NoList621">
    <w:name w:val="No List621"/>
    <w:next w:val="a4"/>
    <w:semiHidden/>
    <w:rsid w:val="00146A81"/>
  </w:style>
  <w:style w:type="numbering" w:customStyle="1" w:styleId="NoList721">
    <w:name w:val="No List721"/>
    <w:next w:val="a4"/>
    <w:semiHidden/>
    <w:rsid w:val="00146A81"/>
  </w:style>
  <w:style w:type="numbering" w:customStyle="1" w:styleId="NoList1131">
    <w:name w:val="No List1131"/>
    <w:next w:val="a4"/>
    <w:uiPriority w:val="99"/>
    <w:semiHidden/>
    <w:rsid w:val="00146A81"/>
  </w:style>
  <w:style w:type="numbering" w:customStyle="1" w:styleId="NoList2121">
    <w:name w:val="No List2121"/>
    <w:next w:val="a4"/>
    <w:semiHidden/>
    <w:rsid w:val="00146A81"/>
  </w:style>
  <w:style w:type="numbering" w:customStyle="1" w:styleId="NoList821">
    <w:name w:val="No List821"/>
    <w:next w:val="a4"/>
    <w:semiHidden/>
    <w:rsid w:val="00146A81"/>
  </w:style>
  <w:style w:type="numbering" w:customStyle="1" w:styleId="NoList1221">
    <w:name w:val="No List1221"/>
    <w:next w:val="a4"/>
    <w:uiPriority w:val="99"/>
    <w:semiHidden/>
    <w:rsid w:val="00146A81"/>
  </w:style>
  <w:style w:type="numbering" w:customStyle="1" w:styleId="NoList2221">
    <w:name w:val="No List2221"/>
    <w:next w:val="a4"/>
    <w:semiHidden/>
    <w:rsid w:val="00146A81"/>
  </w:style>
  <w:style w:type="numbering" w:customStyle="1" w:styleId="NoList921">
    <w:name w:val="No List921"/>
    <w:next w:val="a4"/>
    <w:semiHidden/>
    <w:rsid w:val="00146A81"/>
  </w:style>
  <w:style w:type="numbering" w:customStyle="1" w:styleId="NoList1321">
    <w:name w:val="No List1321"/>
    <w:next w:val="a4"/>
    <w:semiHidden/>
    <w:rsid w:val="00146A81"/>
  </w:style>
  <w:style w:type="numbering" w:customStyle="1" w:styleId="NoList2321">
    <w:name w:val="No List2321"/>
    <w:next w:val="a4"/>
    <w:semiHidden/>
    <w:rsid w:val="00146A81"/>
  </w:style>
  <w:style w:type="numbering" w:customStyle="1" w:styleId="NoList1021">
    <w:name w:val="No List1021"/>
    <w:next w:val="a4"/>
    <w:semiHidden/>
    <w:rsid w:val="00146A81"/>
  </w:style>
  <w:style w:type="numbering" w:customStyle="1" w:styleId="NoList1421">
    <w:name w:val="No List1421"/>
    <w:next w:val="a4"/>
    <w:semiHidden/>
    <w:rsid w:val="00146A81"/>
  </w:style>
  <w:style w:type="numbering" w:customStyle="1" w:styleId="NoList2421">
    <w:name w:val="No List2421"/>
    <w:next w:val="a4"/>
    <w:semiHidden/>
    <w:rsid w:val="00146A81"/>
  </w:style>
  <w:style w:type="numbering" w:customStyle="1" w:styleId="NoList3121">
    <w:name w:val="No List3121"/>
    <w:next w:val="a4"/>
    <w:semiHidden/>
    <w:rsid w:val="00146A81"/>
  </w:style>
  <w:style w:type="numbering" w:customStyle="1" w:styleId="NoList4121">
    <w:name w:val="No List4121"/>
    <w:next w:val="a4"/>
    <w:semiHidden/>
    <w:rsid w:val="00146A81"/>
  </w:style>
  <w:style w:type="numbering" w:customStyle="1" w:styleId="NoList5121">
    <w:name w:val="No List5121"/>
    <w:next w:val="a4"/>
    <w:semiHidden/>
    <w:rsid w:val="00146A81"/>
  </w:style>
  <w:style w:type="numbering" w:customStyle="1" w:styleId="NoList1521">
    <w:name w:val="No List1521"/>
    <w:next w:val="a4"/>
    <w:semiHidden/>
    <w:rsid w:val="00146A81"/>
  </w:style>
  <w:style w:type="numbering" w:customStyle="1" w:styleId="NoList1621">
    <w:name w:val="No List1621"/>
    <w:next w:val="a4"/>
    <w:semiHidden/>
    <w:rsid w:val="00146A81"/>
  </w:style>
  <w:style w:type="numbering" w:customStyle="1" w:styleId="NoList11121">
    <w:name w:val="No List11121"/>
    <w:next w:val="a4"/>
    <w:semiHidden/>
    <w:rsid w:val="00146A81"/>
  </w:style>
  <w:style w:type="numbering" w:customStyle="1" w:styleId="21f">
    <w:name w:val="无列表21"/>
    <w:next w:val="a4"/>
    <w:uiPriority w:val="99"/>
    <w:semiHidden/>
    <w:unhideWhenUsed/>
    <w:rsid w:val="00146A81"/>
  </w:style>
  <w:style w:type="numbering" w:customStyle="1" w:styleId="319">
    <w:name w:val="无列表31"/>
    <w:next w:val="a4"/>
    <w:uiPriority w:val="99"/>
    <w:semiHidden/>
    <w:unhideWhenUsed/>
    <w:rsid w:val="00146A81"/>
  </w:style>
  <w:style w:type="numbering" w:customStyle="1" w:styleId="NoList201">
    <w:name w:val="No List201"/>
    <w:next w:val="a4"/>
    <w:uiPriority w:val="99"/>
    <w:semiHidden/>
    <w:rsid w:val="00146A81"/>
  </w:style>
  <w:style w:type="numbering" w:customStyle="1" w:styleId="NoList271">
    <w:name w:val="No List271"/>
    <w:next w:val="a4"/>
    <w:uiPriority w:val="99"/>
    <w:semiHidden/>
    <w:unhideWhenUsed/>
    <w:rsid w:val="00146A81"/>
  </w:style>
  <w:style w:type="numbering" w:customStyle="1" w:styleId="NoList281">
    <w:name w:val="No List281"/>
    <w:next w:val="a4"/>
    <w:uiPriority w:val="99"/>
    <w:semiHidden/>
    <w:unhideWhenUsed/>
    <w:rsid w:val="00146A81"/>
  </w:style>
  <w:style w:type="numbering" w:customStyle="1" w:styleId="Style12">
    <w:name w:val="Style12"/>
    <w:uiPriority w:val="99"/>
    <w:rsid w:val="00146A81"/>
  </w:style>
  <w:style w:type="numbering" w:customStyle="1" w:styleId="NoList30">
    <w:name w:val="No List30"/>
    <w:next w:val="a4"/>
    <w:uiPriority w:val="99"/>
    <w:semiHidden/>
    <w:unhideWhenUsed/>
    <w:rsid w:val="00146A81"/>
  </w:style>
  <w:style w:type="numbering" w:customStyle="1" w:styleId="170">
    <w:name w:val="无列表17"/>
    <w:next w:val="a4"/>
    <w:semiHidden/>
    <w:rsid w:val="00146A81"/>
  </w:style>
  <w:style w:type="numbering" w:customStyle="1" w:styleId="171">
    <w:name w:val="リストなし17"/>
    <w:next w:val="a4"/>
    <w:uiPriority w:val="99"/>
    <w:semiHidden/>
    <w:unhideWhenUsed/>
    <w:rsid w:val="00146A81"/>
  </w:style>
  <w:style w:type="numbering" w:customStyle="1" w:styleId="NoList119">
    <w:name w:val="No List119"/>
    <w:next w:val="a4"/>
    <w:semiHidden/>
    <w:rsid w:val="00146A81"/>
  </w:style>
  <w:style w:type="numbering" w:customStyle="1" w:styleId="NoList36">
    <w:name w:val="No List36"/>
    <w:next w:val="a4"/>
    <w:semiHidden/>
    <w:rsid w:val="00146A81"/>
  </w:style>
  <w:style w:type="numbering" w:customStyle="1" w:styleId="NoList46">
    <w:name w:val="No List46"/>
    <w:next w:val="a4"/>
    <w:semiHidden/>
    <w:rsid w:val="00146A81"/>
  </w:style>
  <w:style w:type="numbering" w:customStyle="1" w:styleId="NoList1110">
    <w:name w:val="No List1110"/>
    <w:next w:val="a4"/>
    <w:semiHidden/>
    <w:rsid w:val="00146A81"/>
  </w:style>
  <w:style w:type="numbering" w:customStyle="1" w:styleId="NoList125">
    <w:name w:val="No List125"/>
    <w:next w:val="a4"/>
    <w:semiHidden/>
    <w:rsid w:val="00146A81"/>
  </w:style>
  <w:style w:type="numbering" w:customStyle="1" w:styleId="1160">
    <w:name w:val="无列表116"/>
    <w:next w:val="a4"/>
    <w:semiHidden/>
    <w:rsid w:val="00146A81"/>
  </w:style>
  <w:style w:type="numbering" w:customStyle="1" w:styleId="1250">
    <w:name w:val="无列表125"/>
    <w:next w:val="a4"/>
    <w:semiHidden/>
    <w:rsid w:val="00146A81"/>
  </w:style>
  <w:style w:type="numbering" w:customStyle="1" w:styleId="NoList37">
    <w:name w:val="No List37"/>
    <w:next w:val="a4"/>
    <w:uiPriority w:val="99"/>
    <w:semiHidden/>
    <w:unhideWhenUsed/>
    <w:rsid w:val="00146A81"/>
  </w:style>
  <w:style w:type="numbering" w:customStyle="1" w:styleId="180">
    <w:name w:val="无列表18"/>
    <w:next w:val="a4"/>
    <w:semiHidden/>
    <w:rsid w:val="00146A81"/>
  </w:style>
  <w:style w:type="numbering" w:customStyle="1" w:styleId="181">
    <w:name w:val="リストなし18"/>
    <w:next w:val="a4"/>
    <w:uiPriority w:val="99"/>
    <w:semiHidden/>
    <w:unhideWhenUsed/>
    <w:rsid w:val="00146A81"/>
  </w:style>
  <w:style w:type="numbering" w:customStyle="1" w:styleId="NoList120">
    <w:name w:val="No List120"/>
    <w:next w:val="a4"/>
    <w:semiHidden/>
    <w:rsid w:val="00146A81"/>
  </w:style>
  <w:style w:type="numbering" w:customStyle="1" w:styleId="NoList38">
    <w:name w:val="No List38"/>
    <w:next w:val="a4"/>
    <w:semiHidden/>
    <w:rsid w:val="00146A81"/>
  </w:style>
  <w:style w:type="numbering" w:customStyle="1" w:styleId="NoList47">
    <w:name w:val="No List47"/>
    <w:next w:val="a4"/>
    <w:semiHidden/>
    <w:rsid w:val="00146A81"/>
  </w:style>
  <w:style w:type="numbering" w:customStyle="1" w:styleId="NoList214">
    <w:name w:val="No List214"/>
    <w:next w:val="a4"/>
    <w:semiHidden/>
    <w:rsid w:val="00146A81"/>
  </w:style>
  <w:style w:type="numbering" w:customStyle="1" w:styleId="NoList126">
    <w:name w:val="No List126"/>
    <w:next w:val="a4"/>
    <w:semiHidden/>
    <w:rsid w:val="00146A81"/>
  </w:style>
  <w:style w:type="numbering" w:customStyle="1" w:styleId="1170">
    <w:name w:val="无列表117"/>
    <w:next w:val="a4"/>
    <w:semiHidden/>
    <w:rsid w:val="00146A81"/>
  </w:style>
  <w:style w:type="numbering" w:customStyle="1" w:styleId="NoList172">
    <w:name w:val="No List172"/>
    <w:next w:val="a4"/>
    <w:uiPriority w:val="99"/>
    <w:semiHidden/>
    <w:unhideWhenUsed/>
    <w:rsid w:val="00146A81"/>
  </w:style>
  <w:style w:type="numbering" w:customStyle="1" w:styleId="1260">
    <w:name w:val="无列表126"/>
    <w:next w:val="a4"/>
    <w:semiHidden/>
    <w:rsid w:val="00146A81"/>
  </w:style>
  <w:style w:type="numbering" w:customStyle="1" w:styleId="NoList182">
    <w:name w:val="No List182"/>
    <w:next w:val="a4"/>
    <w:semiHidden/>
    <w:rsid w:val="00146A81"/>
  </w:style>
  <w:style w:type="numbering" w:customStyle="1" w:styleId="NoList39">
    <w:name w:val="No List39"/>
    <w:next w:val="a4"/>
    <w:uiPriority w:val="99"/>
    <w:semiHidden/>
    <w:rsid w:val="00146A81"/>
  </w:style>
  <w:style w:type="numbering" w:customStyle="1" w:styleId="NoList127">
    <w:name w:val="No List127"/>
    <w:next w:val="a4"/>
    <w:semiHidden/>
    <w:unhideWhenUsed/>
    <w:rsid w:val="00146A81"/>
  </w:style>
  <w:style w:type="numbering" w:customStyle="1" w:styleId="NoList215">
    <w:name w:val="No List215"/>
    <w:next w:val="a4"/>
    <w:semiHidden/>
    <w:rsid w:val="00146A81"/>
  </w:style>
  <w:style w:type="numbering" w:customStyle="1" w:styleId="NoList310">
    <w:name w:val="No List310"/>
    <w:next w:val="a4"/>
    <w:semiHidden/>
    <w:unhideWhenUsed/>
    <w:rsid w:val="00146A81"/>
  </w:style>
  <w:style w:type="numbering" w:customStyle="1" w:styleId="NoList48">
    <w:name w:val="No List48"/>
    <w:next w:val="a4"/>
    <w:semiHidden/>
    <w:unhideWhenUsed/>
    <w:rsid w:val="00146A81"/>
  </w:style>
  <w:style w:type="numbering" w:customStyle="1" w:styleId="190">
    <w:name w:val="无列表19"/>
    <w:next w:val="a4"/>
    <w:semiHidden/>
    <w:rsid w:val="00146A81"/>
  </w:style>
  <w:style w:type="numbering" w:customStyle="1" w:styleId="191">
    <w:name w:val="リストなし19"/>
    <w:next w:val="a4"/>
    <w:uiPriority w:val="99"/>
    <w:semiHidden/>
    <w:unhideWhenUsed/>
    <w:rsid w:val="00146A81"/>
  </w:style>
  <w:style w:type="numbering" w:customStyle="1" w:styleId="NoList1114">
    <w:name w:val="No List1114"/>
    <w:next w:val="a4"/>
    <w:semiHidden/>
    <w:rsid w:val="00146A81"/>
  </w:style>
  <w:style w:type="numbering" w:customStyle="1" w:styleId="NoList216">
    <w:name w:val="No List216"/>
    <w:next w:val="a4"/>
    <w:semiHidden/>
    <w:rsid w:val="00146A81"/>
  </w:style>
  <w:style w:type="numbering" w:customStyle="1" w:styleId="NoList128">
    <w:name w:val="No List128"/>
    <w:next w:val="a4"/>
    <w:semiHidden/>
    <w:rsid w:val="00146A81"/>
  </w:style>
  <w:style w:type="numbering" w:customStyle="1" w:styleId="1180">
    <w:name w:val="无列表118"/>
    <w:next w:val="a4"/>
    <w:semiHidden/>
    <w:rsid w:val="00146A81"/>
  </w:style>
  <w:style w:type="numbering" w:customStyle="1" w:styleId="NoList1115">
    <w:name w:val="No List1115"/>
    <w:next w:val="a4"/>
    <w:semiHidden/>
    <w:rsid w:val="00146A81"/>
  </w:style>
  <w:style w:type="numbering" w:customStyle="1" w:styleId="NoList173">
    <w:name w:val="No List173"/>
    <w:next w:val="a4"/>
    <w:uiPriority w:val="99"/>
    <w:semiHidden/>
    <w:unhideWhenUsed/>
    <w:rsid w:val="00146A81"/>
  </w:style>
  <w:style w:type="numbering" w:customStyle="1" w:styleId="127">
    <w:name w:val="无列表127"/>
    <w:next w:val="a4"/>
    <w:semiHidden/>
    <w:rsid w:val="00146A81"/>
  </w:style>
  <w:style w:type="numbering" w:customStyle="1" w:styleId="NoList183">
    <w:name w:val="No List183"/>
    <w:next w:val="a4"/>
    <w:semiHidden/>
    <w:rsid w:val="00146A81"/>
  </w:style>
  <w:style w:type="numbering" w:customStyle="1" w:styleId="NoList40">
    <w:name w:val="No List40"/>
    <w:next w:val="a4"/>
    <w:uiPriority w:val="99"/>
    <w:semiHidden/>
    <w:unhideWhenUsed/>
    <w:rsid w:val="00146A81"/>
  </w:style>
  <w:style w:type="numbering" w:customStyle="1" w:styleId="1100">
    <w:name w:val="无列表110"/>
    <w:next w:val="a4"/>
    <w:semiHidden/>
    <w:rsid w:val="00146A81"/>
  </w:style>
  <w:style w:type="numbering" w:customStyle="1" w:styleId="1101">
    <w:name w:val="リストなし110"/>
    <w:next w:val="a4"/>
    <w:uiPriority w:val="99"/>
    <w:semiHidden/>
    <w:unhideWhenUsed/>
    <w:rsid w:val="00146A81"/>
  </w:style>
  <w:style w:type="numbering" w:customStyle="1" w:styleId="NoList129">
    <w:name w:val="No List129"/>
    <w:next w:val="a4"/>
    <w:semiHidden/>
    <w:rsid w:val="00146A81"/>
  </w:style>
  <w:style w:type="numbering" w:customStyle="1" w:styleId="NoList217">
    <w:name w:val="No List217"/>
    <w:next w:val="a4"/>
    <w:semiHidden/>
    <w:rsid w:val="00146A81"/>
  </w:style>
  <w:style w:type="numbering" w:customStyle="1" w:styleId="NoList314">
    <w:name w:val="No List314"/>
    <w:next w:val="a4"/>
    <w:semiHidden/>
    <w:rsid w:val="00146A81"/>
  </w:style>
  <w:style w:type="numbering" w:customStyle="1" w:styleId="NoList49">
    <w:name w:val="No List49"/>
    <w:next w:val="a4"/>
    <w:semiHidden/>
    <w:rsid w:val="00146A81"/>
  </w:style>
  <w:style w:type="numbering" w:customStyle="1" w:styleId="NoList55">
    <w:name w:val="No List55"/>
    <w:next w:val="a4"/>
    <w:semiHidden/>
    <w:rsid w:val="00146A81"/>
  </w:style>
  <w:style w:type="numbering" w:customStyle="1" w:styleId="NoList64">
    <w:name w:val="No List64"/>
    <w:next w:val="a4"/>
    <w:semiHidden/>
    <w:rsid w:val="00146A81"/>
  </w:style>
  <w:style w:type="numbering" w:customStyle="1" w:styleId="NoList74">
    <w:name w:val="No List74"/>
    <w:next w:val="a4"/>
    <w:semiHidden/>
    <w:rsid w:val="00146A81"/>
  </w:style>
  <w:style w:type="numbering" w:customStyle="1" w:styleId="NoList1116">
    <w:name w:val="No List1116"/>
    <w:next w:val="a4"/>
    <w:semiHidden/>
    <w:rsid w:val="00146A81"/>
  </w:style>
  <w:style w:type="numbering" w:customStyle="1" w:styleId="NoList218">
    <w:name w:val="No List218"/>
    <w:next w:val="a4"/>
    <w:semiHidden/>
    <w:rsid w:val="00146A81"/>
  </w:style>
  <w:style w:type="numbering" w:customStyle="1" w:styleId="NoList84">
    <w:name w:val="No List84"/>
    <w:next w:val="a4"/>
    <w:semiHidden/>
    <w:rsid w:val="00146A81"/>
  </w:style>
  <w:style w:type="numbering" w:customStyle="1" w:styleId="NoList1210">
    <w:name w:val="No List1210"/>
    <w:next w:val="a4"/>
    <w:semiHidden/>
    <w:rsid w:val="00146A81"/>
  </w:style>
  <w:style w:type="numbering" w:customStyle="1" w:styleId="NoList224">
    <w:name w:val="No List224"/>
    <w:next w:val="a4"/>
    <w:semiHidden/>
    <w:rsid w:val="00146A81"/>
  </w:style>
  <w:style w:type="numbering" w:customStyle="1" w:styleId="NoList94">
    <w:name w:val="No List94"/>
    <w:next w:val="a4"/>
    <w:semiHidden/>
    <w:rsid w:val="00146A81"/>
  </w:style>
  <w:style w:type="numbering" w:customStyle="1" w:styleId="NoList134">
    <w:name w:val="No List134"/>
    <w:next w:val="a4"/>
    <w:semiHidden/>
    <w:rsid w:val="00146A81"/>
  </w:style>
  <w:style w:type="numbering" w:customStyle="1" w:styleId="NoList234">
    <w:name w:val="No List234"/>
    <w:next w:val="a4"/>
    <w:semiHidden/>
    <w:rsid w:val="00146A81"/>
  </w:style>
  <w:style w:type="numbering" w:customStyle="1" w:styleId="NoList104">
    <w:name w:val="No List104"/>
    <w:next w:val="a4"/>
    <w:semiHidden/>
    <w:rsid w:val="00146A81"/>
  </w:style>
  <w:style w:type="numbering" w:customStyle="1" w:styleId="NoList144">
    <w:name w:val="No List144"/>
    <w:next w:val="a4"/>
    <w:semiHidden/>
    <w:rsid w:val="00146A81"/>
  </w:style>
  <w:style w:type="numbering" w:customStyle="1" w:styleId="NoList244">
    <w:name w:val="No List244"/>
    <w:next w:val="a4"/>
    <w:semiHidden/>
    <w:rsid w:val="00146A81"/>
  </w:style>
  <w:style w:type="numbering" w:customStyle="1" w:styleId="NoList315">
    <w:name w:val="No List315"/>
    <w:next w:val="a4"/>
    <w:semiHidden/>
    <w:rsid w:val="00146A81"/>
  </w:style>
  <w:style w:type="numbering" w:customStyle="1" w:styleId="NoList414">
    <w:name w:val="No List414"/>
    <w:next w:val="a4"/>
    <w:semiHidden/>
    <w:rsid w:val="00146A81"/>
  </w:style>
  <w:style w:type="numbering" w:customStyle="1" w:styleId="NoList514">
    <w:name w:val="No List514"/>
    <w:next w:val="a4"/>
    <w:semiHidden/>
    <w:rsid w:val="00146A81"/>
  </w:style>
  <w:style w:type="numbering" w:customStyle="1" w:styleId="NoList154">
    <w:name w:val="No List154"/>
    <w:next w:val="a4"/>
    <w:semiHidden/>
    <w:rsid w:val="00146A81"/>
  </w:style>
  <w:style w:type="numbering" w:customStyle="1" w:styleId="NoList164">
    <w:name w:val="No List164"/>
    <w:next w:val="a4"/>
    <w:semiHidden/>
    <w:rsid w:val="00146A81"/>
  </w:style>
  <w:style w:type="numbering" w:customStyle="1" w:styleId="1190">
    <w:name w:val="无列表119"/>
    <w:next w:val="a4"/>
    <w:semiHidden/>
    <w:rsid w:val="00146A81"/>
  </w:style>
  <w:style w:type="numbering" w:customStyle="1" w:styleId="143">
    <w:name w:val="목록 없음14"/>
    <w:next w:val="a4"/>
    <w:semiHidden/>
    <w:unhideWhenUsed/>
    <w:rsid w:val="00146A81"/>
  </w:style>
  <w:style w:type="numbering" w:customStyle="1" w:styleId="248">
    <w:name w:val="목록 없음24"/>
    <w:next w:val="a4"/>
    <w:semiHidden/>
    <w:rsid w:val="00146A81"/>
  </w:style>
  <w:style w:type="numbering" w:customStyle="1" w:styleId="NoList1117">
    <w:name w:val="No List1117"/>
    <w:next w:val="a4"/>
    <w:semiHidden/>
    <w:rsid w:val="00146A81"/>
  </w:style>
  <w:style w:type="numbering" w:customStyle="1" w:styleId="NoList174">
    <w:name w:val="No List174"/>
    <w:next w:val="a4"/>
    <w:uiPriority w:val="99"/>
    <w:semiHidden/>
    <w:unhideWhenUsed/>
    <w:rsid w:val="00146A81"/>
  </w:style>
  <w:style w:type="numbering" w:customStyle="1" w:styleId="128">
    <w:name w:val="无列表128"/>
    <w:next w:val="a4"/>
    <w:semiHidden/>
    <w:rsid w:val="00146A81"/>
  </w:style>
  <w:style w:type="numbering" w:customStyle="1" w:styleId="NoList184">
    <w:name w:val="No List184"/>
    <w:next w:val="a4"/>
    <w:semiHidden/>
    <w:rsid w:val="00146A81"/>
  </w:style>
  <w:style w:type="numbering" w:customStyle="1" w:styleId="1161">
    <w:name w:val="リストなし116"/>
    <w:next w:val="a4"/>
    <w:uiPriority w:val="99"/>
    <w:semiHidden/>
    <w:unhideWhenUsed/>
    <w:rsid w:val="00146A81"/>
  </w:style>
  <w:style w:type="numbering" w:customStyle="1" w:styleId="1350">
    <w:name w:val="无列表135"/>
    <w:next w:val="a4"/>
    <w:semiHidden/>
    <w:rsid w:val="00146A81"/>
  </w:style>
  <w:style w:type="numbering" w:customStyle="1" w:styleId="1251">
    <w:name w:val="リストなし125"/>
    <w:next w:val="a4"/>
    <w:uiPriority w:val="99"/>
    <w:semiHidden/>
    <w:unhideWhenUsed/>
    <w:rsid w:val="00146A81"/>
  </w:style>
  <w:style w:type="numbering" w:customStyle="1" w:styleId="11150">
    <w:name w:val="无列表1115"/>
    <w:next w:val="a4"/>
    <w:semiHidden/>
    <w:rsid w:val="00146A81"/>
  </w:style>
  <w:style w:type="numbering" w:customStyle="1" w:styleId="11151">
    <w:name w:val="リストなし1115"/>
    <w:next w:val="a4"/>
    <w:uiPriority w:val="99"/>
    <w:semiHidden/>
    <w:unhideWhenUsed/>
    <w:rsid w:val="00146A81"/>
  </w:style>
  <w:style w:type="numbering" w:customStyle="1" w:styleId="12111">
    <w:name w:val="リストなし1211"/>
    <w:next w:val="a4"/>
    <w:uiPriority w:val="99"/>
    <w:semiHidden/>
    <w:unhideWhenUsed/>
    <w:rsid w:val="00146A81"/>
  </w:style>
  <w:style w:type="numbering" w:customStyle="1" w:styleId="13110">
    <w:name w:val="无列表1311"/>
    <w:next w:val="a4"/>
    <w:semiHidden/>
    <w:rsid w:val="00146A81"/>
  </w:style>
  <w:style w:type="numbering" w:customStyle="1" w:styleId="1340">
    <w:name w:val="リストなし134"/>
    <w:next w:val="a4"/>
    <w:uiPriority w:val="99"/>
    <w:semiHidden/>
    <w:unhideWhenUsed/>
    <w:rsid w:val="00146A81"/>
  </w:style>
  <w:style w:type="numbering" w:customStyle="1" w:styleId="1124">
    <w:name w:val="无列表1124"/>
    <w:next w:val="a4"/>
    <w:semiHidden/>
    <w:rsid w:val="00146A81"/>
  </w:style>
  <w:style w:type="numbering" w:customStyle="1" w:styleId="11240">
    <w:name w:val="リストなし1124"/>
    <w:next w:val="a4"/>
    <w:uiPriority w:val="99"/>
    <w:semiHidden/>
    <w:unhideWhenUsed/>
    <w:rsid w:val="00146A81"/>
  </w:style>
  <w:style w:type="numbering" w:customStyle="1" w:styleId="1410">
    <w:name w:val="无列表141"/>
    <w:next w:val="a4"/>
    <w:semiHidden/>
    <w:rsid w:val="00146A81"/>
  </w:style>
  <w:style w:type="numbering" w:customStyle="1" w:styleId="1411">
    <w:name w:val="リストなし141"/>
    <w:next w:val="a4"/>
    <w:uiPriority w:val="99"/>
    <w:semiHidden/>
    <w:unhideWhenUsed/>
    <w:rsid w:val="00146A81"/>
  </w:style>
  <w:style w:type="numbering" w:customStyle="1" w:styleId="11310">
    <w:name w:val="无列表1131"/>
    <w:next w:val="a4"/>
    <w:semiHidden/>
    <w:rsid w:val="00146A81"/>
  </w:style>
  <w:style w:type="numbering" w:customStyle="1" w:styleId="11311">
    <w:name w:val="リストなし1131"/>
    <w:next w:val="a4"/>
    <w:uiPriority w:val="99"/>
    <w:semiHidden/>
    <w:unhideWhenUsed/>
    <w:rsid w:val="00146A81"/>
  </w:style>
  <w:style w:type="numbering" w:customStyle="1" w:styleId="12210">
    <w:name w:val="无列表1221"/>
    <w:next w:val="a4"/>
    <w:semiHidden/>
    <w:rsid w:val="00146A81"/>
  </w:style>
  <w:style w:type="numbering" w:customStyle="1" w:styleId="12211">
    <w:name w:val="リストなし1221"/>
    <w:next w:val="a4"/>
    <w:uiPriority w:val="99"/>
    <w:semiHidden/>
    <w:unhideWhenUsed/>
    <w:rsid w:val="00146A81"/>
  </w:style>
  <w:style w:type="numbering" w:customStyle="1" w:styleId="NoList1141">
    <w:name w:val="No List1141"/>
    <w:next w:val="a4"/>
    <w:uiPriority w:val="99"/>
    <w:semiHidden/>
    <w:unhideWhenUsed/>
    <w:rsid w:val="00146A81"/>
  </w:style>
  <w:style w:type="numbering" w:customStyle="1" w:styleId="111210">
    <w:name w:val="无列表11121"/>
    <w:next w:val="a4"/>
    <w:semiHidden/>
    <w:rsid w:val="00146A81"/>
  </w:style>
  <w:style w:type="numbering" w:customStyle="1" w:styleId="111211">
    <w:name w:val="リストなし11121"/>
    <w:next w:val="a4"/>
    <w:uiPriority w:val="99"/>
    <w:semiHidden/>
    <w:unhideWhenUsed/>
    <w:rsid w:val="00146A81"/>
  </w:style>
  <w:style w:type="numbering" w:customStyle="1" w:styleId="13210">
    <w:name w:val="无列表1321"/>
    <w:next w:val="a4"/>
    <w:semiHidden/>
    <w:rsid w:val="00146A81"/>
  </w:style>
  <w:style w:type="numbering" w:customStyle="1" w:styleId="13111">
    <w:name w:val="リストなし1311"/>
    <w:next w:val="a4"/>
    <w:uiPriority w:val="99"/>
    <w:semiHidden/>
    <w:unhideWhenUsed/>
    <w:rsid w:val="00146A81"/>
  </w:style>
  <w:style w:type="numbering" w:customStyle="1" w:styleId="112110">
    <w:name w:val="无列表11211"/>
    <w:next w:val="a4"/>
    <w:semiHidden/>
    <w:rsid w:val="00146A81"/>
  </w:style>
  <w:style w:type="numbering" w:customStyle="1" w:styleId="112111">
    <w:name w:val="リストなし11211"/>
    <w:next w:val="a4"/>
    <w:uiPriority w:val="99"/>
    <w:semiHidden/>
    <w:unhideWhenUsed/>
    <w:rsid w:val="00146A81"/>
  </w:style>
  <w:style w:type="numbering" w:customStyle="1" w:styleId="NoList1151">
    <w:name w:val="No List1151"/>
    <w:next w:val="a4"/>
    <w:uiPriority w:val="99"/>
    <w:semiHidden/>
    <w:rsid w:val="00146A81"/>
  </w:style>
  <w:style w:type="numbering" w:customStyle="1" w:styleId="1510">
    <w:name w:val="无列表151"/>
    <w:next w:val="a4"/>
    <w:semiHidden/>
    <w:rsid w:val="00146A81"/>
  </w:style>
  <w:style w:type="numbering" w:customStyle="1" w:styleId="1511">
    <w:name w:val="リストなし151"/>
    <w:next w:val="a4"/>
    <w:uiPriority w:val="99"/>
    <w:semiHidden/>
    <w:unhideWhenUsed/>
    <w:rsid w:val="00146A81"/>
  </w:style>
  <w:style w:type="numbering" w:customStyle="1" w:styleId="11410">
    <w:name w:val="无列表1141"/>
    <w:next w:val="a4"/>
    <w:semiHidden/>
    <w:rsid w:val="00146A81"/>
  </w:style>
  <w:style w:type="numbering" w:customStyle="1" w:styleId="11411">
    <w:name w:val="リストなし1141"/>
    <w:next w:val="a4"/>
    <w:uiPriority w:val="99"/>
    <w:semiHidden/>
    <w:unhideWhenUsed/>
    <w:rsid w:val="00146A81"/>
  </w:style>
  <w:style w:type="numbering" w:customStyle="1" w:styleId="NoList341">
    <w:name w:val="No List341"/>
    <w:next w:val="a4"/>
    <w:uiPriority w:val="99"/>
    <w:semiHidden/>
    <w:unhideWhenUsed/>
    <w:rsid w:val="00146A81"/>
  </w:style>
  <w:style w:type="numbering" w:customStyle="1" w:styleId="12310">
    <w:name w:val="无列表1231"/>
    <w:next w:val="a4"/>
    <w:semiHidden/>
    <w:rsid w:val="00146A81"/>
  </w:style>
  <w:style w:type="numbering" w:customStyle="1" w:styleId="12311">
    <w:name w:val="リストなし1231"/>
    <w:next w:val="a4"/>
    <w:uiPriority w:val="99"/>
    <w:semiHidden/>
    <w:unhideWhenUsed/>
    <w:rsid w:val="00146A81"/>
  </w:style>
  <w:style w:type="numbering" w:customStyle="1" w:styleId="NoList1161">
    <w:name w:val="No List1161"/>
    <w:next w:val="a4"/>
    <w:uiPriority w:val="99"/>
    <w:semiHidden/>
    <w:unhideWhenUsed/>
    <w:rsid w:val="00146A81"/>
  </w:style>
  <w:style w:type="numbering" w:customStyle="1" w:styleId="11131">
    <w:name w:val="无列表11131"/>
    <w:next w:val="a4"/>
    <w:semiHidden/>
    <w:rsid w:val="00146A81"/>
  </w:style>
  <w:style w:type="numbering" w:customStyle="1" w:styleId="111310">
    <w:name w:val="リストなし11131"/>
    <w:next w:val="a4"/>
    <w:uiPriority w:val="99"/>
    <w:semiHidden/>
    <w:unhideWhenUsed/>
    <w:rsid w:val="00146A81"/>
  </w:style>
  <w:style w:type="numbering" w:customStyle="1" w:styleId="NoList441">
    <w:name w:val="No List441"/>
    <w:next w:val="a4"/>
    <w:uiPriority w:val="99"/>
    <w:semiHidden/>
    <w:unhideWhenUsed/>
    <w:rsid w:val="00146A81"/>
  </w:style>
  <w:style w:type="numbering" w:customStyle="1" w:styleId="13310">
    <w:name w:val="无列表1331"/>
    <w:next w:val="a4"/>
    <w:semiHidden/>
    <w:rsid w:val="00146A81"/>
  </w:style>
  <w:style w:type="numbering" w:customStyle="1" w:styleId="13211">
    <w:name w:val="リストなし1321"/>
    <w:next w:val="a4"/>
    <w:uiPriority w:val="99"/>
    <w:semiHidden/>
    <w:unhideWhenUsed/>
    <w:rsid w:val="00146A81"/>
  </w:style>
  <w:style w:type="numbering" w:customStyle="1" w:styleId="NoList1231">
    <w:name w:val="No List1231"/>
    <w:next w:val="a4"/>
    <w:uiPriority w:val="99"/>
    <w:semiHidden/>
    <w:unhideWhenUsed/>
    <w:rsid w:val="00146A81"/>
  </w:style>
  <w:style w:type="numbering" w:customStyle="1" w:styleId="11221">
    <w:name w:val="无列表11221"/>
    <w:next w:val="a4"/>
    <w:semiHidden/>
    <w:rsid w:val="00146A81"/>
  </w:style>
  <w:style w:type="numbering" w:customStyle="1" w:styleId="112210">
    <w:name w:val="リストなし11221"/>
    <w:next w:val="a4"/>
    <w:uiPriority w:val="99"/>
    <w:semiHidden/>
    <w:unhideWhenUsed/>
    <w:rsid w:val="00146A81"/>
  </w:style>
  <w:style w:type="numbering" w:customStyle="1" w:styleId="NoList291">
    <w:name w:val="No List291"/>
    <w:next w:val="a4"/>
    <w:uiPriority w:val="99"/>
    <w:semiHidden/>
    <w:unhideWhenUsed/>
    <w:rsid w:val="00146A81"/>
  </w:style>
  <w:style w:type="numbering" w:customStyle="1" w:styleId="NoList1171">
    <w:name w:val="No List1171"/>
    <w:next w:val="a4"/>
    <w:uiPriority w:val="99"/>
    <w:semiHidden/>
    <w:rsid w:val="00146A81"/>
  </w:style>
  <w:style w:type="numbering" w:customStyle="1" w:styleId="1610">
    <w:name w:val="无列表161"/>
    <w:next w:val="a4"/>
    <w:semiHidden/>
    <w:rsid w:val="00146A81"/>
  </w:style>
  <w:style w:type="numbering" w:customStyle="1" w:styleId="1611">
    <w:name w:val="リストなし161"/>
    <w:next w:val="a4"/>
    <w:uiPriority w:val="99"/>
    <w:semiHidden/>
    <w:unhideWhenUsed/>
    <w:rsid w:val="00146A81"/>
  </w:style>
  <w:style w:type="numbering" w:customStyle="1" w:styleId="NoList2101">
    <w:name w:val="No List2101"/>
    <w:next w:val="a4"/>
    <w:uiPriority w:val="99"/>
    <w:semiHidden/>
    <w:rsid w:val="00146A81"/>
  </w:style>
  <w:style w:type="numbering" w:customStyle="1" w:styleId="11510">
    <w:name w:val="无列表1151"/>
    <w:next w:val="a4"/>
    <w:semiHidden/>
    <w:rsid w:val="00146A81"/>
  </w:style>
  <w:style w:type="numbering" w:customStyle="1" w:styleId="11511">
    <w:name w:val="リストなし1151"/>
    <w:next w:val="a4"/>
    <w:uiPriority w:val="99"/>
    <w:semiHidden/>
    <w:unhideWhenUsed/>
    <w:rsid w:val="00146A81"/>
  </w:style>
  <w:style w:type="numbering" w:customStyle="1" w:styleId="NoList351">
    <w:name w:val="No List351"/>
    <w:next w:val="a4"/>
    <w:uiPriority w:val="99"/>
    <w:semiHidden/>
    <w:unhideWhenUsed/>
    <w:rsid w:val="00146A81"/>
  </w:style>
  <w:style w:type="numbering" w:customStyle="1" w:styleId="12410">
    <w:name w:val="无列表1241"/>
    <w:next w:val="a4"/>
    <w:semiHidden/>
    <w:rsid w:val="00146A81"/>
  </w:style>
  <w:style w:type="numbering" w:customStyle="1" w:styleId="12411">
    <w:name w:val="リストなし1241"/>
    <w:next w:val="a4"/>
    <w:uiPriority w:val="99"/>
    <w:semiHidden/>
    <w:unhideWhenUsed/>
    <w:rsid w:val="00146A81"/>
  </w:style>
  <w:style w:type="numbering" w:customStyle="1" w:styleId="NoList1181">
    <w:name w:val="No List1181"/>
    <w:next w:val="a4"/>
    <w:uiPriority w:val="99"/>
    <w:semiHidden/>
    <w:unhideWhenUsed/>
    <w:rsid w:val="00146A81"/>
  </w:style>
  <w:style w:type="numbering" w:customStyle="1" w:styleId="11141">
    <w:name w:val="无列表11141"/>
    <w:next w:val="a4"/>
    <w:semiHidden/>
    <w:rsid w:val="00146A81"/>
  </w:style>
  <w:style w:type="numbering" w:customStyle="1" w:styleId="111410">
    <w:name w:val="リストなし11141"/>
    <w:next w:val="a4"/>
    <w:uiPriority w:val="99"/>
    <w:semiHidden/>
    <w:unhideWhenUsed/>
    <w:rsid w:val="00146A81"/>
  </w:style>
  <w:style w:type="numbering" w:customStyle="1" w:styleId="NoList451">
    <w:name w:val="No List451"/>
    <w:next w:val="a4"/>
    <w:uiPriority w:val="99"/>
    <w:semiHidden/>
    <w:unhideWhenUsed/>
    <w:rsid w:val="00146A81"/>
  </w:style>
  <w:style w:type="numbering" w:customStyle="1" w:styleId="1341">
    <w:name w:val="无列表1341"/>
    <w:next w:val="a4"/>
    <w:semiHidden/>
    <w:rsid w:val="00146A81"/>
  </w:style>
  <w:style w:type="numbering" w:customStyle="1" w:styleId="13311">
    <w:name w:val="リストなし1331"/>
    <w:next w:val="a4"/>
    <w:uiPriority w:val="99"/>
    <w:semiHidden/>
    <w:unhideWhenUsed/>
    <w:rsid w:val="00146A81"/>
  </w:style>
  <w:style w:type="numbering" w:customStyle="1" w:styleId="NoList1241">
    <w:name w:val="No List1241"/>
    <w:next w:val="a4"/>
    <w:uiPriority w:val="99"/>
    <w:semiHidden/>
    <w:unhideWhenUsed/>
    <w:rsid w:val="00146A81"/>
  </w:style>
  <w:style w:type="numbering" w:customStyle="1" w:styleId="11231">
    <w:name w:val="无列表11231"/>
    <w:next w:val="a4"/>
    <w:semiHidden/>
    <w:rsid w:val="00146A81"/>
  </w:style>
  <w:style w:type="numbering" w:customStyle="1" w:styleId="112310">
    <w:name w:val="リストなし11231"/>
    <w:next w:val="a4"/>
    <w:uiPriority w:val="99"/>
    <w:semiHidden/>
    <w:unhideWhenUsed/>
    <w:rsid w:val="00146A81"/>
  </w:style>
  <w:style w:type="numbering" w:customStyle="1" w:styleId="NoList301">
    <w:name w:val="No List301"/>
    <w:next w:val="a4"/>
    <w:uiPriority w:val="99"/>
    <w:semiHidden/>
    <w:unhideWhenUsed/>
    <w:rsid w:val="00146A81"/>
  </w:style>
  <w:style w:type="numbering" w:customStyle="1" w:styleId="1710">
    <w:name w:val="无列表171"/>
    <w:next w:val="a4"/>
    <w:semiHidden/>
    <w:rsid w:val="00146A81"/>
  </w:style>
  <w:style w:type="numbering" w:customStyle="1" w:styleId="1711">
    <w:name w:val="リストなし171"/>
    <w:next w:val="a4"/>
    <w:uiPriority w:val="99"/>
    <w:semiHidden/>
    <w:unhideWhenUsed/>
    <w:rsid w:val="00146A81"/>
  </w:style>
  <w:style w:type="numbering" w:customStyle="1" w:styleId="NoList1191">
    <w:name w:val="No List1191"/>
    <w:next w:val="a4"/>
    <w:semiHidden/>
    <w:rsid w:val="00146A81"/>
  </w:style>
  <w:style w:type="numbering" w:customStyle="1" w:styleId="NoList361">
    <w:name w:val="No List361"/>
    <w:next w:val="a4"/>
    <w:semiHidden/>
    <w:rsid w:val="00146A81"/>
  </w:style>
  <w:style w:type="numbering" w:customStyle="1" w:styleId="NoList461">
    <w:name w:val="No List461"/>
    <w:next w:val="a4"/>
    <w:semiHidden/>
    <w:rsid w:val="00146A81"/>
  </w:style>
  <w:style w:type="numbering" w:customStyle="1" w:styleId="NoList11101">
    <w:name w:val="No List11101"/>
    <w:next w:val="a4"/>
    <w:semiHidden/>
    <w:rsid w:val="00146A81"/>
  </w:style>
  <w:style w:type="numbering" w:customStyle="1" w:styleId="NoList1251">
    <w:name w:val="No List1251"/>
    <w:next w:val="a4"/>
    <w:semiHidden/>
    <w:rsid w:val="00146A81"/>
  </w:style>
  <w:style w:type="numbering" w:customStyle="1" w:styleId="11610">
    <w:name w:val="无列表1161"/>
    <w:next w:val="a4"/>
    <w:semiHidden/>
    <w:rsid w:val="00146A81"/>
  </w:style>
  <w:style w:type="numbering" w:customStyle="1" w:styleId="NoList1711">
    <w:name w:val="No List1711"/>
    <w:next w:val="a4"/>
    <w:uiPriority w:val="99"/>
    <w:semiHidden/>
    <w:unhideWhenUsed/>
    <w:rsid w:val="00146A81"/>
  </w:style>
  <w:style w:type="numbering" w:customStyle="1" w:styleId="12510">
    <w:name w:val="无列表1251"/>
    <w:next w:val="a4"/>
    <w:semiHidden/>
    <w:rsid w:val="00146A81"/>
  </w:style>
  <w:style w:type="numbering" w:customStyle="1" w:styleId="NoList1811">
    <w:name w:val="No List1811"/>
    <w:next w:val="a4"/>
    <w:semiHidden/>
    <w:rsid w:val="00146A81"/>
  </w:style>
  <w:style w:type="numbering" w:customStyle="1" w:styleId="NoList371">
    <w:name w:val="No List371"/>
    <w:next w:val="a4"/>
    <w:uiPriority w:val="99"/>
    <w:semiHidden/>
    <w:unhideWhenUsed/>
    <w:rsid w:val="00146A81"/>
  </w:style>
  <w:style w:type="numbering" w:customStyle="1" w:styleId="1810">
    <w:name w:val="无列表181"/>
    <w:next w:val="a4"/>
    <w:semiHidden/>
    <w:rsid w:val="00146A81"/>
  </w:style>
  <w:style w:type="numbering" w:customStyle="1" w:styleId="1811">
    <w:name w:val="リストなし181"/>
    <w:next w:val="a4"/>
    <w:uiPriority w:val="99"/>
    <w:semiHidden/>
    <w:unhideWhenUsed/>
    <w:rsid w:val="00146A81"/>
  </w:style>
  <w:style w:type="numbering" w:customStyle="1" w:styleId="NoList1201">
    <w:name w:val="No List1201"/>
    <w:next w:val="a4"/>
    <w:semiHidden/>
    <w:rsid w:val="00146A81"/>
  </w:style>
  <w:style w:type="numbering" w:customStyle="1" w:styleId="NoList2131">
    <w:name w:val="No List2131"/>
    <w:next w:val="a4"/>
    <w:semiHidden/>
    <w:rsid w:val="00146A81"/>
  </w:style>
  <w:style w:type="numbering" w:customStyle="1" w:styleId="NoList381">
    <w:name w:val="No List381"/>
    <w:next w:val="a4"/>
    <w:semiHidden/>
    <w:rsid w:val="00146A81"/>
  </w:style>
  <w:style w:type="numbering" w:customStyle="1" w:styleId="NoList471">
    <w:name w:val="No List471"/>
    <w:next w:val="a4"/>
    <w:semiHidden/>
    <w:rsid w:val="00146A81"/>
  </w:style>
  <w:style w:type="numbering" w:customStyle="1" w:styleId="NoList2141">
    <w:name w:val="No List2141"/>
    <w:next w:val="a4"/>
    <w:semiHidden/>
    <w:rsid w:val="00146A81"/>
  </w:style>
  <w:style w:type="numbering" w:customStyle="1" w:styleId="NoList1261">
    <w:name w:val="No List1261"/>
    <w:next w:val="a4"/>
    <w:semiHidden/>
    <w:rsid w:val="00146A81"/>
  </w:style>
  <w:style w:type="numbering" w:customStyle="1" w:styleId="1171">
    <w:name w:val="无列表1171"/>
    <w:next w:val="a4"/>
    <w:semiHidden/>
    <w:rsid w:val="00146A81"/>
  </w:style>
  <w:style w:type="numbering" w:customStyle="1" w:styleId="NoList11131">
    <w:name w:val="No List11131"/>
    <w:next w:val="a4"/>
    <w:semiHidden/>
    <w:rsid w:val="00146A81"/>
  </w:style>
  <w:style w:type="numbering" w:customStyle="1" w:styleId="NoList1721">
    <w:name w:val="No List1721"/>
    <w:next w:val="a4"/>
    <w:uiPriority w:val="99"/>
    <w:semiHidden/>
    <w:unhideWhenUsed/>
    <w:rsid w:val="00146A81"/>
  </w:style>
  <w:style w:type="numbering" w:customStyle="1" w:styleId="1261">
    <w:name w:val="无列表1261"/>
    <w:next w:val="a4"/>
    <w:semiHidden/>
    <w:rsid w:val="00146A81"/>
  </w:style>
  <w:style w:type="numbering" w:customStyle="1" w:styleId="NoList1821">
    <w:name w:val="No List1821"/>
    <w:next w:val="a4"/>
    <w:semiHidden/>
    <w:rsid w:val="00146A81"/>
  </w:style>
  <w:style w:type="numbering" w:customStyle="1" w:styleId="NoList391">
    <w:name w:val="No List391"/>
    <w:next w:val="a4"/>
    <w:uiPriority w:val="99"/>
    <w:semiHidden/>
    <w:rsid w:val="00146A81"/>
  </w:style>
  <w:style w:type="numbering" w:customStyle="1" w:styleId="NoList1271">
    <w:name w:val="No List1271"/>
    <w:next w:val="a4"/>
    <w:semiHidden/>
    <w:unhideWhenUsed/>
    <w:rsid w:val="00146A81"/>
  </w:style>
  <w:style w:type="numbering" w:customStyle="1" w:styleId="NoList2151">
    <w:name w:val="No List2151"/>
    <w:next w:val="a4"/>
    <w:semiHidden/>
    <w:rsid w:val="00146A81"/>
  </w:style>
  <w:style w:type="numbering" w:customStyle="1" w:styleId="NoList3101">
    <w:name w:val="No List3101"/>
    <w:next w:val="a4"/>
    <w:semiHidden/>
    <w:unhideWhenUsed/>
    <w:rsid w:val="00146A81"/>
  </w:style>
  <w:style w:type="numbering" w:customStyle="1" w:styleId="1312">
    <w:name w:val="목록 없음131"/>
    <w:next w:val="a4"/>
    <w:semiHidden/>
    <w:unhideWhenUsed/>
    <w:rsid w:val="00146A81"/>
  </w:style>
  <w:style w:type="numbering" w:customStyle="1" w:styleId="2310">
    <w:name w:val="목록 없음231"/>
    <w:next w:val="a4"/>
    <w:semiHidden/>
    <w:rsid w:val="00146A81"/>
  </w:style>
  <w:style w:type="numbering" w:customStyle="1" w:styleId="NoList481">
    <w:name w:val="No List481"/>
    <w:next w:val="a4"/>
    <w:semiHidden/>
    <w:unhideWhenUsed/>
    <w:rsid w:val="00146A81"/>
  </w:style>
  <w:style w:type="numbering" w:customStyle="1" w:styleId="1910">
    <w:name w:val="无列表191"/>
    <w:next w:val="a4"/>
    <w:semiHidden/>
    <w:rsid w:val="00146A81"/>
  </w:style>
  <w:style w:type="numbering" w:customStyle="1" w:styleId="1911">
    <w:name w:val="リストなし191"/>
    <w:next w:val="a4"/>
    <w:uiPriority w:val="99"/>
    <w:semiHidden/>
    <w:unhideWhenUsed/>
    <w:rsid w:val="00146A81"/>
  </w:style>
  <w:style w:type="numbering" w:customStyle="1" w:styleId="NoList541">
    <w:name w:val="No List541"/>
    <w:next w:val="a4"/>
    <w:semiHidden/>
    <w:rsid w:val="00146A81"/>
  </w:style>
  <w:style w:type="numbering" w:customStyle="1" w:styleId="NoList631">
    <w:name w:val="No List631"/>
    <w:next w:val="a4"/>
    <w:semiHidden/>
    <w:rsid w:val="00146A81"/>
  </w:style>
  <w:style w:type="numbering" w:customStyle="1" w:styleId="NoList731">
    <w:name w:val="No List731"/>
    <w:next w:val="a4"/>
    <w:semiHidden/>
    <w:rsid w:val="00146A81"/>
  </w:style>
  <w:style w:type="numbering" w:customStyle="1" w:styleId="NoList11141">
    <w:name w:val="No List11141"/>
    <w:next w:val="a4"/>
    <w:semiHidden/>
    <w:rsid w:val="00146A81"/>
  </w:style>
  <w:style w:type="numbering" w:customStyle="1" w:styleId="NoList2161">
    <w:name w:val="No List2161"/>
    <w:next w:val="a4"/>
    <w:semiHidden/>
    <w:rsid w:val="00146A81"/>
  </w:style>
  <w:style w:type="numbering" w:customStyle="1" w:styleId="NoList831">
    <w:name w:val="No List831"/>
    <w:next w:val="a4"/>
    <w:semiHidden/>
    <w:rsid w:val="00146A81"/>
  </w:style>
  <w:style w:type="numbering" w:customStyle="1" w:styleId="NoList1281">
    <w:name w:val="No List1281"/>
    <w:next w:val="a4"/>
    <w:semiHidden/>
    <w:rsid w:val="00146A81"/>
  </w:style>
  <w:style w:type="numbering" w:customStyle="1" w:styleId="NoList2231">
    <w:name w:val="No List2231"/>
    <w:next w:val="a4"/>
    <w:semiHidden/>
    <w:rsid w:val="00146A81"/>
  </w:style>
  <w:style w:type="numbering" w:customStyle="1" w:styleId="NoList931">
    <w:name w:val="No List931"/>
    <w:next w:val="a4"/>
    <w:semiHidden/>
    <w:rsid w:val="00146A81"/>
  </w:style>
  <w:style w:type="numbering" w:customStyle="1" w:styleId="NoList1331">
    <w:name w:val="No List1331"/>
    <w:next w:val="a4"/>
    <w:semiHidden/>
    <w:rsid w:val="00146A81"/>
  </w:style>
  <w:style w:type="numbering" w:customStyle="1" w:styleId="NoList2331">
    <w:name w:val="No List2331"/>
    <w:next w:val="a4"/>
    <w:semiHidden/>
    <w:rsid w:val="00146A81"/>
  </w:style>
  <w:style w:type="numbering" w:customStyle="1" w:styleId="NoList1031">
    <w:name w:val="No List1031"/>
    <w:next w:val="a4"/>
    <w:semiHidden/>
    <w:rsid w:val="00146A81"/>
  </w:style>
  <w:style w:type="numbering" w:customStyle="1" w:styleId="NoList1431">
    <w:name w:val="No List1431"/>
    <w:next w:val="a4"/>
    <w:semiHidden/>
    <w:rsid w:val="00146A81"/>
  </w:style>
  <w:style w:type="numbering" w:customStyle="1" w:styleId="NoList2431">
    <w:name w:val="No List2431"/>
    <w:next w:val="a4"/>
    <w:semiHidden/>
    <w:rsid w:val="00146A81"/>
  </w:style>
  <w:style w:type="numbering" w:customStyle="1" w:styleId="NoList3131">
    <w:name w:val="No List3131"/>
    <w:next w:val="a4"/>
    <w:semiHidden/>
    <w:rsid w:val="00146A81"/>
  </w:style>
  <w:style w:type="numbering" w:customStyle="1" w:styleId="NoList4131">
    <w:name w:val="No List4131"/>
    <w:next w:val="a4"/>
    <w:semiHidden/>
    <w:rsid w:val="00146A81"/>
  </w:style>
  <w:style w:type="numbering" w:customStyle="1" w:styleId="NoList5131">
    <w:name w:val="No List5131"/>
    <w:next w:val="a4"/>
    <w:semiHidden/>
    <w:rsid w:val="00146A81"/>
  </w:style>
  <w:style w:type="numbering" w:customStyle="1" w:styleId="NoList1531">
    <w:name w:val="No List1531"/>
    <w:next w:val="a4"/>
    <w:semiHidden/>
    <w:rsid w:val="00146A81"/>
  </w:style>
  <w:style w:type="numbering" w:customStyle="1" w:styleId="NoList1631">
    <w:name w:val="No List1631"/>
    <w:next w:val="a4"/>
    <w:semiHidden/>
    <w:rsid w:val="00146A81"/>
  </w:style>
  <w:style w:type="numbering" w:customStyle="1" w:styleId="1181">
    <w:name w:val="无列表1181"/>
    <w:next w:val="a4"/>
    <w:semiHidden/>
    <w:rsid w:val="00146A81"/>
  </w:style>
  <w:style w:type="numbering" w:customStyle="1" w:styleId="NoList11151">
    <w:name w:val="No List11151"/>
    <w:next w:val="a4"/>
    <w:semiHidden/>
    <w:rsid w:val="00146A81"/>
  </w:style>
  <w:style w:type="numbering" w:customStyle="1" w:styleId="Style121">
    <w:name w:val="Style121"/>
    <w:uiPriority w:val="99"/>
    <w:rsid w:val="00146A81"/>
  </w:style>
  <w:style w:type="numbering" w:customStyle="1" w:styleId="NoList1731">
    <w:name w:val="No List1731"/>
    <w:next w:val="a4"/>
    <w:uiPriority w:val="99"/>
    <w:semiHidden/>
    <w:unhideWhenUsed/>
    <w:rsid w:val="00146A81"/>
  </w:style>
  <w:style w:type="numbering" w:customStyle="1" w:styleId="SGS111">
    <w:name w:val="SGS111"/>
    <w:uiPriority w:val="99"/>
    <w:rsid w:val="00146A81"/>
  </w:style>
  <w:style w:type="numbering" w:customStyle="1" w:styleId="Style1111">
    <w:name w:val="Style1111"/>
    <w:uiPriority w:val="99"/>
    <w:rsid w:val="00146A81"/>
  </w:style>
  <w:style w:type="numbering" w:customStyle="1" w:styleId="1271">
    <w:name w:val="无列表1271"/>
    <w:next w:val="a4"/>
    <w:semiHidden/>
    <w:rsid w:val="00146A81"/>
  </w:style>
  <w:style w:type="numbering" w:customStyle="1" w:styleId="NoList1831">
    <w:name w:val="No List1831"/>
    <w:next w:val="a4"/>
    <w:semiHidden/>
    <w:rsid w:val="00146A81"/>
  </w:style>
  <w:style w:type="numbering" w:customStyle="1" w:styleId="NoList3211">
    <w:name w:val="No List3211"/>
    <w:next w:val="a4"/>
    <w:uiPriority w:val="99"/>
    <w:semiHidden/>
    <w:unhideWhenUsed/>
    <w:rsid w:val="00146A81"/>
  </w:style>
  <w:style w:type="numbering" w:customStyle="1" w:styleId="4ff6">
    <w:name w:val="无列表4"/>
    <w:next w:val="a4"/>
    <w:uiPriority w:val="99"/>
    <w:semiHidden/>
    <w:unhideWhenUsed/>
    <w:rsid w:val="00146A81"/>
  </w:style>
  <w:style w:type="numbering" w:customStyle="1" w:styleId="NoList252">
    <w:name w:val="No List252"/>
    <w:next w:val="a4"/>
    <w:semiHidden/>
    <w:rsid w:val="00146A81"/>
  </w:style>
  <w:style w:type="numbering" w:customStyle="1" w:styleId="NoList322">
    <w:name w:val="No List322"/>
    <w:next w:val="a4"/>
    <w:uiPriority w:val="99"/>
    <w:semiHidden/>
    <w:unhideWhenUsed/>
    <w:rsid w:val="00146A81"/>
  </w:style>
  <w:style w:type="numbering" w:customStyle="1" w:styleId="1125">
    <w:name w:val="목록 없음112"/>
    <w:next w:val="a4"/>
    <w:semiHidden/>
    <w:unhideWhenUsed/>
    <w:rsid w:val="00146A81"/>
  </w:style>
  <w:style w:type="numbering" w:customStyle="1" w:styleId="2120">
    <w:name w:val="목록 없음212"/>
    <w:next w:val="a4"/>
    <w:semiHidden/>
    <w:rsid w:val="00146A81"/>
  </w:style>
  <w:style w:type="numbering" w:customStyle="1" w:styleId="NoList422">
    <w:name w:val="No List422"/>
    <w:next w:val="a4"/>
    <w:uiPriority w:val="99"/>
    <w:semiHidden/>
    <w:unhideWhenUsed/>
    <w:rsid w:val="00146A81"/>
  </w:style>
  <w:style w:type="numbering" w:customStyle="1" w:styleId="NoList522">
    <w:name w:val="No List522"/>
    <w:next w:val="a4"/>
    <w:semiHidden/>
    <w:rsid w:val="00146A81"/>
  </w:style>
  <w:style w:type="numbering" w:customStyle="1" w:styleId="NoList612">
    <w:name w:val="No List612"/>
    <w:next w:val="a4"/>
    <w:uiPriority w:val="99"/>
    <w:semiHidden/>
    <w:rsid w:val="00146A81"/>
  </w:style>
  <w:style w:type="numbering" w:customStyle="1" w:styleId="NoList712">
    <w:name w:val="No List712"/>
    <w:next w:val="a4"/>
    <w:uiPriority w:val="99"/>
    <w:semiHidden/>
    <w:rsid w:val="00146A81"/>
  </w:style>
  <w:style w:type="numbering" w:customStyle="1" w:styleId="NoList1122">
    <w:name w:val="No List1122"/>
    <w:next w:val="a4"/>
    <w:semiHidden/>
    <w:rsid w:val="00146A81"/>
  </w:style>
  <w:style w:type="numbering" w:customStyle="1" w:styleId="NoList2112">
    <w:name w:val="No List2112"/>
    <w:next w:val="a4"/>
    <w:uiPriority w:val="99"/>
    <w:semiHidden/>
    <w:rsid w:val="00146A81"/>
  </w:style>
  <w:style w:type="numbering" w:customStyle="1" w:styleId="NoList812">
    <w:name w:val="No List812"/>
    <w:next w:val="a4"/>
    <w:uiPriority w:val="99"/>
    <w:semiHidden/>
    <w:rsid w:val="00146A81"/>
  </w:style>
  <w:style w:type="numbering" w:customStyle="1" w:styleId="NoList1212">
    <w:name w:val="No List1212"/>
    <w:next w:val="a4"/>
    <w:uiPriority w:val="99"/>
    <w:semiHidden/>
    <w:rsid w:val="00146A81"/>
  </w:style>
  <w:style w:type="numbering" w:customStyle="1" w:styleId="NoList2212">
    <w:name w:val="No List2212"/>
    <w:next w:val="a4"/>
    <w:uiPriority w:val="99"/>
    <w:semiHidden/>
    <w:rsid w:val="00146A81"/>
  </w:style>
  <w:style w:type="numbering" w:customStyle="1" w:styleId="NoList912">
    <w:name w:val="No List912"/>
    <w:next w:val="a4"/>
    <w:uiPriority w:val="99"/>
    <w:semiHidden/>
    <w:rsid w:val="00146A81"/>
  </w:style>
  <w:style w:type="numbering" w:customStyle="1" w:styleId="NoList1312">
    <w:name w:val="No List1312"/>
    <w:next w:val="a4"/>
    <w:semiHidden/>
    <w:rsid w:val="00146A81"/>
  </w:style>
  <w:style w:type="numbering" w:customStyle="1" w:styleId="NoList2312">
    <w:name w:val="No List2312"/>
    <w:next w:val="a4"/>
    <w:semiHidden/>
    <w:rsid w:val="00146A81"/>
  </w:style>
  <w:style w:type="numbering" w:customStyle="1" w:styleId="NoList1012">
    <w:name w:val="No List1012"/>
    <w:next w:val="a4"/>
    <w:semiHidden/>
    <w:rsid w:val="00146A81"/>
  </w:style>
  <w:style w:type="numbering" w:customStyle="1" w:styleId="NoList1412">
    <w:name w:val="No List1412"/>
    <w:next w:val="a4"/>
    <w:semiHidden/>
    <w:rsid w:val="00146A81"/>
  </w:style>
  <w:style w:type="numbering" w:customStyle="1" w:styleId="NoList2412">
    <w:name w:val="No List2412"/>
    <w:next w:val="a4"/>
    <w:semiHidden/>
    <w:rsid w:val="00146A81"/>
  </w:style>
  <w:style w:type="numbering" w:customStyle="1" w:styleId="NoList3112">
    <w:name w:val="No List3112"/>
    <w:next w:val="a4"/>
    <w:uiPriority w:val="99"/>
    <w:semiHidden/>
    <w:rsid w:val="00146A81"/>
  </w:style>
  <w:style w:type="numbering" w:customStyle="1" w:styleId="NoList4112">
    <w:name w:val="No List4112"/>
    <w:next w:val="a4"/>
    <w:uiPriority w:val="99"/>
    <w:semiHidden/>
    <w:rsid w:val="00146A81"/>
  </w:style>
  <w:style w:type="numbering" w:customStyle="1" w:styleId="NoList5112">
    <w:name w:val="No List5112"/>
    <w:next w:val="a4"/>
    <w:semiHidden/>
    <w:rsid w:val="00146A81"/>
  </w:style>
  <w:style w:type="numbering" w:customStyle="1" w:styleId="NoList1512">
    <w:name w:val="No List1512"/>
    <w:next w:val="a4"/>
    <w:semiHidden/>
    <w:rsid w:val="00146A81"/>
  </w:style>
  <w:style w:type="numbering" w:customStyle="1" w:styleId="NoList1612">
    <w:name w:val="No List1612"/>
    <w:next w:val="a4"/>
    <w:semiHidden/>
    <w:rsid w:val="00146A81"/>
  </w:style>
  <w:style w:type="numbering" w:customStyle="1" w:styleId="NoList11112">
    <w:name w:val="No List11112"/>
    <w:next w:val="a4"/>
    <w:uiPriority w:val="99"/>
    <w:semiHidden/>
    <w:rsid w:val="00146A81"/>
  </w:style>
  <w:style w:type="numbering" w:customStyle="1" w:styleId="NoList192">
    <w:name w:val="No List192"/>
    <w:next w:val="a4"/>
    <w:uiPriority w:val="99"/>
    <w:semiHidden/>
    <w:unhideWhenUsed/>
    <w:rsid w:val="00146A81"/>
  </w:style>
  <w:style w:type="numbering" w:customStyle="1" w:styleId="NoList1102">
    <w:name w:val="No List1102"/>
    <w:next w:val="a4"/>
    <w:uiPriority w:val="99"/>
    <w:semiHidden/>
    <w:rsid w:val="00146A81"/>
  </w:style>
  <w:style w:type="numbering" w:customStyle="1" w:styleId="NoList262">
    <w:name w:val="No List262"/>
    <w:next w:val="a4"/>
    <w:semiHidden/>
    <w:rsid w:val="00146A81"/>
  </w:style>
  <w:style w:type="numbering" w:customStyle="1" w:styleId="NoList332">
    <w:name w:val="No List332"/>
    <w:next w:val="a4"/>
    <w:semiHidden/>
    <w:unhideWhenUsed/>
    <w:rsid w:val="00146A81"/>
  </w:style>
  <w:style w:type="numbering" w:customStyle="1" w:styleId="1222">
    <w:name w:val="목록 없음122"/>
    <w:next w:val="a4"/>
    <w:semiHidden/>
    <w:unhideWhenUsed/>
    <w:rsid w:val="00146A81"/>
  </w:style>
  <w:style w:type="numbering" w:customStyle="1" w:styleId="2220">
    <w:name w:val="목록 없음222"/>
    <w:next w:val="a4"/>
    <w:semiHidden/>
    <w:rsid w:val="00146A81"/>
  </w:style>
  <w:style w:type="numbering" w:customStyle="1" w:styleId="NoList432">
    <w:name w:val="No List432"/>
    <w:next w:val="a4"/>
    <w:semiHidden/>
    <w:unhideWhenUsed/>
    <w:rsid w:val="00146A81"/>
  </w:style>
  <w:style w:type="numbering" w:customStyle="1" w:styleId="NoList532">
    <w:name w:val="No List532"/>
    <w:next w:val="a4"/>
    <w:semiHidden/>
    <w:rsid w:val="00146A81"/>
  </w:style>
  <w:style w:type="numbering" w:customStyle="1" w:styleId="NoList622">
    <w:name w:val="No List622"/>
    <w:next w:val="a4"/>
    <w:semiHidden/>
    <w:rsid w:val="00146A81"/>
  </w:style>
  <w:style w:type="numbering" w:customStyle="1" w:styleId="NoList722">
    <w:name w:val="No List722"/>
    <w:next w:val="a4"/>
    <w:semiHidden/>
    <w:rsid w:val="00146A81"/>
  </w:style>
  <w:style w:type="numbering" w:customStyle="1" w:styleId="NoList1132">
    <w:name w:val="No List1132"/>
    <w:next w:val="a4"/>
    <w:semiHidden/>
    <w:rsid w:val="00146A81"/>
  </w:style>
  <w:style w:type="numbering" w:customStyle="1" w:styleId="NoList2122">
    <w:name w:val="No List2122"/>
    <w:next w:val="a4"/>
    <w:semiHidden/>
    <w:rsid w:val="00146A81"/>
  </w:style>
  <w:style w:type="numbering" w:customStyle="1" w:styleId="NoList822">
    <w:name w:val="No List822"/>
    <w:next w:val="a4"/>
    <w:semiHidden/>
    <w:rsid w:val="00146A81"/>
  </w:style>
  <w:style w:type="numbering" w:customStyle="1" w:styleId="NoList1222">
    <w:name w:val="No List1222"/>
    <w:next w:val="a4"/>
    <w:semiHidden/>
    <w:rsid w:val="00146A81"/>
  </w:style>
  <w:style w:type="numbering" w:customStyle="1" w:styleId="NoList2222">
    <w:name w:val="No List2222"/>
    <w:next w:val="a4"/>
    <w:semiHidden/>
    <w:rsid w:val="00146A81"/>
  </w:style>
  <w:style w:type="numbering" w:customStyle="1" w:styleId="NoList922">
    <w:name w:val="No List922"/>
    <w:next w:val="a4"/>
    <w:semiHidden/>
    <w:rsid w:val="00146A81"/>
  </w:style>
  <w:style w:type="numbering" w:customStyle="1" w:styleId="NoList1322">
    <w:name w:val="No List1322"/>
    <w:next w:val="a4"/>
    <w:semiHidden/>
    <w:rsid w:val="00146A81"/>
  </w:style>
  <w:style w:type="numbering" w:customStyle="1" w:styleId="NoList2322">
    <w:name w:val="No List2322"/>
    <w:next w:val="a4"/>
    <w:semiHidden/>
    <w:rsid w:val="00146A81"/>
  </w:style>
  <w:style w:type="numbering" w:customStyle="1" w:styleId="NoList1022">
    <w:name w:val="No List1022"/>
    <w:next w:val="a4"/>
    <w:semiHidden/>
    <w:rsid w:val="00146A81"/>
  </w:style>
  <w:style w:type="numbering" w:customStyle="1" w:styleId="NoList1422">
    <w:name w:val="No List1422"/>
    <w:next w:val="a4"/>
    <w:semiHidden/>
    <w:rsid w:val="00146A81"/>
  </w:style>
  <w:style w:type="numbering" w:customStyle="1" w:styleId="NoList2422">
    <w:name w:val="No List2422"/>
    <w:next w:val="a4"/>
    <w:semiHidden/>
    <w:rsid w:val="00146A81"/>
  </w:style>
  <w:style w:type="numbering" w:customStyle="1" w:styleId="NoList3122">
    <w:name w:val="No List3122"/>
    <w:next w:val="a4"/>
    <w:semiHidden/>
    <w:rsid w:val="00146A81"/>
  </w:style>
  <w:style w:type="numbering" w:customStyle="1" w:styleId="NoList4122">
    <w:name w:val="No List4122"/>
    <w:next w:val="a4"/>
    <w:semiHidden/>
    <w:rsid w:val="00146A81"/>
  </w:style>
  <w:style w:type="numbering" w:customStyle="1" w:styleId="NoList5122">
    <w:name w:val="No List5122"/>
    <w:next w:val="a4"/>
    <w:semiHidden/>
    <w:rsid w:val="00146A81"/>
  </w:style>
  <w:style w:type="numbering" w:customStyle="1" w:styleId="NoList1522">
    <w:name w:val="No List1522"/>
    <w:next w:val="a4"/>
    <w:semiHidden/>
    <w:rsid w:val="00146A81"/>
  </w:style>
  <w:style w:type="numbering" w:customStyle="1" w:styleId="NoList1622">
    <w:name w:val="No List1622"/>
    <w:next w:val="a4"/>
    <w:semiHidden/>
    <w:rsid w:val="00146A81"/>
  </w:style>
  <w:style w:type="numbering" w:customStyle="1" w:styleId="NoList11122">
    <w:name w:val="No List11122"/>
    <w:next w:val="a4"/>
    <w:semiHidden/>
    <w:rsid w:val="00146A81"/>
  </w:style>
  <w:style w:type="numbering" w:customStyle="1" w:styleId="22a">
    <w:name w:val="无列表22"/>
    <w:next w:val="a4"/>
    <w:uiPriority w:val="99"/>
    <w:semiHidden/>
    <w:unhideWhenUsed/>
    <w:rsid w:val="00146A81"/>
  </w:style>
  <w:style w:type="numbering" w:customStyle="1" w:styleId="327">
    <w:name w:val="无列表32"/>
    <w:next w:val="a4"/>
    <w:uiPriority w:val="99"/>
    <w:semiHidden/>
    <w:unhideWhenUsed/>
    <w:rsid w:val="00146A81"/>
  </w:style>
  <w:style w:type="numbering" w:customStyle="1" w:styleId="NoList202">
    <w:name w:val="No List202"/>
    <w:next w:val="a4"/>
    <w:semiHidden/>
    <w:rsid w:val="00146A81"/>
  </w:style>
  <w:style w:type="numbering" w:customStyle="1" w:styleId="NoList272">
    <w:name w:val="No List272"/>
    <w:next w:val="a4"/>
    <w:uiPriority w:val="99"/>
    <w:semiHidden/>
    <w:unhideWhenUsed/>
    <w:rsid w:val="00146A81"/>
  </w:style>
  <w:style w:type="numbering" w:customStyle="1" w:styleId="NoList282">
    <w:name w:val="No List282"/>
    <w:next w:val="a4"/>
    <w:uiPriority w:val="99"/>
    <w:semiHidden/>
    <w:unhideWhenUsed/>
    <w:rsid w:val="00146A81"/>
  </w:style>
  <w:style w:type="numbering" w:customStyle="1" w:styleId="NoList2511">
    <w:name w:val="No List2511"/>
    <w:next w:val="a4"/>
    <w:semiHidden/>
    <w:rsid w:val="00146A81"/>
  </w:style>
  <w:style w:type="numbering" w:customStyle="1" w:styleId="11112">
    <w:name w:val="목록 없음1111"/>
    <w:next w:val="a4"/>
    <w:semiHidden/>
    <w:unhideWhenUsed/>
    <w:rsid w:val="00146A81"/>
  </w:style>
  <w:style w:type="numbering" w:customStyle="1" w:styleId="21110">
    <w:name w:val="목록 없음2111"/>
    <w:next w:val="a4"/>
    <w:semiHidden/>
    <w:rsid w:val="00146A81"/>
  </w:style>
  <w:style w:type="numbering" w:customStyle="1" w:styleId="NoList4211">
    <w:name w:val="No List4211"/>
    <w:next w:val="a4"/>
    <w:semiHidden/>
    <w:unhideWhenUsed/>
    <w:rsid w:val="00146A81"/>
  </w:style>
  <w:style w:type="numbering" w:customStyle="1" w:styleId="NoList5211">
    <w:name w:val="No List5211"/>
    <w:next w:val="a4"/>
    <w:semiHidden/>
    <w:rsid w:val="00146A81"/>
  </w:style>
  <w:style w:type="numbering" w:customStyle="1" w:styleId="NoList6111">
    <w:name w:val="No List6111"/>
    <w:next w:val="a4"/>
    <w:semiHidden/>
    <w:rsid w:val="00146A81"/>
  </w:style>
  <w:style w:type="numbering" w:customStyle="1" w:styleId="NoList7111">
    <w:name w:val="No List7111"/>
    <w:next w:val="a4"/>
    <w:semiHidden/>
    <w:rsid w:val="00146A81"/>
  </w:style>
  <w:style w:type="numbering" w:customStyle="1" w:styleId="NoList11211">
    <w:name w:val="No List11211"/>
    <w:next w:val="a4"/>
    <w:semiHidden/>
    <w:rsid w:val="00146A81"/>
  </w:style>
  <w:style w:type="numbering" w:customStyle="1" w:styleId="NoList21111">
    <w:name w:val="No List21111"/>
    <w:next w:val="a4"/>
    <w:semiHidden/>
    <w:rsid w:val="00146A81"/>
  </w:style>
  <w:style w:type="numbering" w:customStyle="1" w:styleId="NoList8111">
    <w:name w:val="No List8111"/>
    <w:next w:val="a4"/>
    <w:semiHidden/>
    <w:rsid w:val="00146A81"/>
  </w:style>
  <w:style w:type="numbering" w:customStyle="1" w:styleId="NoList12111">
    <w:name w:val="No List12111"/>
    <w:next w:val="a4"/>
    <w:semiHidden/>
    <w:rsid w:val="00146A81"/>
  </w:style>
  <w:style w:type="numbering" w:customStyle="1" w:styleId="NoList22111">
    <w:name w:val="No List22111"/>
    <w:next w:val="a4"/>
    <w:semiHidden/>
    <w:rsid w:val="00146A81"/>
  </w:style>
  <w:style w:type="numbering" w:customStyle="1" w:styleId="NoList9111">
    <w:name w:val="No List9111"/>
    <w:next w:val="a4"/>
    <w:semiHidden/>
    <w:rsid w:val="00146A81"/>
  </w:style>
  <w:style w:type="numbering" w:customStyle="1" w:styleId="NoList13111">
    <w:name w:val="No List13111"/>
    <w:next w:val="a4"/>
    <w:semiHidden/>
    <w:rsid w:val="00146A81"/>
  </w:style>
  <w:style w:type="numbering" w:customStyle="1" w:styleId="NoList23111">
    <w:name w:val="No List23111"/>
    <w:next w:val="a4"/>
    <w:semiHidden/>
    <w:rsid w:val="00146A81"/>
  </w:style>
  <w:style w:type="numbering" w:customStyle="1" w:styleId="NoList10111">
    <w:name w:val="No List10111"/>
    <w:next w:val="a4"/>
    <w:semiHidden/>
    <w:rsid w:val="00146A81"/>
  </w:style>
  <w:style w:type="numbering" w:customStyle="1" w:styleId="NoList14111">
    <w:name w:val="No List14111"/>
    <w:next w:val="a4"/>
    <w:semiHidden/>
    <w:rsid w:val="00146A81"/>
  </w:style>
  <w:style w:type="numbering" w:customStyle="1" w:styleId="NoList24111">
    <w:name w:val="No List24111"/>
    <w:next w:val="a4"/>
    <w:semiHidden/>
    <w:rsid w:val="00146A81"/>
  </w:style>
  <w:style w:type="numbering" w:customStyle="1" w:styleId="NoList31111">
    <w:name w:val="No List31111"/>
    <w:next w:val="a4"/>
    <w:semiHidden/>
    <w:rsid w:val="00146A81"/>
  </w:style>
  <w:style w:type="numbering" w:customStyle="1" w:styleId="NoList41111">
    <w:name w:val="No List41111"/>
    <w:next w:val="a4"/>
    <w:semiHidden/>
    <w:rsid w:val="00146A81"/>
  </w:style>
  <w:style w:type="numbering" w:customStyle="1" w:styleId="NoList51111">
    <w:name w:val="No List51111"/>
    <w:next w:val="a4"/>
    <w:semiHidden/>
    <w:rsid w:val="00146A81"/>
  </w:style>
  <w:style w:type="numbering" w:customStyle="1" w:styleId="NoList15111">
    <w:name w:val="No List15111"/>
    <w:next w:val="a4"/>
    <w:semiHidden/>
    <w:rsid w:val="00146A81"/>
  </w:style>
  <w:style w:type="numbering" w:customStyle="1" w:styleId="NoList16111">
    <w:name w:val="No List16111"/>
    <w:next w:val="a4"/>
    <w:semiHidden/>
    <w:rsid w:val="00146A81"/>
  </w:style>
  <w:style w:type="numbering" w:customStyle="1" w:styleId="NoList111111">
    <w:name w:val="No List111111"/>
    <w:next w:val="a4"/>
    <w:semiHidden/>
    <w:rsid w:val="00146A81"/>
  </w:style>
  <w:style w:type="numbering" w:customStyle="1" w:styleId="NoList1911">
    <w:name w:val="No List1911"/>
    <w:next w:val="a4"/>
    <w:uiPriority w:val="99"/>
    <w:semiHidden/>
    <w:unhideWhenUsed/>
    <w:rsid w:val="00146A81"/>
  </w:style>
  <w:style w:type="numbering" w:customStyle="1" w:styleId="NoList11011">
    <w:name w:val="No List11011"/>
    <w:next w:val="a4"/>
    <w:uiPriority w:val="99"/>
    <w:semiHidden/>
    <w:rsid w:val="00146A81"/>
  </w:style>
  <w:style w:type="numbering" w:customStyle="1" w:styleId="NoList2611">
    <w:name w:val="No List2611"/>
    <w:next w:val="a4"/>
    <w:semiHidden/>
    <w:rsid w:val="00146A81"/>
  </w:style>
  <w:style w:type="numbering" w:customStyle="1" w:styleId="NoList3311">
    <w:name w:val="No List3311"/>
    <w:next w:val="a4"/>
    <w:semiHidden/>
    <w:unhideWhenUsed/>
    <w:rsid w:val="00146A81"/>
  </w:style>
  <w:style w:type="numbering" w:customStyle="1" w:styleId="12112">
    <w:name w:val="목록 없음1211"/>
    <w:next w:val="a4"/>
    <w:semiHidden/>
    <w:unhideWhenUsed/>
    <w:rsid w:val="00146A81"/>
  </w:style>
  <w:style w:type="numbering" w:customStyle="1" w:styleId="2211">
    <w:name w:val="목록 없음2211"/>
    <w:next w:val="a4"/>
    <w:semiHidden/>
    <w:rsid w:val="00146A81"/>
  </w:style>
  <w:style w:type="numbering" w:customStyle="1" w:styleId="NoList4311">
    <w:name w:val="No List4311"/>
    <w:next w:val="a4"/>
    <w:semiHidden/>
    <w:unhideWhenUsed/>
    <w:rsid w:val="00146A81"/>
  </w:style>
  <w:style w:type="numbering" w:customStyle="1" w:styleId="NoList5311">
    <w:name w:val="No List5311"/>
    <w:next w:val="a4"/>
    <w:semiHidden/>
    <w:rsid w:val="00146A81"/>
  </w:style>
  <w:style w:type="numbering" w:customStyle="1" w:styleId="NoList6211">
    <w:name w:val="No List6211"/>
    <w:next w:val="a4"/>
    <w:semiHidden/>
    <w:rsid w:val="00146A81"/>
  </w:style>
  <w:style w:type="numbering" w:customStyle="1" w:styleId="NoList7211">
    <w:name w:val="No List7211"/>
    <w:next w:val="a4"/>
    <w:semiHidden/>
    <w:rsid w:val="00146A81"/>
  </w:style>
  <w:style w:type="numbering" w:customStyle="1" w:styleId="NoList11311">
    <w:name w:val="No List11311"/>
    <w:next w:val="a4"/>
    <w:semiHidden/>
    <w:rsid w:val="00146A81"/>
  </w:style>
  <w:style w:type="numbering" w:customStyle="1" w:styleId="NoList21211">
    <w:name w:val="No List21211"/>
    <w:next w:val="a4"/>
    <w:semiHidden/>
    <w:rsid w:val="00146A81"/>
  </w:style>
  <w:style w:type="numbering" w:customStyle="1" w:styleId="NoList8211">
    <w:name w:val="No List8211"/>
    <w:next w:val="a4"/>
    <w:semiHidden/>
    <w:rsid w:val="00146A81"/>
  </w:style>
  <w:style w:type="numbering" w:customStyle="1" w:styleId="NoList12211">
    <w:name w:val="No List12211"/>
    <w:next w:val="a4"/>
    <w:semiHidden/>
    <w:rsid w:val="00146A81"/>
  </w:style>
  <w:style w:type="numbering" w:customStyle="1" w:styleId="NoList22211">
    <w:name w:val="No List22211"/>
    <w:next w:val="a4"/>
    <w:semiHidden/>
    <w:rsid w:val="00146A81"/>
  </w:style>
  <w:style w:type="numbering" w:customStyle="1" w:styleId="NoList9211">
    <w:name w:val="No List9211"/>
    <w:next w:val="a4"/>
    <w:semiHidden/>
    <w:rsid w:val="00146A81"/>
  </w:style>
  <w:style w:type="numbering" w:customStyle="1" w:styleId="NoList13211">
    <w:name w:val="No List13211"/>
    <w:next w:val="a4"/>
    <w:semiHidden/>
    <w:rsid w:val="00146A81"/>
  </w:style>
  <w:style w:type="numbering" w:customStyle="1" w:styleId="NoList23211">
    <w:name w:val="No List23211"/>
    <w:next w:val="a4"/>
    <w:semiHidden/>
    <w:rsid w:val="00146A81"/>
  </w:style>
  <w:style w:type="numbering" w:customStyle="1" w:styleId="NoList10211">
    <w:name w:val="No List10211"/>
    <w:next w:val="a4"/>
    <w:semiHidden/>
    <w:rsid w:val="00146A81"/>
  </w:style>
  <w:style w:type="numbering" w:customStyle="1" w:styleId="NoList14211">
    <w:name w:val="No List14211"/>
    <w:next w:val="a4"/>
    <w:semiHidden/>
    <w:rsid w:val="00146A81"/>
  </w:style>
  <w:style w:type="numbering" w:customStyle="1" w:styleId="NoList24211">
    <w:name w:val="No List24211"/>
    <w:next w:val="a4"/>
    <w:semiHidden/>
    <w:rsid w:val="00146A81"/>
  </w:style>
  <w:style w:type="numbering" w:customStyle="1" w:styleId="NoList31211">
    <w:name w:val="No List31211"/>
    <w:next w:val="a4"/>
    <w:semiHidden/>
    <w:rsid w:val="00146A81"/>
  </w:style>
  <w:style w:type="numbering" w:customStyle="1" w:styleId="NoList41211">
    <w:name w:val="No List41211"/>
    <w:next w:val="a4"/>
    <w:semiHidden/>
    <w:rsid w:val="00146A81"/>
  </w:style>
  <w:style w:type="numbering" w:customStyle="1" w:styleId="NoList51211">
    <w:name w:val="No List51211"/>
    <w:next w:val="a4"/>
    <w:semiHidden/>
    <w:rsid w:val="00146A81"/>
  </w:style>
  <w:style w:type="numbering" w:customStyle="1" w:styleId="NoList15211">
    <w:name w:val="No List15211"/>
    <w:next w:val="a4"/>
    <w:semiHidden/>
    <w:rsid w:val="00146A81"/>
  </w:style>
  <w:style w:type="numbering" w:customStyle="1" w:styleId="NoList16211">
    <w:name w:val="No List16211"/>
    <w:next w:val="a4"/>
    <w:semiHidden/>
    <w:rsid w:val="00146A81"/>
  </w:style>
  <w:style w:type="numbering" w:customStyle="1" w:styleId="NoList111211">
    <w:name w:val="No List111211"/>
    <w:next w:val="a4"/>
    <w:semiHidden/>
    <w:rsid w:val="00146A81"/>
  </w:style>
  <w:style w:type="numbering" w:customStyle="1" w:styleId="2112">
    <w:name w:val="无列表211"/>
    <w:next w:val="a4"/>
    <w:uiPriority w:val="99"/>
    <w:semiHidden/>
    <w:unhideWhenUsed/>
    <w:rsid w:val="00146A81"/>
  </w:style>
  <w:style w:type="numbering" w:customStyle="1" w:styleId="3112">
    <w:name w:val="无列表311"/>
    <w:next w:val="a4"/>
    <w:uiPriority w:val="99"/>
    <w:semiHidden/>
    <w:unhideWhenUsed/>
    <w:rsid w:val="00146A81"/>
  </w:style>
  <w:style w:type="numbering" w:customStyle="1" w:styleId="NoList2011">
    <w:name w:val="No List2011"/>
    <w:next w:val="a4"/>
    <w:semiHidden/>
    <w:rsid w:val="00146A81"/>
  </w:style>
  <w:style w:type="numbering" w:customStyle="1" w:styleId="NoList2711">
    <w:name w:val="No List2711"/>
    <w:next w:val="a4"/>
    <w:uiPriority w:val="99"/>
    <w:semiHidden/>
    <w:unhideWhenUsed/>
    <w:rsid w:val="00146A81"/>
  </w:style>
  <w:style w:type="numbering" w:customStyle="1" w:styleId="NoList2811">
    <w:name w:val="No List2811"/>
    <w:next w:val="a4"/>
    <w:uiPriority w:val="99"/>
    <w:semiHidden/>
    <w:unhideWhenUsed/>
    <w:rsid w:val="00146A81"/>
  </w:style>
  <w:style w:type="numbering" w:customStyle="1" w:styleId="2fff9">
    <w:name w:val="リストなし2"/>
    <w:next w:val="a4"/>
    <w:uiPriority w:val="99"/>
    <w:semiHidden/>
    <w:unhideWhenUsed/>
    <w:rsid w:val="00146A81"/>
  </w:style>
  <w:style w:type="numbering" w:customStyle="1" w:styleId="154">
    <w:name w:val="목록 없음15"/>
    <w:next w:val="a4"/>
    <w:semiHidden/>
    <w:unhideWhenUsed/>
    <w:rsid w:val="00146A81"/>
  </w:style>
  <w:style w:type="numbering" w:customStyle="1" w:styleId="255">
    <w:name w:val="목록 없음25"/>
    <w:next w:val="a4"/>
    <w:semiHidden/>
    <w:rsid w:val="00146A81"/>
  </w:style>
  <w:style w:type="numbering" w:customStyle="1" w:styleId="NoList56">
    <w:name w:val="No List56"/>
    <w:next w:val="a4"/>
    <w:semiHidden/>
    <w:rsid w:val="00146A81"/>
  </w:style>
  <w:style w:type="numbering" w:customStyle="1" w:styleId="NoList65">
    <w:name w:val="No List65"/>
    <w:next w:val="a4"/>
    <w:semiHidden/>
    <w:rsid w:val="00146A81"/>
  </w:style>
  <w:style w:type="numbering" w:customStyle="1" w:styleId="NoList75">
    <w:name w:val="No List75"/>
    <w:next w:val="a4"/>
    <w:semiHidden/>
    <w:rsid w:val="00146A81"/>
  </w:style>
  <w:style w:type="numbering" w:customStyle="1" w:styleId="NoList85">
    <w:name w:val="No List85"/>
    <w:next w:val="a4"/>
    <w:semiHidden/>
    <w:rsid w:val="00146A81"/>
  </w:style>
  <w:style w:type="numbering" w:customStyle="1" w:styleId="NoList225">
    <w:name w:val="No List225"/>
    <w:next w:val="a4"/>
    <w:semiHidden/>
    <w:rsid w:val="00146A81"/>
  </w:style>
  <w:style w:type="numbering" w:customStyle="1" w:styleId="NoList95">
    <w:name w:val="No List95"/>
    <w:next w:val="a4"/>
    <w:semiHidden/>
    <w:rsid w:val="00146A81"/>
  </w:style>
  <w:style w:type="numbering" w:customStyle="1" w:styleId="NoList135">
    <w:name w:val="No List135"/>
    <w:next w:val="a4"/>
    <w:semiHidden/>
    <w:rsid w:val="00146A81"/>
  </w:style>
  <w:style w:type="numbering" w:customStyle="1" w:styleId="NoList235">
    <w:name w:val="No List235"/>
    <w:next w:val="a4"/>
    <w:semiHidden/>
    <w:rsid w:val="00146A81"/>
  </w:style>
  <w:style w:type="numbering" w:customStyle="1" w:styleId="NoList105">
    <w:name w:val="No List105"/>
    <w:next w:val="a4"/>
    <w:semiHidden/>
    <w:rsid w:val="00146A81"/>
  </w:style>
  <w:style w:type="numbering" w:customStyle="1" w:styleId="NoList145">
    <w:name w:val="No List145"/>
    <w:next w:val="a4"/>
    <w:semiHidden/>
    <w:rsid w:val="00146A81"/>
  </w:style>
  <w:style w:type="numbering" w:customStyle="1" w:styleId="NoList245">
    <w:name w:val="No List245"/>
    <w:next w:val="a4"/>
    <w:semiHidden/>
    <w:rsid w:val="00146A81"/>
  </w:style>
  <w:style w:type="numbering" w:customStyle="1" w:styleId="NoList415">
    <w:name w:val="No List415"/>
    <w:next w:val="a4"/>
    <w:semiHidden/>
    <w:rsid w:val="00146A81"/>
  </w:style>
  <w:style w:type="numbering" w:customStyle="1" w:styleId="NoList515">
    <w:name w:val="No List515"/>
    <w:next w:val="a4"/>
    <w:semiHidden/>
    <w:rsid w:val="00146A81"/>
  </w:style>
  <w:style w:type="numbering" w:customStyle="1" w:styleId="NoList155">
    <w:name w:val="No List155"/>
    <w:next w:val="a4"/>
    <w:semiHidden/>
    <w:rsid w:val="00146A81"/>
  </w:style>
  <w:style w:type="numbering" w:customStyle="1" w:styleId="NoList165">
    <w:name w:val="No List165"/>
    <w:next w:val="a4"/>
    <w:semiHidden/>
    <w:rsid w:val="00146A81"/>
  </w:style>
  <w:style w:type="numbering" w:customStyle="1" w:styleId="Style14">
    <w:name w:val="Style14"/>
    <w:uiPriority w:val="99"/>
    <w:rsid w:val="00146A81"/>
  </w:style>
  <w:style w:type="numbering" w:customStyle="1" w:styleId="SGS4">
    <w:name w:val="SGS4"/>
    <w:uiPriority w:val="99"/>
    <w:rsid w:val="00146A81"/>
  </w:style>
  <w:style w:type="numbering" w:customStyle="1" w:styleId="1132">
    <w:name w:val="목록 없음113"/>
    <w:next w:val="a4"/>
    <w:semiHidden/>
    <w:unhideWhenUsed/>
    <w:rsid w:val="00146A81"/>
  </w:style>
  <w:style w:type="numbering" w:customStyle="1" w:styleId="2130">
    <w:name w:val="목록 없음213"/>
    <w:next w:val="a4"/>
    <w:semiHidden/>
    <w:rsid w:val="00146A81"/>
  </w:style>
  <w:style w:type="numbering" w:customStyle="1" w:styleId="1172">
    <w:name w:val="リストなし117"/>
    <w:next w:val="a4"/>
    <w:uiPriority w:val="99"/>
    <w:semiHidden/>
    <w:unhideWhenUsed/>
    <w:rsid w:val="00146A81"/>
  </w:style>
  <w:style w:type="numbering" w:customStyle="1" w:styleId="NoList253">
    <w:name w:val="No List253"/>
    <w:next w:val="a4"/>
    <w:semiHidden/>
    <w:unhideWhenUsed/>
    <w:rsid w:val="00146A81"/>
  </w:style>
  <w:style w:type="numbering" w:customStyle="1" w:styleId="NoList323">
    <w:name w:val="No List323"/>
    <w:next w:val="a4"/>
    <w:uiPriority w:val="99"/>
    <w:semiHidden/>
    <w:rsid w:val="00146A81"/>
  </w:style>
  <w:style w:type="numbering" w:customStyle="1" w:styleId="NoList423">
    <w:name w:val="No List423"/>
    <w:next w:val="a4"/>
    <w:uiPriority w:val="99"/>
    <w:semiHidden/>
    <w:rsid w:val="00146A81"/>
  </w:style>
  <w:style w:type="numbering" w:customStyle="1" w:styleId="NoList523">
    <w:name w:val="No List523"/>
    <w:next w:val="a4"/>
    <w:semiHidden/>
    <w:rsid w:val="00146A81"/>
  </w:style>
  <w:style w:type="numbering" w:customStyle="1" w:styleId="NoList613">
    <w:name w:val="No List613"/>
    <w:next w:val="a4"/>
    <w:uiPriority w:val="99"/>
    <w:semiHidden/>
    <w:rsid w:val="00146A81"/>
  </w:style>
  <w:style w:type="numbering" w:customStyle="1" w:styleId="NoList713">
    <w:name w:val="No List713"/>
    <w:next w:val="a4"/>
    <w:uiPriority w:val="99"/>
    <w:semiHidden/>
    <w:rsid w:val="00146A81"/>
  </w:style>
  <w:style w:type="numbering" w:customStyle="1" w:styleId="NoList1123">
    <w:name w:val="No List1123"/>
    <w:next w:val="a4"/>
    <w:semiHidden/>
    <w:rsid w:val="00146A81"/>
  </w:style>
  <w:style w:type="numbering" w:customStyle="1" w:styleId="NoList2113">
    <w:name w:val="No List2113"/>
    <w:next w:val="a4"/>
    <w:uiPriority w:val="99"/>
    <w:semiHidden/>
    <w:rsid w:val="00146A81"/>
  </w:style>
  <w:style w:type="numbering" w:customStyle="1" w:styleId="NoList813">
    <w:name w:val="No List813"/>
    <w:next w:val="a4"/>
    <w:uiPriority w:val="99"/>
    <w:semiHidden/>
    <w:rsid w:val="00146A81"/>
  </w:style>
  <w:style w:type="numbering" w:customStyle="1" w:styleId="NoList1213">
    <w:name w:val="No List1213"/>
    <w:next w:val="a4"/>
    <w:uiPriority w:val="99"/>
    <w:semiHidden/>
    <w:rsid w:val="00146A81"/>
  </w:style>
  <w:style w:type="numbering" w:customStyle="1" w:styleId="NoList2213">
    <w:name w:val="No List2213"/>
    <w:next w:val="a4"/>
    <w:uiPriority w:val="99"/>
    <w:semiHidden/>
    <w:rsid w:val="00146A81"/>
  </w:style>
  <w:style w:type="numbering" w:customStyle="1" w:styleId="NoList913">
    <w:name w:val="No List913"/>
    <w:next w:val="a4"/>
    <w:semiHidden/>
    <w:rsid w:val="00146A81"/>
  </w:style>
  <w:style w:type="numbering" w:customStyle="1" w:styleId="NoList1313">
    <w:name w:val="No List1313"/>
    <w:next w:val="a4"/>
    <w:semiHidden/>
    <w:rsid w:val="00146A81"/>
  </w:style>
  <w:style w:type="numbering" w:customStyle="1" w:styleId="NoList2313">
    <w:name w:val="No List2313"/>
    <w:next w:val="a4"/>
    <w:semiHidden/>
    <w:rsid w:val="00146A81"/>
  </w:style>
  <w:style w:type="numbering" w:customStyle="1" w:styleId="NoList1013">
    <w:name w:val="No List1013"/>
    <w:next w:val="a4"/>
    <w:semiHidden/>
    <w:rsid w:val="00146A81"/>
  </w:style>
  <w:style w:type="numbering" w:customStyle="1" w:styleId="NoList1413">
    <w:name w:val="No List1413"/>
    <w:next w:val="a4"/>
    <w:semiHidden/>
    <w:rsid w:val="00146A81"/>
  </w:style>
  <w:style w:type="numbering" w:customStyle="1" w:styleId="NoList2413">
    <w:name w:val="No List2413"/>
    <w:next w:val="a4"/>
    <w:semiHidden/>
    <w:rsid w:val="00146A81"/>
  </w:style>
  <w:style w:type="numbering" w:customStyle="1" w:styleId="NoList3113">
    <w:name w:val="No List3113"/>
    <w:next w:val="a4"/>
    <w:uiPriority w:val="99"/>
    <w:semiHidden/>
    <w:rsid w:val="00146A81"/>
  </w:style>
  <w:style w:type="numbering" w:customStyle="1" w:styleId="NoList4113">
    <w:name w:val="No List4113"/>
    <w:next w:val="a4"/>
    <w:uiPriority w:val="99"/>
    <w:semiHidden/>
    <w:rsid w:val="00146A81"/>
  </w:style>
  <w:style w:type="numbering" w:customStyle="1" w:styleId="NoList5113">
    <w:name w:val="No List5113"/>
    <w:next w:val="a4"/>
    <w:semiHidden/>
    <w:rsid w:val="00146A81"/>
  </w:style>
  <w:style w:type="numbering" w:customStyle="1" w:styleId="NoList1513">
    <w:name w:val="No List1513"/>
    <w:next w:val="a4"/>
    <w:semiHidden/>
    <w:rsid w:val="00146A81"/>
  </w:style>
  <w:style w:type="numbering" w:customStyle="1" w:styleId="NoList1613">
    <w:name w:val="No List1613"/>
    <w:next w:val="a4"/>
    <w:semiHidden/>
    <w:rsid w:val="00146A81"/>
  </w:style>
  <w:style w:type="numbering" w:customStyle="1" w:styleId="1116">
    <w:name w:val="无列表1116"/>
    <w:next w:val="a4"/>
    <w:semiHidden/>
    <w:rsid w:val="00146A81"/>
  </w:style>
  <w:style w:type="numbering" w:customStyle="1" w:styleId="NoList11113">
    <w:name w:val="No List11113"/>
    <w:next w:val="a4"/>
    <w:uiPriority w:val="99"/>
    <w:semiHidden/>
    <w:rsid w:val="00146A81"/>
  </w:style>
  <w:style w:type="numbering" w:customStyle="1" w:styleId="NoList193">
    <w:name w:val="No List193"/>
    <w:next w:val="a4"/>
    <w:uiPriority w:val="99"/>
    <w:semiHidden/>
    <w:unhideWhenUsed/>
    <w:rsid w:val="00146A81"/>
  </w:style>
  <w:style w:type="numbering" w:customStyle="1" w:styleId="NoList1103">
    <w:name w:val="No List1103"/>
    <w:next w:val="a4"/>
    <w:semiHidden/>
    <w:rsid w:val="00146A81"/>
  </w:style>
  <w:style w:type="numbering" w:customStyle="1" w:styleId="136">
    <w:name w:val="无列表136"/>
    <w:next w:val="a4"/>
    <w:semiHidden/>
    <w:rsid w:val="00146A81"/>
  </w:style>
  <w:style w:type="numbering" w:customStyle="1" w:styleId="1232">
    <w:name w:val="목록 없음123"/>
    <w:next w:val="a4"/>
    <w:semiHidden/>
    <w:unhideWhenUsed/>
    <w:rsid w:val="00146A81"/>
  </w:style>
  <w:style w:type="numbering" w:customStyle="1" w:styleId="2230">
    <w:name w:val="목록 없음223"/>
    <w:next w:val="a4"/>
    <w:semiHidden/>
    <w:rsid w:val="00146A81"/>
  </w:style>
  <w:style w:type="numbering" w:customStyle="1" w:styleId="1262">
    <w:name w:val="リストなし126"/>
    <w:next w:val="a4"/>
    <w:uiPriority w:val="99"/>
    <w:semiHidden/>
    <w:unhideWhenUsed/>
    <w:rsid w:val="00146A81"/>
  </w:style>
  <w:style w:type="numbering" w:customStyle="1" w:styleId="NoList263">
    <w:name w:val="No List263"/>
    <w:next w:val="a4"/>
    <w:semiHidden/>
    <w:unhideWhenUsed/>
    <w:rsid w:val="00146A81"/>
  </w:style>
  <w:style w:type="numbering" w:customStyle="1" w:styleId="NoList333">
    <w:name w:val="No List333"/>
    <w:next w:val="a4"/>
    <w:semiHidden/>
    <w:rsid w:val="00146A81"/>
  </w:style>
  <w:style w:type="numbering" w:customStyle="1" w:styleId="NoList433">
    <w:name w:val="No List433"/>
    <w:next w:val="a4"/>
    <w:semiHidden/>
    <w:rsid w:val="00146A81"/>
  </w:style>
  <w:style w:type="numbering" w:customStyle="1" w:styleId="NoList533">
    <w:name w:val="No List533"/>
    <w:next w:val="a4"/>
    <w:semiHidden/>
    <w:rsid w:val="00146A81"/>
  </w:style>
  <w:style w:type="numbering" w:customStyle="1" w:styleId="NoList623">
    <w:name w:val="No List623"/>
    <w:next w:val="a4"/>
    <w:semiHidden/>
    <w:rsid w:val="00146A81"/>
  </w:style>
  <w:style w:type="numbering" w:customStyle="1" w:styleId="NoList723">
    <w:name w:val="No List723"/>
    <w:next w:val="a4"/>
    <w:semiHidden/>
    <w:rsid w:val="00146A81"/>
  </w:style>
  <w:style w:type="numbering" w:customStyle="1" w:styleId="NoList1133">
    <w:name w:val="No List1133"/>
    <w:next w:val="a4"/>
    <w:semiHidden/>
    <w:rsid w:val="00146A81"/>
  </w:style>
  <w:style w:type="numbering" w:customStyle="1" w:styleId="NoList2123">
    <w:name w:val="No List2123"/>
    <w:next w:val="a4"/>
    <w:semiHidden/>
    <w:rsid w:val="00146A81"/>
  </w:style>
  <w:style w:type="numbering" w:customStyle="1" w:styleId="NoList823">
    <w:name w:val="No List823"/>
    <w:next w:val="a4"/>
    <w:semiHidden/>
    <w:rsid w:val="00146A81"/>
  </w:style>
  <w:style w:type="numbering" w:customStyle="1" w:styleId="NoList1223">
    <w:name w:val="No List1223"/>
    <w:next w:val="a4"/>
    <w:semiHidden/>
    <w:rsid w:val="00146A81"/>
  </w:style>
  <w:style w:type="numbering" w:customStyle="1" w:styleId="NoList2223">
    <w:name w:val="No List2223"/>
    <w:next w:val="a4"/>
    <w:semiHidden/>
    <w:rsid w:val="00146A81"/>
  </w:style>
  <w:style w:type="numbering" w:customStyle="1" w:styleId="NoList923">
    <w:name w:val="No List923"/>
    <w:next w:val="a4"/>
    <w:semiHidden/>
    <w:rsid w:val="00146A81"/>
  </w:style>
  <w:style w:type="numbering" w:customStyle="1" w:styleId="NoList1323">
    <w:name w:val="No List1323"/>
    <w:next w:val="a4"/>
    <w:semiHidden/>
    <w:rsid w:val="00146A81"/>
  </w:style>
  <w:style w:type="numbering" w:customStyle="1" w:styleId="NoList2323">
    <w:name w:val="No List2323"/>
    <w:next w:val="a4"/>
    <w:semiHidden/>
    <w:rsid w:val="00146A81"/>
  </w:style>
  <w:style w:type="numbering" w:customStyle="1" w:styleId="NoList1023">
    <w:name w:val="No List1023"/>
    <w:next w:val="a4"/>
    <w:semiHidden/>
    <w:rsid w:val="00146A81"/>
  </w:style>
  <w:style w:type="numbering" w:customStyle="1" w:styleId="NoList1423">
    <w:name w:val="No List1423"/>
    <w:next w:val="a4"/>
    <w:semiHidden/>
    <w:rsid w:val="00146A81"/>
  </w:style>
  <w:style w:type="numbering" w:customStyle="1" w:styleId="NoList2423">
    <w:name w:val="No List2423"/>
    <w:next w:val="a4"/>
    <w:semiHidden/>
    <w:rsid w:val="00146A81"/>
  </w:style>
  <w:style w:type="numbering" w:customStyle="1" w:styleId="NoList3123">
    <w:name w:val="No List3123"/>
    <w:next w:val="a4"/>
    <w:semiHidden/>
    <w:rsid w:val="00146A81"/>
  </w:style>
  <w:style w:type="numbering" w:customStyle="1" w:styleId="NoList4123">
    <w:name w:val="No List4123"/>
    <w:next w:val="a4"/>
    <w:semiHidden/>
    <w:rsid w:val="00146A81"/>
  </w:style>
  <w:style w:type="numbering" w:customStyle="1" w:styleId="NoList5123">
    <w:name w:val="No List5123"/>
    <w:next w:val="a4"/>
    <w:semiHidden/>
    <w:rsid w:val="00146A81"/>
  </w:style>
  <w:style w:type="numbering" w:customStyle="1" w:styleId="NoList1523">
    <w:name w:val="No List1523"/>
    <w:next w:val="a4"/>
    <w:semiHidden/>
    <w:rsid w:val="00146A81"/>
  </w:style>
  <w:style w:type="numbering" w:customStyle="1" w:styleId="NoList1623">
    <w:name w:val="No List1623"/>
    <w:next w:val="a4"/>
    <w:semiHidden/>
    <w:rsid w:val="00146A81"/>
  </w:style>
  <w:style w:type="numbering" w:customStyle="1" w:styleId="11250">
    <w:name w:val="无列表1125"/>
    <w:next w:val="a4"/>
    <w:semiHidden/>
    <w:rsid w:val="00146A81"/>
  </w:style>
  <w:style w:type="numbering" w:customStyle="1" w:styleId="NoList11123">
    <w:name w:val="No List11123"/>
    <w:next w:val="a4"/>
    <w:semiHidden/>
    <w:rsid w:val="00146A81"/>
  </w:style>
  <w:style w:type="numbering" w:customStyle="1" w:styleId="Style122">
    <w:name w:val="Style122"/>
    <w:uiPriority w:val="99"/>
    <w:rsid w:val="00146A81"/>
  </w:style>
  <w:style w:type="numbering" w:customStyle="1" w:styleId="SGS22">
    <w:name w:val="SGS22"/>
    <w:uiPriority w:val="99"/>
    <w:rsid w:val="00146A81"/>
  </w:style>
  <w:style w:type="numbering" w:customStyle="1" w:styleId="12120">
    <w:name w:val="无列表1212"/>
    <w:next w:val="a4"/>
    <w:semiHidden/>
    <w:rsid w:val="00146A81"/>
  </w:style>
  <w:style w:type="numbering" w:customStyle="1" w:styleId="NoList203">
    <w:name w:val="No List203"/>
    <w:next w:val="a4"/>
    <w:uiPriority w:val="99"/>
    <w:semiHidden/>
    <w:unhideWhenUsed/>
    <w:rsid w:val="00146A81"/>
  </w:style>
  <w:style w:type="numbering" w:customStyle="1" w:styleId="NoList1142">
    <w:name w:val="No List1142"/>
    <w:next w:val="a4"/>
    <w:uiPriority w:val="99"/>
    <w:semiHidden/>
    <w:unhideWhenUsed/>
    <w:rsid w:val="00146A81"/>
  </w:style>
  <w:style w:type="numbering" w:customStyle="1" w:styleId="NoList273">
    <w:name w:val="No List273"/>
    <w:next w:val="a4"/>
    <w:uiPriority w:val="99"/>
    <w:semiHidden/>
    <w:unhideWhenUsed/>
    <w:rsid w:val="00146A81"/>
  </w:style>
  <w:style w:type="numbering" w:customStyle="1" w:styleId="NoList1152">
    <w:name w:val="No List1152"/>
    <w:next w:val="a4"/>
    <w:uiPriority w:val="99"/>
    <w:semiHidden/>
    <w:rsid w:val="00146A81"/>
  </w:style>
  <w:style w:type="numbering" w:customStyle="1" w:styleId="NoList283">
    <w:name w:val="No List283"/>
    <w:next w:val="a4"/>
    <w:uiPriority w:val="99"/>
    <w:semiHidden/>
    <w:rsid w:val="00146A81"/>
  </w:style>
  <w:style w:type="numbering" w:customStyle="1" w:styleId="NoList342">
    <w:name w:val="No List342"/>
    <w:next w:val="a4"/>
    <w:uiPriority w:val="99"/>
    <w:semiHidden/>
    <w:unhideWhenUsed/>
    <w:rsid w:val="00146A81"/>
  </w:style>
  <w:style w:type="numbering" w:customStyle="1" w:styleId="NoList442">
    <w:name w:val="No List442"/>
    <w:next w:val="a4"/>
    <w:uiPriority w:val="99"/>
    <w:semiHidden/>
    <w:unhideWhenUsed/>
    <w:rsid w:val="00146A81"/>
  </w:style>
  <w:style w:type="numbering" w:customStyle="1" w:styleId="NoList1232">
    <w:name w:val="No List1232"/>
    <w:next w:val="a4"/>
    <w:uiPriority w:val="99"/>
    <w:semiHidden/>
    <w:unhideWhenUsed/>
    <w:rsid w:val="00146A81"/>
  </w:style>
  <w:style w:type="numbering" w:customStyle="1" w:styleId="NoList292">
    <w:name w:val="No List292"/>
    <w:next w:val="a4"/>
    <w:uiPriority w:val="99"/>
    <w:semiHidden/>
    <w:unhideWhenUsed/>
    <w:rsid w:val="00146A81"/>
  </w:style>
  <w:style w:type="numbering" w:customStyle="1" w:styleId="NoList2102">
    <w:name w:val="No List2102"/>
    <w:next w:val="a4"/>
    <w:uiPriority w:val="99"/>
    <w:semiHidden/>
    <w:rsid w:val="00146A81"/>
  </w:style>
  <w:style w:type="numbering" w:customStyle="1" w:styleId="NoList1712">
    <w:name w:val="No List1712"/>
    <w:next w:val="a4"/>
    <w:uiPriority w:val="99"/>
    <w:semiHidden/>
    <w:unhideWhenUsed/>
    <w:rsid w:val="00146A81"/>
  </w:style>
  <w:style w:type="numbering" w:customStyle="1" w:styleId="NoList1812">
    <w:name w:val="No List1812"/>
    <w:next w:val="a4"/>
    <w:semiHidden/>
    <w:rsid w:val="00146A81"/>
  </w:style>
  <w:style w:type="numbering" w:customStyle="1" w:styleId="NoList2132">
    <w:name w:val="No List2132"/>
    <w:next w:val="a4"/>
    <w:semiHidden/>
    <w:rsid w:val="00146A81"/>
  </w:style>
  <w:style w:type="numbering" w:customStyle="1" w:styleId="NoList11132">
    <w:name w:val="No List11132"/>
    <w:next w:val="a4"/>
    <w:semiHidden/>
    <w:rsid w:val="00146A81"/>
  </w:style>
  <w:style w:type="numbering" w:customStyle="1" w:styleId="238">
    <w:name w:val="无列表23"/>
    <w:next w:val="a4"/>
    <w:uiPriority w:val="99"/>
    <w:semiHidden/>
    <w:unhideWhenUsed/>
    <w:rsid w:val="00146A81"/>
  </w:style>
  <w:style w:type="numbering" w:customStyle="1" w:styleId="336">
    <w:name w:val="无列表33"/>
    <w:next w:val="a4"/>
    <w:uiPriority w:val="99"/>
    <w:semiHidden/>
    <w:unhideWhenUsed/>
    <w:rsid w:val="00146A81"/>
  </w:style>
  <w:style w:type="numbering" w:customStyle="1" w:styleId="1322">
    <w:name w:val="목록 없음132"/>
    <w:next w:val="a4"/>
    <w:semiHidden/>
    <w:unhideWhenUsed/>
    <w:rsid w:val="00146A81"/>
  </w:style>
  <w:style w:type="numbering" w:customStyle="1" w:styleId="2320">
    <w:name w:val="목록 없음232"/>
    <w:next w:val="a4"/>
    <w:semiHidden/>
    <w:rsid w:val="00146A81"/>
  </w:style>
  <w:style w:type="numbering" w:customStyle="1" w:styleId="NoList542">
    <w:name w:val="No List542"/>
    <w:next w:val="a4"/>
    <w:semiHidden/>
    <w:rsid w:val="00146A81"/>
  </w:style>
  <w:style w:type="numbering" w:customStyle="1" w:styleId="NoList632">
    <w:name w:val="No List632"/>
    <w:next w:val="a4"/>
    <w:semiHidden/>
    <w:rsid w:val="00146A81"/>
  </w:style>
  <w:style w:type="numbering" w:customStyle="1" w:styleId="NoList732">
    <w:name w:val="No List732"/>
    <w:next w:val="a4"/>
    <w:semiHidden/>
    <w:rsid w:val="00146A81"/>
  </w:style>
  <w:style w:type="numbering" w:customStyle="1" w:styleId="NoList832">
    <w:name w:val="No List832"/>
    <w:next w:val="a4"/>
    <w:semiHidden/>
    <w:rsid w:val="00146A81"/>
  </w:style>
  <w:style w:type="numbering" w:customStyle="1" w:styleId="NoList2232">
    <w:name w:val="No List2232"/>
    <w:next w:val="a4"/>
    <w:semiHidden/>
    <w:rsid w:val="00146A81"/>
  </w:style>
  <w:style w:type="numbering" w:customStyle="1" w:styleId="NoList932">
    <w:name w:val="No List932"/>
    <w:next w:val="a4"/>
    <w:semiHidden/>
    <w:rsid w:val="00146A81"/>
  </w:style>
  <w:style w:type="numbering" w:customStyle="1" w:styleId="NoList1332">
    <w:name w:val="No List1332"/>
    <w:next w:val="a4"/>
    <w:semiHidden/>
    <w:rsid w:val="00146A81"/>
  </w:style>
  <w:style w:type="numbering" w:customStyle="1" w:styleId="NoList2332">
    <w:name w:val="No List2332"/>
    <w:next w:val="a4"/>
    <w:semiHidden/>
    <w:rsid w:val="00146A81"/>
  </w:style>
  <w:style w:type="numbering" w:customStyle="1" w:styleId="NoList1032">
    <w:name w:val="No List1032"/>
    <w:next w:val="a4"/>
    <w:semiHidden/>
    <w:rsid w:val="00146A81"/>
  </w:style>
  <w:style w:type="numbering" w:customStyle="1" w:styleId="NoList1432">
    <w:name w:val="No List1432"/>
    <w:next w:val="a4"/>
    <w:semiHidden/>
    <w:rsid w:val="00146A81"/>
  </w:style>
  <w:style w:type="numbering" w:customStyle="1" w:styleId="NoList2432">
    <w:name w:val="No List2432"/>
    <w:next w:val="a4"/>
    <w:semiHidden/>
    <w:rsid w:val="00146A81"/>
  </w:style>
  <w:style w:type="numbering" w:customStyle="1" w:styleId="NoList3132">
    <w:name w:val="No List3132"/>
    <w:next w:val="a4"/>
    <w:semiHidden/>
    <w:rsid w:val="00146A81"/>
  </w:style>
  <w:style w:type="numbering" w:customStyle="1" w:styleId="NoList4132">
    <w:name w:val="No List4132"/>
    <w:next w:val="a4"/>
    <w:semiHidden/>
    <w:rsid w:val="00146A81"/>
  </w:style>
  <w:style w:type="numbering" w:customStyle="1" w:styleId="NoList5132">
    <w:name w:val="No List5132"/>
    <w:next w:val="a4"/>
    <w:semiHidden/>
    <w:rsid w:val="00146A81"/>
  </w:style>
  <w:style w:type="numbering" w:customStyle="1" w:styleId="NoList1532">
    <w:name w:val="No List1532"/>
    <w:next w:val="a4"/>
    <w:semiHidden/>
    <w:rsid w:val="00146A81"/>
  </w:style>
  <w:style w:type="numbering" w:customStyle="1" w:styleId="NoList1632">
    <w:name w:val="No List1632"/>
    <w:next w:val="a4"/>
    <w:semiHidden/>
    <w:rsid w:val="00146A81"/>
  </w:style>
  <w:style w:type="numbering" w:customStyle="1" w:styleId="NoList2512">
    <w:name w:val="No List2512"/>
    <w:next w:val="a4"/>
    <w:semiHidden/>
    <w:rsid w:val="00146A81"/>
  </w:style>
  <w:style w:type="numbering" w:customStyle="1" w:styleId="NoList3212">
    <w:name w:val="No List3212"/>
    <w:next w:val="a4"/>
    <w:uiPriority w:val="99"/>
    <w:semiHidden/>
    <w:unhideWhenUsed/>
    <w:rsid w:val="00146A81"/>
  </w:style>
  <w:style w:type="numbering" w:customStyle="1" w:styleId="11122">
    <w:name w:val="목록 없음1112"/>
    <w:next w:val="a4"/>
    <w:semiHidden/>
    <w:unhideWhenUsed/>
    <w:rsid w:val="00146A81"/>
  </w:style>
  <w:style w:type="numbering" w:customStyle="1" w:styleId="21120">
    <w:name w:val="목록 없음2112"/>
    <w:next w:val="a4"/>
    <w:semiHidden/>
    <w:rsid w:val="00146A81"/>
  </w:style>
  <w:style w:type="numbering" w:customStyle="1" w:styleId="NoList4212">
    <w:name w:val="No List4212"/>
    <w:next w:val="a4"/>
    <w:semiHidden/>
    <w:unhideWhenUsed/>
    <w:rsid w:val="00146A81"/>
  </w:style>
  <w:style w:type="numbering" w:customStyle="1" w:styleId="NoList5212">
    <w:name w:val="No List5212"/>
    <w:next w:val="a4"/>
    <w:semiHidden/>
    <w:rsid w:val="00146A81"/>
  </w:style>
  <w:style w:type="numbering" w:customStyle="1" w:styleId="NoList6112">
    <w:name w:val="No List6112"/>
    <w:next w:val="a4"/>
    <w:semiHidden/>
    <w:rsid w:val="00146A81"/>
  </w:style>
  <w:style w:type="numbering" w:customStyle="1" w:styleId="NoList7112">
    <w:name w:val="No List7112"/>
    <w:next w:val="a4"/>
    <w:semiHidden/>
    <w:rsid w:val="00146A81"/>
  </w:style>
  <w:style w:type="numbering" w:customStyle="1" w:styleId="NoList11212">
    <w:name w:val="No List11212"/>
    <w:next w:val="a4"/>
    <w:semiHidden/>
    <w:rsid w:val="00146A81"/>
  </w:style>
  <w:style w:type="numbering" w:customStyle="1" w:styleId="NoList21112">
    <w:name w:val="No List21112"/>
    <w:next w:val="a4"/>
    <w:semiHidden/>
    <w:rsid w:val="00146A81"/>
  </w:style>
  <w:style w:type="numbering" w:customStyle="1" w:styleId="NoList8112">
    <w:name w:val="No List8112"/>
    <w:next w:val="a4"/>
    <w:semiHidden/>
    <w:rsid w:val="00146A81"/>
  </w:style>
  <w:style w:type="numbering" w:customStyle="1" w:styleId="NoList12112">
    <w:name w:val="No List12112"/>
    <w:next w:val="a4"/>
    <w:semiHidden/>
    <w:rsid w:val="00146A81"/>
  </w:style>
  <w:style w:type="numbering" w:customStyle="1" w:styleId="NoList22112">
    <w:name w:val="No List22112"/>
    <w:next w:val="a4"/>
    <w:semiHidden/>
    <w:rsid w:val="00146A81"/>
  </w:style>
  <w:style w:type="numbering" w:customStyle="1" w:styleId="NoList9112">
    <w:name w:val="No List9112"/>
    <w:next w:val="a4"/>
    <w:semiHidden/>
    <w:rsid w:val="00146A81"/>
  </w:style>
  <w:style w:type="numbering" w:customStyle="1" w:styleId="NoList13112">
    <w:name w:val="No List13112"/>
    <w:next w:val="a4"/>
    <w:semiHidden/>
    <w:rsid w:val="00146A81"/>
  </w:style>
  <w:style w:type="numbering" w:customStyle="1" w:styleId="NoList23112">
    <w:name w:val="No List23112"/>
    <w:next w:val="a4"/>
    <w:semiHidden/>
    <w:rsid w:val="00146A81"/>
  </w:style>
  <w:style w:type="numbering" w:customStyle="1" w:styleId="NoList10112">
    <w:name w:val="No List10112"/>
    <w:next w:val="a4"/>
    <w:semiHidden/>
    <w:rsid w:val="00146A81"/>
  </w:style>
  <w:style w:type="numbering" w:customStyle="1" w:styleId="NoList14112">
    <w:name w:val="No List14112"/>
    <w:next w:val="a4"/>
    <w:semiHidden/>
    <w:rsid w:val="00146A81"/>
  </w:style>
  <w:style w:type="numbering" w:customStyle="1" w:styleId="NoList24112">
    <w:name w:val="No List24112"/>
    <w:next w:val="a4"/>
    <w:semiHidden/>
    <w:rsid w:val="00146A81"/>
  </w:style>
  <w:style w:type="numbering" w:customStyle="1" w:styleId="NoList31112">
    <w:name w:val="No List31112"/>
    <w:next w:val="a4"/>
    <w:semiHidden/>
    <w:rsid w:val="00146A81"/>
  </w:style>
  <w:style w:type="numbering" w:customStyle="1" w:styleId="NoList41112">
    <w:name w:val="No List41112"/>
    <w:next w:val="a4"/>
    <w:semiHidden/>
    <w:rsid w:val="00146A81"/>
  </w:style>
  <w:style w:type="numbering" w:customStyle="1" w:styleId="NoList51112">
    <w:name w:val="No List51112"/>
    <w:next w:val="a4"/>
    <w:semiHidden/>
    <w:rsid w:val="00146A81"/>
  </w:style>
  <w:style w:type="numbering" w:customStyle="1" w:styleId="NoList15112">
    <w:name w:val="No List15112"/>
    <w:next w:val="a4"/>
    <w:semiHidden/>
    <w:rsid w:val="00146A81"/>
  </w:style>
  <w:style w:type="numbering" w:customStyle="1" w:styleId="NoList16112">
    <w:name w:val="No List16112"/>
    <w:next w:val="a4"/>
    <w:semiHidden/>
    <w:rsid w:val="00146A81"/>
  </w:style>
  <w:style w:type="numbering" w:customStyle="1" w:styleId="NoList111112">
    <w:name w:val="No List111112"/>
    <w:next w:val="a4"/>
    <w:semiHidden/>
    <w:rsid w:val="00146A81"/>
  </w:style>
  <w:style w:type="numbering" w:customStyle="1" w:styleId="NoList1912">
    <w:name w:val="No List1912"/>
    <w:next w:val="a4"/>
    <w:uiPriority w:val="99"/>
    <w:semiHidden/>
    <w:unhideWhenUsed/>
    <w:rsid w:val="00146A81"/>
  </w:style>
  <w:style w:type="numbering" w:customStyle="1" w:styleId="NoList11012">
    <w:name w:val="No List11012"/>
    <w:next w:val="a4"/>
    <w:semiHidden/>
    <w:rsid w:val="00146A81"/>
  </w:style>
  <w:style w:type="numbering" w:customStyle="1" w:styleId="NoList2612">
    <w:name w:val="No List2612"/>
    <w:next w:val="a4"/>
    <w:semiHidden/>
    <w:rsid w:val="00146A81"/>
  </w:style>
  <w:style w:type="numbering" w:customStyle="1" w:styleId="NoList3312">
    <w:name w:val="No List3312"/>
    <w:next w:val="a4"/>
    <w:semiHidden/>
    <w:unhideWhenUsed/>
    <w:rsid w:val="00146A81"/>
  </w:style>
  <w:style w:type="numbering" w:customStyle="1" w:styleId="12121">
    <w:name w:val="목록 없음1212"/>
    <w:next w:val="a4"/>
    <w:semiHidden/>
    <w:unhideWhenUsed/>
    <w:rsid w:val="00146A81"/>
  </w:style>
  <w:style w:type="numbering" w:customStyle="1" w:styleId="2212">
    <w:name w:val="목록 없음2212"/>
    <w:next w:val="a4"/>
    <w:semiHidden/>
    <w:rsid w:val="00146A81"/>
  </w:style>
  <w:style w:type="numbering" w:customStyle="1" w:styleId="NoList4312">
    <w:name w:val="No List4312"/>
    <w:next w:val="a4"/>
    <w:semiHidden/>
    <w:unhideWhenUsed/>
    <w:rsid w:val="00146A81"/>
  </w:style>
  <w:style w:type="numbering" w:customStyle="1" w:styleId="NoList5312">
    <w:name w:val="No List5312"/>
    <w:next w:val="a4"/>
    <w:semiHidden/>
    <w:rsid w:val="00146A81"/>
  </w:style>
  <w:style w:type="numbering" w:customStyle="1" w:styleId="NoList6212">
    <w:name w:val="No List6212"/>
    <w:next w:val="a4"/>
    <w:semiHidden/>
    <w:rsid w:val="00146A81"/>
  </w:style>
  <w:style w:type="numbering" w:customStyle="1" w:styleId="NoList7212">
    <w:name w:val="No List7212"/>
    <w:next w:val="a4"/>
    <w:semiHidden/>
    <w:rsid w:val="00146A81"/>
  </w:style>
  <w:style w:type="numbering" w:customStyle="1" w:styleId="NoList11312">
    <w:name w:val="No List11312"/>
    <w:next w:val="a4"/>
    <w:semiHidden/>
    <w:rsid w:val="00146A81"/>
  </w:style>
  <w:style w:type="numbering" w:customStyle="1" w:styleId="NoList21212">
    <w:name w:val="No List21212"/>
    <w:next w:val="a4"/>
    <w:semiHidden/>
    <w:rsid w:val="00146A81"/>
  </w:style>
  <w:style w:type="numbering" w:customStyle="1" w:styleId="NoList8212">
    <w:name w:val="No List8212"/>
    <w:next w:val="a4"/>
    <w:semiHidden/>
    <w:rsid w:val="00146A81"/>
  </w:style>
  <w:style w:type="numbering" w:customStyle="1" w:styleId="NoList12212">
    <w:name w:val="No List12212"/>
    <w:next w:val="a4"/>
    <w:semiHidden/>
    <w:rsid w:val="00146A81"/>
  </w:style>
  <w:style w:type="numbering" w:customStyle="1" w:styleId="NoList22212">
    <w:name w:val="No List22212"/>
    <w:next w:val="a4"/>
    <w:semiHidden/>
    <w:rsid w:val="00146A81"/>
  </w:style>
  <w:style w:type="numbering" w:customStyle="1" w:styleId="NoList9212">
    <w:name w:val="No List9212"/>
    <w:next w:val="a4"/>
    <w:semiHidden/>
    <w:rsid w:val="00146A81"/>
  </w:style>
  <w:style w:type="numbering" w:customStyle="1" w:styleId="NoList13212">
    <w:name w:val="No List13212"/>
    <w:next w:val="a4"/>
    <w:semiHidden/>
    <w:rsid w:val="00146A81"/>
  </w:style>
  <w:style w:type="numbering" w:customStyle="1" w:styleId="NoList23212">
    <w:name w:val="No List23212"/>
    <w:next w:val="a4"/>
    <w:semiHidden/>
    <w:rsid w:val="00146A81"/>
  </w:style>
  <w:style w:type="numbering" w:customStyle="1" w:styleId="NoList10212">
    <w:name w:val="No List10212"/>
    <w:next w:val="a4"/>
    <w:semiHidden/>
    <w:rsid w:val="00146A81"/>
  </w:style>
  <w:style w:type="numbering" w:customStyle="1" w:styleId="NoList14212">
    <w:name w:val="No List14212"/>
    <w:next w:val="a4"/>
    <w:semiHidden/>
    <w:rsid w:val="00146A81"/>
  </w:style>
  <w:style w:type="numbering" w:customStyle="1" w:styleId="NoList24212">
    <w:name w:val="No List24212"/>
    <w:next w:val="a4"/>
    <w:semiHidden/>
    <w:rsid w:val="00146A81"/>
  </w:style>
  <w:style w:type="numbering" w:customStyle="1" w:styleId="NoList31212">
    <w:name w:val="No List31212"/>
    <w:next w:val="a4"/>
    <w:semiHidden/>
    <w:rsid w:val="00146A81"/>
  </w:style>
  <w:style w:type="numbering" w:customStyle="1" w:styleId="NoList41212">
    <w:name w:val="No List41212"/>
    <w:next w:val="a4"/>
    <w:semiHidden/>
    <w:rsid w:val="00146A81"/>
  </w:style>
  <w:style w:type="numbering" w:customStyle="1" w:styleId="NoList51212">
    <w:name w:val="No List51212"/>
    <w:next w:val="a4"/>
    <w:semiHidden/>
    <w:rsid w:val="00146A81"/>
  </w:style>
  <w:style w:type="numbering" w:customStyle="1" w:styleId="NoList15212">
    <w:name w:val="No List15212"/>
    <w:next w:val="a4"/>
    <w:semiHidden/>
    <w:rsid w:val="00146A81"/>
  </w:style>
  <w:style w:type="numbering" w:customStyle="1" w:styleId="NoList16212">
    <w:name w:val="No List16212"/>
    <w:next w:val="a4"/>
    <w:semiHidden/>
    <w:rsid w:val="00146A81"/>
  </w:style>
  <w:style w:type="numbering" w:customStyle="1" w:styleId="NoList111212">
    <w:name w:val="No List111212"/>
    <w:next w:val="a4"/>
    <w:semiHidden/>
    <w:rsid w:val="00146A81"/>
  </w:style>
  <w:style w:type="numbering" w:customStyle="1" w:styleId="2121">
    <w:name w:val="无列表212"/>
    <w:next w:val="a4"/>
    <w:uiPriority w:val="99"/>
    <w:semiHidden/>
    <w:unhideWhenUsed/>
    <w:rsid w:val="00146A81"/>
  </w:style>
  <w:style w:type="numbering" w:customStyle="1" w:styleId="3122">
    <w:name w:val="无列表312"/>
    <w:next w:val="a4"/>
    <w:uiPriority w:val="99"/>
    <w:semiHidden/>
    <w:unhideWhenUsed/>
    <w:rsid w:val="00146A81"/>
  </w:style>
  <w:style w:type="numbering" w:customStyle="1" w:styleId="NoList2012">
    <w:name w:val="No List2012"/>
    <w:next w:val="a4"/>
    <w:semiHidden/>
    <w:rsid w:val="00146A81"/>
  </w:style>
  <w:style w:type="numbering" w:customStyle="1" w:styleId="NoList2712">
    <w:name w:val="No List2712"/>
    <w:next w:val="a4"/>
    <w:uiPriority w:val="99"/>
    <w:semiHidden/>
    <w:unhideWhenUsed/>
    <w:rsid w:val="00146A81"/>
  </w:style>
  <w:style w:type="numbering" w:customStyle="1" w:styleId="NoList2812">
    <w:name w:val="No List2812"/>
    <w:next w:val="a4"/>
    <w:uiPriority w:val="99"/>
    <w:semiHidden/>
    <w:unhideWhenUsed/>
    <w:rsid w:val="00146A81"/>
  </w:style>
  <w:style w:type="numbering" w:customStyle="1" w:styleId="417">
    <w:name w:val="无列表41"/>
    <w:next w:val="a4"/>
    <w:uiPriority w:val="99"/>
    <w:semiHidden/>
    <w:unhideWhenUsed/>
    <w:rsid w:val="00146A81"/>
  </w:style>
  <w:style w:type="numbering" w:customStyle="1" w:styleId="1412">
    <w:name w:val="목록 없음141"/>
    <w:next w:val="a4"/>
    <w:semiHidden/>
    <w:unhideWhenUsed/>
    <w:rsid w:val="00146A81"/>
  </w:style>
  <w:style w:type="numbering" w:customStyle="1" w:styleId="2410">
    <w:name w:val="목록 없음241"/>
    <w:next w:val="a4"/>
    <w:semiHidden/>
    <w:rsid w:val="00146A81"/>
  </w:style>
  <w:style w:type="numbering" w:customStyle="1" w:styleId="NoList551">
    <w:name w:val="No List551"/>
    <w:next w:val="a4"/>
    <w:semiHidden/>
    <w:rsid w:val="00146A81"/>
  </w:style>
  <w:style w:type="numbering" w:customStyle="1" w:styleId="NoList641">
    <w:name w:val="No List641"/>
    <w:next w:val="a4"/>
    <w:semiHidden/>
    <w:rsid w:val="00146A81"/>
  </w:style>
  <w:style w:type="numbering" w:customStyle="1" w:styleId="NoList741">
    <w:name w:val="No List741"/>
    <w:next w:val="a4"/>
    <w:semiHidden/>
    <w:rsid w:val="00146A81"/>
  </w:style>
  <w:style w:type="numbering" w:customStyle="1" w:styleId="NoList841">
    <w:name w:val="No List841"/>
    <w:next w:val="a4"/>
    <w:semiHidden/>
    <w:rsid w:val="00146A81"/>
  </w:style>
  <w:style w:type="numbering" w:customStyle="1" w:styleId="NoList2241">
    <w:name w:val="No List2241"/>
    <w:next w:val="a4"/>
    <w:semiHidden/>
    <w:rsid w:val="00146A81"/>
  </w:style>
  <w:style w:type="numbering" w:customStyle="1" w:styleId="NoList941">
    <w:name w:val="No List941"/>
    <w:next w:val="a4"/>
    <w:semiHidden/>
    <w:rsid w:val="00146A81"/>
  </w:style>
  <w:style w:type="numbering" w:customStyle="1" w:styleId="NoList1341">
    <w:name w:val="No List1341"/>
    <w:next w:val="a4"/>
    <w:semiHidden/>
    <w:rsid w:val="00146A81"/>
  </w:style>
  <w:style w:type="numbering" w:customStyle="1" w:styleId="NoList2341">
    <w:name w:val="No List2341"/>
    <w:next w:val="a4"/>
    <w:semiHidden/>
    <w:rsid w:val="00146A81"/>
  </w:style>
  <w:style w:type="numbering" w:customStyle="1" w:styleId="NoList1041">
    <w:name w:val="No List1041"/>
    <w:next w:val="a4"/>
    <w:semiHidden/>
    <w:rsid w:val="00146A81"/>
  </w:style>
  <w:style w:type="numbering" w:customStyle="1" w:styleId="NoList1441">
    <w:name w:val="No List1441"/>
    <w:next w:val="a4"/>
    <w:semiHidden/>
    <w:rsid w:val="00146A81"/>
  </w:style>
  <w:style w:type="numbering" w:customStyle="1" w:styleId="NoList2441">
    <w:name w:val="No List2441"/>
    <w:next w:val="a4"/>
    <w:semiHidden/>
    <w:rsid w:val="00146A81"/>
  </w:style>
  <w:style w:type="numbering" w:customStyle="1" w:styleId="NoList3141">
    <w:name w:val="No List3141"/>
    <w:next w:val="a4"/>
    <w:semiHidden/>
    <w:rsid w:val="00146A81"/>
  </w:style>
  <w:style w:type="numbering" w:customStyle="1" w:styleId="NoList4141">
    <w:name w:val="No List4141"/>
    <w:next w:val="a4"/>
    <w:semiHidden/>
    <w:rsid w:val="00146A81"/>
  </w:style>
  <w:style w:type="numbering" w:customStyle="1" w:styleId="NoList5141">
    <w:name w:val="No List5141"/>
    <w:next w:val="a4"/>
    <w:semiHidden/>
    <w:rsid w:val="00146A81"/>
  </w:style>
  <w:style w:type="numbering" w:customStyle="1" w:styleId="NoList1541">
    <w:name w:val="No List1541"/>
    <w:next w:val="a4"/>
    <w:semiHidden/>
    <w:rsid w:val="00146A81"/>
  </w:style>
  <w:style w:type="numbering" w:customStyle="1" w:styleId="NoList1641">
    <w:name w:val="No List1641"/>
    <w:next w:val="a4"/>
    <w:semiHidden/>
    <w:rsid w:val="00146A81"/>
  </w:style>
  <w:style w:type="numbering" w:customStyle="1" w:styleId="NoList2521">
    <w:name w:val="No List2521"/>
    <w:next w:val="a4"/>
    <w:semiHidden/>
    <w:rsid w:val="00146A81"/>
  </w:style>
  <w:style w:type="numbering" w:customStyle="1" w:styleId="NoList3221">
    <w:name w:val="No List3221"/>
    <w:next w:val="a4"/>
    <w:semiHidden/>
    <w:unhideWhenUsed/>
    <w:rsid w:val="00146A81"/>
  </w:style>
  <w:style w:type="numbering" w:customStyle="1" w:styleId="11212">
    <w:name w:val="목록 없음1121"/>
    <w:next w:val="a4"/>
    <w:semiHidden/>
    <w:unhideWhenUsed/>
    <w:rsid w:val="00146A81"/>
  </w:style>
  <w:style w:type="numbering" w:customStyle="1" w:styleId="21210">
    <w:name w:val="목록 없음2121"/>
    <w:next w:val="a4"/>
    <w:semiHidden/>
    <w:rsid w:val="00146A81"/>
  </w:style>
  <w:style w:type="numbering" w:customStyle="1" w:styleId="NoList4221">
    <w:name w:val="No List4221"/>
    <w:next w:val="a4"/>
    <w:semiHidden/>
    <w:unhideWhenUsed/>
    <w:rsid w:val="00146A81"/>
  </w:style>
  <w:style w:type="numbering" w:customStyle="1" w:styleId="NoList5221">
    <w:name w:val="No List5221"/>
    <w:next w:val="a4"/>
    <w:semiHidden/>
    <w:rsid w:val="00146A81"/>
  </w:style>
  <w:style w:type="numbering" w:customStyle="1" w:styleId="NoList6121">
    <w:name w:val="No List6121"/>
    <w:next w:val="a4"/>
    <w:semiHidden/>
    <w:rsid w:val="00146A81"/>
  </w:style>
  <w:style w:type="numbering" w:customStyle="1" w:styleId="NoList7121">
    <w:name w:val="No List7121"/>
    <w:next w:val="a4"/>
    <w:semiHidden/>
    <w:rsid w:val="00146A81"/>
  </w:style>
  <w:style w:type="numbering" w:customStyle="1" w:styleId="NoList11221">
    <w:name w:val="No List11221"/>
    <w:next w:val="a4"/>
    <w:semiHidden/>
    <w:rsid w:val="00146A81"/>
  </w:style>
  <w:style w:type="numbering" w:customStyle="1" w:styleId="NoList21121">
    <w:name w:val="No List21121"/>
    <w:next w:val="a4"/>
    <w:semiHidden/>
    <w:rsid w:val="00146A81"/>
  </w:style>
  <w:style w:type="numbering" w:customStyle="1" w:styleId="NoList8121">
    <w:name w:val="No List8121"/>
    <w:next w:val="a4"/>
    <w:semiHidden/>
    <w:rsid w:val="00146A81"/>
  </w:style>
  <w:style w:type="numbering" w:customStyle="1" w:styleId="NoList12121">
    <w:name w:val="No List12121"/>
    <w:next w:val="a4"/>
    <w:semiHidden/>
    <w:rsid w:val="00146A81"/>
  </w:style>
  <w:style w:type="numbering" w:customStyle="1" w:styleId="NoList22121">
    <w:name w:val="No List22121"/>
    <w:next w:val="a4"/>
    <w:semiHidden/>
    <w:rsid w:val="00146A81"/>
  </w:style>
  <w:style w:type="numbering" w:customStyle="1" w:styleId="NoList9121">
    <w:name w:val="No List9121"/>
    <w:next w:val="a4"/>
    <w:semiHidden/>
    <w:rsid w:val="00146A81"/>
  </w:style>
  <w:style w:type="numbering" w:customStyle="1" w:styleId="NoList13121">
    <w:name w:val="No List13121"/>
    <w:next w:val="a4"/>
    <w:semiHidden/>
    <w:rsid w:val="00146A81"/>
  </w:style>
  <w:style w:type="numbering" w:customStyle="1" w:styleId="NoList23121">
    <w:name w:val="No List23121"/>
    <w:next w:val="a4"/>
    <w:semiHidden/>
    <w:rsid w:val="00146A81"/>
  </w:style>
  <w:style w:type="numbering" w:customStyle="1" w:styleId="NoList10121">
    <w:name w:val="No List10121"/>
    <w:next w:val="a4"/>
    <w:semiHidden/>
    <w:rsid w:val="00146A81"/>
  </w:style>
  <w:style w:type="numbering" w:customStyle="1" w:styleId="NoList14121">
    <w:name w:val="No List14121"/>
    <w:next w:val="a4"/>
    <w:semiHidden/>
    <w:rsid w:val="00146A81"/>
  </w:style>
  <w:style w:type="numbering" w:customStyle="1" w:styleId="NoList24121">
    <w:name w:val="No List24121"/>
    <w:next w:val="a4"/>
    <w:semiHidden/>
    <w:rsid w:val="00146A81"/>
  </w:style>
  <w:style w:type="numbering" w:customStyle="1" w:styleId="NoList31121">
    <w:name w:val="No List31121"/>
    <w:next w:val="a4"/>
    <w:semiHidden/>
    <w:rsid w:val="00146A81"/>
  </w:style>
  <w:style w:type="numbering" w:customStyle="1" w:styleId="NoList41121">
    <w:name w:val="No List41121"/>
    <w:next w:val="a4"/>
    <w:semiHidden/>
    <w:rsid w:val="00146A81"/>
  </w:style>
  <w:style w:type="numbering" w:customStyle="1" w:styleId="NoList51121">
    <w:name w:val="No List51121"/>
    <w:next w:val="a4"/>
    <w:semiHidden/>
    <w:rsid w:val="00146A81"/>
  </w:style>
  <w:style w:type="numbering" w:customStyle="1" w:styleId="NoList15121">
    <w:name w:val="No List15121"/>
    <w:next w:val="a4"/>
    <w:semiHidden/>
    <w:rsid w:val="00146A81"/>
  </w:style>
  <w:style w:type="numbering" w:customStyle="1" w:styleId="NoList16121">
    <w:name w:val="No List16121"/>
    <w:next w:val="a4"/>
    <w:semiHidden/>
    <w:rsid w:val="00146A81"/>
  </w:style>
  <w:style w:type="numbering" w:customStyle="1" w:styleId="NoList111121">
    <w:name w:val="No List111121"/>
    <w:next w:val="a4"/>
    <w:semiHidden/>
    <w:rsid w:val="00146A81"/>
  </w:style>
  <w:style w:type="numbering" w:customStyle="1" w:styleId="NoList1921">
    <w:name w:val="No List1921"/>
    <w:next w:val="a4"/>
    <w:uiPriority w:val="99"/>
    <w:semiHidden/>
    <w:unhideWhenUsed/>
    <w:rsid w:val="00146A81"/>
  </w:style>
  <w:style w:type="numbering" w:customStyle="1" w:styleId="NoList11021">
    <w:name w:val="No List11021"/>
    <w:next w:val="a4"/>
    <w:uiPriority w:val="99"/>
    <w:semiHidden/>
    <w:rsid w:val="00146A81"/>
  </w:style>
  <w:style w:type="numbering" w:customStyle="1" w:styleId="NoList2621">
    <w:name w:val="No List2621"/>
    <w:next w:val="a4"/>
    <w:semiHidden/>
    <w:rsid w:val="00146A81"/>
  </w:style>
  <w:style w:type="numbering" w:customStyle="1" w:styleId="NoList3321">
    <w:name w:val="No List3321"/>
    <w:next w:val="a4"/>
    <w:semiHidden/>
    <w:unhideWhenUsed/>
    <w:rsid w:val="00146A81"/>
  </w:style>
  <w:style w:type="numbering" w:customStyle="1" w:styleId="12212">
    <w:name w:val="목록 없음1221"/>
    <w:next w:val="a4"/>
    <w:semiHidden/>
    <w:unhideWhenUsed/>
    <w:rsid w:val="00146A81"/>
  </w:style>
  <w:style w:type="numbering" w:customStyle="1" w:styleId="2221">
    <w:name w:val="목록 없음2221"/>
    <w:next w:val="a4"/>
    <w:semiHidden/>
    <w:rsid w:val="00146A81"/>
  </w:style>
  <w:style w:type="numbering" w:customStyle="1" w:styleId="NoList4321">
    <w:name w:val="No List4321"/>
    <w:next w:val="a4"/>
    <w:semiHidden/>
    <w:unhideWhenUsed/>
    <w:rsid w:val="00146A81"/>
  </w:style>
  <w:style w:type="numbering" w:customStyle="1" w:styleId="NoList5321">
    <w:name w:val="No List5321"/>
    <w:next w:val="a4"/>
    <w:semiHidden/>
    <w:rsid w:val="00146A81"/>
  </w:style>
  <w:style w:type="numbering" w:customStyle="1" w:styleId="NoList6221">
    <w:name w:val="No List6221"/>
    <w:next w:val="a4"/>
    <w:semiHidden/>
    <w:rsid w:val="00146A81"/>
  </w:style>
  <w:style w:type="numbering" w:customStyle="1" w:styleId="NoList7221">
    <w:name w:val="No List7221"/>
    <w:next w:val="a4"/>
    <w:semiHidden/>
    <w:rsid w:val="00146A81"/>
  </w:style>
  <w:style w:type="numbering" w:customStyle="1" w:styleId="NoList11321">
    <w:name w:val="No List11321"/>
    <w:next w:val="a4"/>
    <w:semiHidden/>
    <w:rsid w:val="00146A81"/>
  </w:style>
  <w:style w:type="numbering" w:customStyle="1" w:styleId="NoList21221">
    <w:name w:val="No List21221"/>
    <w:next w:val="a4"/>
    <w:semiHidden/>
    <w:rsid w:val="00146A81"/>
  </w:style>
  <w:style w:type="numbering" w:customStyle="1" w:styleId="NoList8221">
    <w:name w:val="No List8221"/>
    <w:next w:val="a4"/>
    <w:semiHidden/>
    <w:rsid w:val="00146A81"/>
  </w:style>
  <w:style w:type="numbering" w:customStyle="1" w:styleId="NoList12221">
    <w:name w:val="No List12221"/>
    <w:next w:val="a4"/>
    <w:semiHidden/>
    <w:rsid w:val="00146A81"/>
  </w:style>
  <w:style w:type="numbering" w:customStyle="1" w:styleId="NoList22221">
    <w:name w:val="No List22221"/>
    <w:next w:val="a4"/>
    <w:semiHidden/>
    <w:rsid w:val="00146A81"/>
  </w:style>
  <w:style w:type="numbering" w:customStyle="1" w:styleId="NoList9221">
    <w:name w:val="No List9221"/>
    <w:next w:val="a4"/>
    <w:semiHidden/>
    <w:rsid w:val="00146A81"/>
  </w:style>
  <w:style w:type="numbering" w:customStyle="1" w:styleId="NoList13221">
    <w:name w:val="No List13221"/>
    <w:next w:val="a4"/>
    <w:semiHidden/>
    <w:rsid w:val="00146A81"/>
  </w:style>
  <w:style w:type="numbering" w:customStyle="1" w:styleId="NoList23221">
    <w:name w:val="No List23221"/>
    <w:next w:val="a4"/>
    <w:semiHidden/>
    <w:rsid w:val="00146A81"/>
  </w:style>
  <w:style w:type="numbering" w:customStyle="1" w:styleId="NoList10221">
    <w:name w:val="No List10221"/>
    <w:next w:val="a4"/>
    <w:semiHidden/>
    <w:rsid w:val="00146A81"/>
  </w:style>
  <w:style w:type="numbering" w:customStyle="1" w:styleId="NoList14221">
    <w:name w:val="No List14221"/>
    <w:next w:val="a4"/>
    <w:semiHidden/>
    <w:rsid w:val="00146A81"/>
  </w:style>
  <w:style w:type="numbering" w:customStyle="1" w:styleId="NoList24221">
    <w:name w:val="No List24221"/>
    <w:next w:val="a4"/>
    <w:semiHidden/>
    <w:rsid w:val="00146A81"/>
  </w:style>
  <w:style w:type="numbering" w:customStyle="1" w:styleId="NoList31221">
    <w:name w:val="No List31221"/>
    <w:next w:val="a4"/>
    <w:semiHidden/>
    <w:rsid w:val="00146A81"/>
  </w:style>
  <w:style w:type="numbering" w:customStyle="1" w:styleId="NoList41221">
    <w:name w:val="No List41221"/>
    <w:next w:val="a4"/>
    <w:semiHidden/>
    <w:rsid w:val="00146A81"/>
  </w:style>
  <w:style w:type="numbering" w:customStyle="1" w:styleId="NoList51221">
    <w:name w:val="No List51221"/>
    <w:next w:val="a4"/>
    <w:semiHidden/>
    <w:rsid w:val="00146A81"/>
  </w:style>
  <w:style w:type="numbering" w:customStyle="1" w:styleId="NoList15221">
    <w:name w:val="No List15221"/>
    <w:next w:val="a4"/>
    <w:semiHidden/>
    <w:rsid w:val="00146A81"/>
  </w:style>
  <w:style w:type="numbering" w:customStyle="1" w:styleId="NoList16221">
    <w:name w:val="No List16221"/>
    <w:next w:val="a4"/>
    <w:semiHidden/>
    <w:rsid w:val="00146A81"/>
  </w:style>
  <w:style w:type="numbering" w:customStyle="1" w:styleId="NoList111221">
    <w:name w:val="No List111221"/>
    <w:next w:val="a4"/>
    <w:semiHidden/>
    <w:rsid w:val="00146A81"/>
  </w:style>
  <w:style w:type="numbering" w:customStyle="1" w:styleId="2213">
    <w:name w:val="无列表221"/>
    <w:next w:val="a4"/>
    <w:uiPriority w:val="99"/>
    <w:semiHidden/>
    <w:unhideWhenUsed/>
    <w:rsid w:val="00146A81"/>
  </w:style>
  <w:style w:type="numbering" w:customStyle="1" w:styleId="3211">
    <w:name w:val="无列表321"/>
    <w:next w:val="a4"/>
    <w:uiPriority w:val="99"/>
    <w:semiHidden/>
    <w:unhideWhenUsed/>
    <w:rsid w:val="00146A81"/>
  </w:style>
  <w:style w:type="numbering" w:customStyle="1" w:styleId="NoList2021">
    <w:name w:val="No List2021"/>
    <w:next w:val="a4"/>
    <w:semiHidden/>
    <w:rsid w:val="00146A81"/>
  </w:style>
  <w:style w:type="numbering" w:customStyle="1" w:styleId="NoList2721">
    <w:name w:val="No List2721"/>
    <w:next w:val="a4"/>
    <w:uiPriority w:val="99"/>
    <w:semiHidden/>
    <w:unhideWhenUsed/>
    <w:rsid w:val="00146A81"/>
  </w:style>
  <w:style w:type="numbering" w:customStyle="1" w:styleId="NoList2821">
    <w:name w:val="No List2821"/>
    <w:next w:val="a4"/>
    <w:uiPriority w:val="99"/>
    <w:semiHidden/>
    <w:unhideWhenUsed/>
    <w:rsid w:val="00146A81"/>
  </w:style>
  <w:style w:type="numbering" w:customStyle="1" w:styleId="NoList2911">
    <w:name w:val="No List2911"/>
    <w:next w:val="a4"/>
    <w:uiPriority w:val="99"/>
    <w:semiHidden/>
    <w:unhideWhenUsed/>
    <w:rsid w:val="00146A81"/>
  </w:style>
  <w:style w:type="numbering" w:customStyle="1" w:styleId="NoList11411">
    <w:name w:val="No List11411"/>
    <w:next w:val="a4"/>
    <w:semiHidden/>
    <w:rsid w:val="00146A81"/>
  </w:style>
  <w:style w:type="numbering" w:customStyle="1" w:styleId="NoList21011">
    <w:name w:val="No List21011"/>
    <w:next w:val="a4"/>
    <w:semiHidden/>
    <w:rsid w:val="00146A81"/>
  </w:style>
  <w:style w:type="numbering" w:customStyle="1" w:styleId="NoList3411">
    <w:name w:val="No List3411"/>
    <w:next w:val="a4"/>
    <w:semiHidden/>
    <w:unhideWhenUsed/>
    <w:rsid w:val="00146A81"/>
  </w:style>
  <w:style w:type="numbering" w:customStyle="1" w:styleId="13112">
    <w:name w:val="목록 없음1311"/>
    <w:next w:val="a4"/>
    <w:semiHidden/>
    <w:unhideWhenUsed/>
    <w:rsid w:val="00146A81"/>
  </w:style>
  <w:style w:type="numbering" w:customStyle="1" w:styleId="2311">
    <w:name w:val="목록 없음2311"/>
    <w:next w:val="a4"/>
    <w:semiHidden/>
    <w:rsid w:val="00146A81"/>
  </w:style>
  <w:style w:type="numbering" w:customStyle="1" w:styleId="NoList4411">
    <w:name w:val="No List4411"/>
    <w:next w:val="a4"/>
    <w:semiHidden/>
    <w:unhideWhenUsed/>
    <w:rsid w:val="00146A81"/>
  </w:style>
  <w:style w:type="numbering" w:customStyle="1" w:styleId="NoList5411">
    <w:name w:val="No List5411"/>
    <w:next w:val="a4"/>
    <w:semiHidden/>
    <w:rsid w:val="00146A81"/>
  </w:style>
  <w:style w:type="numbering" w:customStyle="1" w:styleId="NoList6311">
    <w:name w:val="No List6311"/>
    <w:next w:val="a4"/>
    <w:semiHidden/>
    <w:rsid w:val="00146A81"/>
  </w:style>
  <w:style w:type="numbering" w:customStyle="1" w:styleId="NoList7311">
    <w:name w:val="No List7311"/>
    <w:next w:val="a4"/>
    <w:semiHidden/>
    <w:rsid w:val="00146A81"/>
  </w:style>
  <w:style w:type="numbering" w:customStyle="1" w:styleId="NoList11511">
    <w:name w:val="No List11511"/>
    <w:next w:val="a4"/>
    <w:semiHidden/>
    <w:rsid w:val="00146A81"/>
  </w:style>
  <w:style w:type="numbering" w:customStyle="1" w:styleId="NoList21311">
    <w:name w:val="No List21311"/>
    <w:next w:val="a4"/>
    <w:semiHidden/>
    <w:rsid w:val="00146A81"/>
  </w:style>
  <w:style w:type="numbering" w:customStyle="1" w:styleId="NoList8311">
    <w:name w:val="No List8311"/>
    <w:next w:val="a4"/>
    <w:semiHidden/>
    <w:rsid w:val="00146A81"/>
  </w:style>
  <w:style w:type="numbering" w:customStyle="1" w:styleId="NoList12311">
    <w:name w:val="No List12311"/>
    <w:next w:val="a4"/>
    <w:semiHidden/>
    <w:rsid w:val="00146A81"/>
  </w:style>
  <w:style w:type="numbering" w:customStyle="1" w:styleId="NoList22311">
    <w:name w:val="No List22311"/>
    <w:next w:val="a4"/>
    <w:semiHidden/>
    <w:rsid w:val="00146A81"/>
  </w:style>
  <w:style w:type="numbering" w:customStyle="1" w:styleId="NoList9311">
    <w:name w:val="No List9311"/>
    <w:next w:val="a4"/>
    <w:semiHidden/>
    <w:rsid w:val="00146A81"/>
  </w:style>
  <w:style w:type="numbering" w:customStyle="1" w:styleId="NoList13311">
    <w:name w:val="No List13311"/>
    <w:next w:val="a4"/>
    <w:semiHidden/>
    <w:rsid w:val="00146A81"/>
  </w:style>
  <w:style w:type="numbering" w:customStyle="1" w:styleId="NoList23311">
    <w:name w:val="No List23311"/>
    <w:next w:val="a4"/>
    <w:semiHidden/>
    <w:rsid w:val="00146A81"/>
  </w:style>
  <w:style w:type="numbering" w:customStyle="1" w:styleId="NoList10311">
    <w:name w:val="No List10311"/>
    <w:next w:val="a4"/>
    <w:semiHidden/>
    <w:rsid w:val="00146A81"/>
  </w:style>
  <w:style w:type="numbering" w:customStyle="1" w:styleId="NoList14311">
    <w:name w:val="No List14311"/>
    <w:next w:val="a4"/>
    <w:semiHidden/>
    <w:rsid w:val="00146A81"/>
  </w:style>
  <w:style w:type="numbering" w:customStyle="1" w:styleId="NoList24311">
    <w:name w:val="No List24311"/>
    <w:next w:val="a4"/>
    <w:semiHidden/>
    <w:rsid w:val="00146A81"/>
  </w:style>
  <w:style w:type="numbering" w:customStyle="1" w:styleId="NoList31311">
    <w:name w:val="No List31311"/>
    <w:next w:val="a4"/>
    <w:semiHidden/>
    <w:rsid w:val="00146A81"/>
  </w:style>
  <w:style w:type="numbering" w:customStyle="1" w:styleId="NoList41311">
    <w:name w:val="No List41311"/>
    <w:next w:val="a4"/>
    <w:semiHidden/>
    <w:rsid w:val="00146A81"/>
  </w:style>
  <w:style w:type="numbering" w:customStyle="1" w:styleId="NoList51311">
    <w:name w:val="No List51311"/>
    <w:next w:val="a4"/>
    <w:semiHidden/>
    <w:rsid w:val="00146A81"/>
  </w:style>
  <w:style w:type="numbering" w:customStyle="1" w:styleId="NoList15311">
    <w:name w:val="No List15311"/>
    <w:next w:val="a4"/>
    <w:semiHidden/>
    <w:rsid w:val="00146A81"/>
  </w:style>
  <w:style w:type="numbering" w:customStyle="1" w:styleId="NoList16311">
    <w:name w:val="No List16311"/>
    <w:next w:val="a4"/>
    <w:semiHidden/>
    <w:rsid w:val="00146A81"/>
  </w:style>
  <w:style w:type="numbering" w:customStyle="1" w:styleId="NoList111311">
    <w:name w:val="No List111311"/>
    <w:next w:val="a4"/>
    <w:semiHidden/>
    <w:rsid w:val="00146A81"/>
  </w:style>
  <w:style w:type="numbering" w:customStyle="1" w:styleId="NoList17111">
    <w:name w:val="No List17111"/>
    <w:next w:val="a4"/>
    <w:uiPriority w:val="99"/>
    <w:semiHidden/>
    <w:unhideWhenUsed/>
    <w:rsid w:val="00146A81"/>
  </w:style>
  <w:style w:type="numbering" w:customStyle="1" w:styleId="NoList18111">
    <w:name w:val="No List18111"/>
    <w:next w:val="a4"/>
    <w:uiPriority w:val="99"/>
    <w:semiHidden/>
    <w:rsid w:val="00146A81"/>
  </w:style>
  <w:style w:type="numbering" w:customStyle="1" w:styleId="NoList25111">
    <w:name w:val="No List25111"/>
    <w:next w:val="a4"/>
    <w:semiHidden/>
    <w:rsid w:val="00146A81"/>
  </w:style>
  <w:style w:type="numbering" w:customStyle="1" w:styleId="NoList32111">
    <w:name w:val="No List32111"/>
    <w:next w:val="a4"/>
    <w:semiHidden/>
    <w:unhideWhenUsed/>
    <w:rsid w:val="00146A81"/>
  </w:style>
  <w:style w:type="numbering" w:customStyle="1" w:styleId="111112">
    <w:name w:val="목록 없음11111"/>
    <w:next w:val="a4"/>
    <w:semiHidden/>
    <w:unhideWhenUsed/>
    <w:rsid w:val="00146A81"/>
  </w:style>
  <w:style w:type="numbering" w:customStyle="1" w:styleId="21111">
    <w:name w:val="목록 없음21111"/>
    <w:next w:val="a4"/>
    <w:semiHidden/>
    <w:rsid w:val="00146A81"/>
  </w:style>
  <w:style w:type="numbering" w:customStyle="1" w:styleId="NoList42111">
    <w:name w:val="No List42111"/>
    <w:next w:val="a4"/>
    <w:semiHidden/>
    <w:unhideWhenUsed/>
    <w:rsid w:val="00146A81"/>
  </w:style>
  <w:style w:type="numbering" w:customStyle="1" w:styleId="NoList52111">
    <w:name w:val="No List52111"/>
    <w:next w:val="a4"/>
    <w:semiHidden/>
    <w:rsid w:val="00146A81"/>
  </w:style>
  <w:style w:type="numbering" w:customStyle="1" w:styleId="NoList61111">
    <w:name w:val="No List61111"/>
    <w:next w:val="a4"/>
    <w:semiHidden/>
    <w:rsid w:val="00146A81"/>
  </w:style>
  <w:style w:type="numbering" w:customStyle="1" w:styleId="NoList71111">
    <w:name w:val="No List71111"/>
    <w:next w:val="a4"/>
    <w:semiHidden/>
    <w:rsid w:val="00146A81"/>
  </w:style>
  <w:style w:type="numbering" w:customStyle="1" w:styleId="NoList112111">
    <w:name w:val="No List112111"/>
    <w:next w:val="a4"/>
    <w:semiHidden/>
    <w:rsid w:val="00146A81"/>
  </w:style>
  <w:style w:type="numbering" w:customStyle="1" w:styleId="NoList211111">
    <w:name w:val="No List211111"/>
    <w:next w:val="a4"/>
    <w:semiHidden/>
    <w:rsid w:val="00146A81"/>
  </w:style>
  <w:style w:type="numbering" w:customStyle="1" w:styleId="NoList81111">
    <w:name w:val="No List81111"/>
    <w:next w:val="a4"/>
    <w:semiHidden/>
    <w:rsid w:val="00146A81"/>
  </w:style>
  <w:style w:type="numbering" w:customStyle="1" w:styleId="NoList121111">
    <w:name w:val="No List121111"/>
    <w:next w:val="a4"/>
    <w:semiHidden/>
    <w:rsid w:val="00146A81"/>
  </w:style>
  <w:style w:type="numbering" w:customStyle="1" w:styleId="NoList221111">
    <w:name w:val="No List221111"/>
    <w:next w:val="a4"/>
    <w:semiHidden/>
    <w:rsid w:val="00146A81"/>
  </w:style>
  <w:style w:type="numbering" w:customStyle="1" w:styleId="NoList91111">
    <w:name w:val="No List91111"/>
    <w:next w:val="a4"/>
    <w:semiHidden/>
    <w:rsid w:val="00146A81"/>
  </w:style>
  <w:style w:type="numbering" w:customStyle="1" w:styleId="NoList131111">
    <w:name w:val="No List131111"/>
    <w:next w:val="a4"/>
    <w:semiHidden/>
    <w:rsid w:val="00146A81"/>
  </w:style>
  <w:style w:type="numbering" w:customStyle="1" w:styleId="NoList231111">
    <w:name w:val="No List231111"/>
    <w:next w:val="a4"/>
    <w:semiHidden/>
    <w:rsid w:val="00146A81"/>
  </w:style>
  <w:style w:type="numbering" w:customStyle="1" w:styleId="NoList101111">
    <w:name w:val="No List101111"/>
    <w:next w:val="a4"/>
    <w:semiHidden/>
    <w:rsid w:val="00146A81"/>
  </w:style>
  <w:style w:type="numbering" w:customStyle="1" w:styleId="NoList141111">
    <w:name w:val="No List141111"/>
    <w:next w:val="a4"/>
    <w:semiHidden/>
    <w:rsid w:val="00146A81"/>
  </w:style>
  <w:style w:type="numbering" w:customStyle="1" w:styleId="NoList241111">
    <w:name w:val="No List241111"/>
    <w:next w:val="a4"/>
    <w:semiHidden/>
    <w:rsid w:val="00146A81"/>
  </w:style>
  <w:style w:type="numbering" w:customStyle="1" w:styleId="NoList311111">
    <w:name w:val="No List311111"/>
    <w:next w:val="a4"/>
    <w:semiHidden/>
    <w:rsid w:val="00146A81"/>
  </w:style>
  <w:style w:type="numbering" w:customStyle="1" w:styleId="NoList411111">
    <w:name w:val="No List411111"/>
    <w:next w:val="a4"/>
    <w:semiHidden/>
    <w:rsid w:val="00146A81"/>
  </w:style>
  <w:style w:type="numbering" w:customStyle="1" w:styleId="NoList511111">
    <w:name w:val="No List511111"/>
    <w:next w:val="a4"/>
    <w:semiHidden/>
    <w:rsid w:val="00146A81"/>
  </w:style>
  <w:style w:type="numbering" w:customStyle="1" w:styleId="NoList151111">
    <w:name w:val="No List151111"/>
    <w:next w:val="a4"/>
    <w:semiHidden/>
    <w:rsid w:val="00146A81"/>
  </w:style>
  <w:style w:type="numbering" w:customStyle="1" w:styleId="NoList161111">
    <w:name w:val="No List161111"/>
    <w:next w:val="a4"/>
    <w:semiHidden/>
    <w:rsid w:val="00146A81"/>
  </w:style>
  <w:style w:type="numbering" w:customStyle="1" w:styleId="NoList1111111">
    <w:name w:val="No List1111111"/>
    <w:next w:val="a4"/>
    <w:semiHidden/>
    <w:rsid w:val="00146A81"/>
  </w:style>
  <w:style w:type="numbering" w:customStyle="1" w:styleId="NoList19111">
    <w:name w:val="No List19111"/>
    <w:next w:val="a4"/>
    <w:uiPriority w:val="99"/>
    <w:semiHidden/>
    <w:unhideWhenUsed/>
    <w:rsid w:val="00146A81"/>
  </w:style>
  <w:style w:type="numbering" w:customStyle="1" w:styleId="NoList110111">
    <w:name w:val="No List110111"/>
    <w:next w:val="a4"/>
    <w:uiPriority w:val="99"/>
    <w:semiHidden/>
    <w:rsid w:val="00146A81"/>
  </w:style>
  <w:style w:type="numbering" w:customStyle="1" w:styleId="NoList26111">
    <w:name w:val="No List26111"/>
    <w:next w:val="a4"/>
    <w:semiHidden/>
    <w:rsid w:val="00146A81"/>
  </w:style>
  <w:style w:type="numbering" w:customStyle="1" w:styleId="NoList33111">
    <w:name w:val="No List33111"/>
    <w:next w:val="a4"/>
    <w:semiHidden/>
    <w:unhideWhenUsed/>
    <w:rsid w:val="00146A81"/>
  </w:style>
  <w:style w:type="numbering" w:customStyle="1" w:styleId="121110">
    <w:name w:val="목록 없음12111"/>
    <w:next w:val="a4"/>
    <w:semiHidden/>
    <w:unhideWhenUsed/>
    <w:rsid w:val="00146A81"/>
  </w:style>
  <w:style w:type="numbering" w:customStyle="1" w:styleId="22111">
    <w:name w:val="목록 없음22111"/>
    <w:next w:val="a4"/>
    <w:semiHidden/>
    <w:rsid w:val="00146A81"/>
  </w:style>
  <w:style w:type="numbering" w:customStyle="1" w:styleId="NoList43111">
    <w:name w:val="No List43111"/>
    <w:next w:val="a4"/>
    <w:semiHidden/>
    <w:unhideWhenUsed/>
    <w:rsid w:val="00146A81"/>
  </w:style>
  <w:style w:type="numbering" w:customStyle="1" w:styleId="NoList53111">
    <w:name w:val="No List53111"/>
    <w:next w:val="a4"/>
    <w:semiHidden/>
    <w:rsid w:val="00146A81"/>
  </w:style>
  <w:style w:type="numbering" w:customStyle="1" w:styleId="NoList62111">
    <w:name w:val="No List62111"/>
    <w:next w:val="a4"/>
    <w:semiHidden/>
    <w:rsid w:val="00146A81"/>
  </w:style>
  <w:style w:type="numbering" w:customStyle="1" w:styleId="NoList72111">
    <w:name w:val="No List72111"/>
    <w:next w:val="a4"/>
    <w:semiHidden/>
    <w:rsid w:val="00146A81"/>
  </w:style>
  <w:style w:type="numbering" w:customStyle="1" w:styleId="NoList113111">
    <w:name w:val="No List113111"/>
    <w:next w:val="a4"/>
    <w:semiHidden/>
    <w:rsid w:val="00146A81"/>
  </w:style>
  <w:style w:type="numbering" w:customStyle="1" w:styleId="NoList212111">
    <w:name w:val="No List212111"/>
    <w:next w:val="a4"/>
    <w:semiHidden/>
    <w:rsid w:val="00146A81"/>
  </w:style>
  <w:style w:type="numbering" w:customStyle="1" w:styleId="NoList82111">
    <w:name w:val="No List82111"/>
    <w:next w:val="a4"/>
    <w:semiHidden/>
    <w:rsid w:val="00146A81"/>
  </w:style>
  <w:style w:type="numbering" w:customStyle="1" w:styleId="NoList122111">
    <w:name w:val="No List122111"/>
    <w:next w:val="a4"/>
    <w:semiHidden/>
    <w:rsid w:val="00146A81"/>
  </w:style>
  <w:style w:type="numbering" w:customStyle="1" w:styleId="NoList222111">
    <w:name w:val="No List222111"/>
    <w:next w:val="a4"/>
    <w:semiHidden/>
    <w:rsid w:val="00146A81"/>
  </w:style>
  <w:style w:type="numbering" w:customStyle="1" w:styleId="NoList92111">
    <w:name w:val="No List92111"/>
    <w:next w:val="a4"/>
    <w:semiHidden/>
    <w:rsid w:val="00146A81"/>
  </w:style>
  <w:style w:type="numbering" w:customStyle="1" w:styleId="NoList132111">
    <w:name w:val="No List132111"/>
    <w:next w:val="a4"/>
    <w:semiHidden/>
    <w:rsid w:val="00146A81"/>
  </w:style>
  <w:style w:type="numbering" w:customStyle="1" w:styleId="NoList232111">
    <w:name w:val="No List232111"/>
    <w:next w:val="a4"/>
    <w:semiHidden/>
    <w:rsid w:val="00146A81"/>
  </w:style>
  <w:style w:type="numbering" w:customStyle="1" w:styleId="NoList102111">
    <w:name w:val="No List102111"/>
    <w:next w:val="a4"/>
    <w:semiHidden/>
    <w:rsid w:val="00146A81"/>
  </w:style>
  <w:style w:type="numbering" w:customStyle="1" w:styleId="NoList142111">
    <w:name w:val="No List142111"/>
    <w:next w:val="a4"/>
    <w:semiHidden/>
    <w:rsid w:val="00146A81"/>
  </w:style>
  <w:style w:type="numbering" w:customStyle="1" w:styleId="NoList242111">
    <w:name w:val="No List242111"/>
    <w:next w:val="a4"/>
    <w:semiHidden/>
    <w:rsid w:val="00146A81"/>
  </w:style>
  <w:style w:type="numbering" w:customStyle="1" w:styleId="NoList312111">
    <w:name w:val="No List312111"/>
    <w:next w:val="a4"/>
    <w:semiHidden/>
    <w:rsid w:val="00146A81"/>
  </w:style>
  <w:style w:type="numbering" w:customStyle="1" w:styleId="NoList412111">
    <w:name w:val="No List412111"/>
    <w:next w:val="a4"/>
    <w:semiHidden/>
    <w:rsid w:val="00146A81"/>
  </w:style>
  <w:style w:type="numbering" w:customStyle="1" w:styleId="NoList512111">
    <w:name w:val="No List512111"/>
    <w:next w:val="a4"/>
    <w:semiHidden/>
    <w:rsid w:val="00146A81"/>
  </w:style>
  <w:style w:type="numbering" w:customStyle="1" w:styleId="NoList152111">
    <w:name w:val="No List152111"/>
    <w:next w:val="a4"/>
    <w:semiHidden/>
    <w:rsid w:val="00146A81"/>
  </w:style>
  <w:style w:type="numbering" w:customStyle="1" w:styleId="NoList162111">
    <w:name w:val="No List162111"/>
    <w:next w:val="a4"/>
    <w:semiHidden/>
    <w:rsid w:val="00146A81"/>
  </w:style>
  <w:style w:type="numbering" w:customStyle="1" w:styleId="121111">
    <w:name w:val="无列表12111"/>
    <w:next w:val="a4"/>
    <w:semiHidden/>
    <w:rsid w:val="00146A81"/>
  </w:style>
  <w:style w:type="numbering" w:customStyle="1" w:styleId="NoList1112111">
    <w:name w:val="No List1112111"/>
    <w:next w:val="a4"/>
    <w:semiHidden/>
    <w:rsid w:val="00146A81"/>
  </w:style>
  <w:style w:type="numbering" w:customStyle="1" w:styleId="21112">
    <w:name w:val="无列表2111"/>
    <w:next w:val="a4"/>
    <w:uiPriority w:val="99"/>
    <w:semiHidden/>
    <w:unhideWhenUsed/>
    <w:rsid w:val="00146A81"/>
  </w:style>
  <w:style w:type="numbering" w:customStyle="1" w:styleId="31110">
    <w:name w:val="无列表3111"/>
    <w:next w:val="a4"/>
    <w:uiPriority w:val="99"/>
    <w:semiHidden/>
    <w:unhideWhenUsed/>
    <w:rsid w:val="00146A81"/>
  </w:style>
  <w:style w:type="numbering" w:customStyle="1" w:styleId="NoList20111">
    <w:name w:val="No List20111"/>
    <w:next w:val="a4"/>
    <w:semiHidden/>
    <w:rsid w:val="00146A81"/>
  </w:style>
  <w:style w:type="numbering" w:customStyle="1" w:styleId="NoList27111">
    <w:name w:val="No List27111"/>
    <w:next w:val="a4"/>
    <w:uiPriority w:val="99"/>
    <w:semiHidden/>
    <w:unhideWhenUsed/>
    <w:rsid w:val="00146A81"/>
  </w:style>
  <w:style w:type="numbering" w:customStyle="1" w:styleId="NoList28111">
    <w:name w:val="No List28111"/>
    <w:next w:val="a4"/>
    <w:uiPriority w:val="99"/>
    <w:semiHidden/>
    <w:unhideWhenUsed/>
    <w:rsid w:val="00146A81"/>
  </w:style>
  <w:style w:type="numbering" w:customStyle="1" w:styleId="21f0">
    <w:name w:val="リストなし21"/>
    <w:next w:val="a4"/>
    <w:uiPriority w:val="99"/>
    <w:semiHidden/>
    <w:unhideWhenUsed/>
    <w:rsid w:val="00146A81"/>
  </w:style>
  <w:style w:type="numbering" w:customStyle="1" w:styleId="SGS31">
    <w:name w:val="SGS31"/>
    <w:uiPriority w:val="99"/>
    <w:rsid w:val="00146A81"/>
  </w:style>
  <w:style w:type="numbering" w:customStyle="1" w:styleId="11611">
    <w:name w:val="リストなし1161"/>
    <w:next w:val="a4"/>
    <w:uiPriority w:val="99"/>
    <w:semiHidden/>
    <w:unhideWhenUsed/>
    <w:rsid w:val="00146A81"/>
  </w:style>
  <w:style w:type="numbering" w:customStyle="1" w:styleId="111510">
    <w:name w:val="无列表11151"/>
    <w:next w:val="a4"/>
    <w:semiHidden/>
    <w:rsid w:val="00146A81"/>
  </w:style>
  <w:style w:type="numbering" w:customStyle="1" w:styleId="1351">
    <w:name w:val="无列表1351"/>
    <w:next w:val="a4"/>
    <w:semiHidden/>
    <w:rsid w:val="00146A81"/>
  </w:style>
  <w:style w:type="numbering" w:customStyle="1" w:styleId="12511">
    <w:name w:val="リストなし1251"/>
    <w:next w:val="a4"/>
    <w:uiPriority w:val="99"/>
    <w:semiHidden/>
    <w:unhideWhenUsed/>
    <w:rsid w:val="00146A81"/>
  </w:style>
  <w:style w:type="numbering" w:customStyle="1" w:styleId="11241">
    <w:name w:val="无列表11241"/>
    <w:next w:val="a4"/>
    <w:semiHidden/>
    <w:rsid w:val="00146A81"/>
  </w:style>
  <w:style w:type="numbering" w:customStyle="1" w:styleId="LFO191">
    <w:name w:val="LFO191"/>
    <w:basedOn w:val="a4"/>
    <w:rsid w:val="00146A81"/>
  </w:style>
  <w:style w:type="numbering" w:customStyle="1" w:styleId="LFO192">
    <w:name w:val="LFO192"/>
    <w:basedOn w:val="a4"/>
    <w:rsid w:val="00146A81"/>
  </w:style>
  <w:style w:type="numbering" w:customStyle="1" w:styleId="LFO1911">
    <w:name w:val="LFO1911"/>
    <w:basedOn w:val="a4"/>
    <w:rsid w:val="00146A81"/>
  </w:style>
  <w:style w:type="numbering" w:customStyle="1" w:styleId="LFO193">
    <w:name w:val="LFO193"/>
    <w:basedOn w:val="a4"/>
    <w:rsid w:val="00146A81"/>
  </w:style>
  <w:style w:type="numbering" w:customStyle="1" w:styleId="LFO1912">
    <w:name w:val="LFO1912"/>
    <w:basedOn w:val="a4"/>
    <w:rsid w:val="00146A81"/>
  </w:style>
  <w:style w:type="numbering" w:customStyle="1" w:styleId="NoList324">
    <w:name w:val="No List324"/>
    <w:next w:val="a4"/>
    <w:uiPriority w:val="99"/>
    <w:semiHidden/>
    <w:unhideWhenUsed/>
    <w:rsid w:val="00146A81"/>
  </w:style>
  <w:style w:type="numbering" w:customStyle="1" w:styleId="NoList3213">
    <w:name w:val="No List3213"/>
    <w:next w:val="a4"/>
    <w:uiPriority w:val="99"/>
    <w:semiHidden/>
    <w:unhideWhenUsed/>
    <w:rsid w:val="00146A81"/>
  </w:style>
  <w:style w:type="character" w:customStyle="1" w:styleId="FooterChar6">
    <w:name w:val="Footer Char6"/>
    <w:aliases w:val="footer odd Char5,footer Char5,fo Char5,pie de página Char5"/>
    <w:basedOn w:val="a2"/>
    <w:rsid w:val="00146A8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146A81"/>
    <w:rPr>
      <w:rFonts w:ascii="Times New Roman" w:eastAsia="Yu Mincho" w:hAnsi="Times New Roman"/>
      <w:b/>
      <w:bCs/>
      <w:lang w:val="en-GB" w:eastAsia="en-US"/>
    </w:rPr>
  </w:style>
  <w:style w:type="paragraph" w:customStyle="1" w:styleId="7f2">
    <w:name w:val="目录 7"/>
    <w:basedOn w:val="a1"/>
    <w:next w:val="a1"/>
    <w:uiPriority w:val="39"/>
    <w:qFormat/>
    <w:rsid w:val="00146A8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146A81"/>
    <w:rPr>
      <w:rFonts w:ascii="Arial" w:eastAsia="Times New Roman" w:hAnsi="Arial" w:cs="Times New Roman"/>
      <w:sz w:val="36"/>
      <w:szCs w:val="20"/>
      <w:lang w:eastAsia="en-GB"/>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146A81"/>
    <w:rPr>
      <w:rFonts w:ascii="Arial" w:eastAsia="Times New Roman" w:hAnsi="Arial" w:cs="Times New Roman"/>
      <w:sz w:val="32"/>
      <w:szCs w:val="20"/>
      <w:lang w:eastAsia="en-GB"/>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146A8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146A8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146A8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146A8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146A81"/>
    <w:rPr>
      <w:rFonts w:ascii="Arial" w:eastAsia="Times New Roman" w:hAnsi="Arial" w:cs="Times New Roman"/>
      <w:sz w:val="20"/>
      <w:szCs w:val="20"/>
      <w:lang w:eastAsia="en-GB"/>
    </w:rPr>
  </w:style>
  <w:style w:type="character" w:customStyle="1" w:styleId="830">
    <w:name w:val="标题 8 字符3"/>
    <w:basedOn w:val="a2"/>
    <w:qFormat/>
    <w:rsid w:val="00146A8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146A81"/>
    <w:rPr>
      <w:rFonts w:ascii="Arial" w:eastAsia="Times New Roman" w:hAnsi="Arial" w:cs="Times New Roman"/>
      <w:sz w:val="36"/>
      <w:szCs w:val="20"/>
      <w:lang w:eastAsia="en-GB"/>
    </w:rPr>
  </w:style>
  <w:style w:type="character" w:customStyle="1" w:styleId="4ff7">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146A81"/>
    <w:rPr>
      <w:rFonts w:ascii="Arial" w:eastAsia="Times New Roman" w:hAnsi="Arial" w:cs="Times New Roman"/>
      <w:b/>
      <w:noProof/>
      <w:sz w:val="18"/>
      <w:szCs w:val="20"/>
      <w:lang w:eastAsia="ja-JP"/>
    </w:rPr>
  </w:style>
  <w:style w:type="character" w:customStyle="1" w:styleId="4ff8">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146A81"/>
    <w:rPr>
      <w:rFonts w:ascii="Times New Roman" w:eastAsia="Times New Roman" w:hAnsi="Times New Roman" w:cs="Times New Roman"/>
      <w:sz w:val="16"/>
      <w:szCs w:val="20"/>
      <w:lang w:eastAsia="en-GB"/>
    </w:rPr>
  </w:style>
  <w:style w:type="character" w:customStyle="1" w:styleId="4ff9">
    <w:name w:val="页脚 字符4"/>
    <w:aliases w:val="footer odd 字符4,footer 字符4,fo 字符4,pie de página 字符4"/>
    <w:basedOn w:val="a2"/>
    <w:qFormat/>
    <w:rsid w:val="00146A81"/>
    <w:rPr>
      <w:rFonts w:ascii="Arial" w:eastAsia="Times New Roman" w:hAnsi="Arial" w:cs="Times New Roman"/>
      <w:b/>
      <w:i/>
      <w:noProof/>
      <w:sz w:val="18"/>
      <w:szCs w:val="20"/>
      <w:lang w:eastAsia="ja-JP"/>
    </w:rPr>
  </w:style>
  <w:style w:type="character" w:customStyle="1" w:styleId="3ff9">
    <w:name w:val="文档结构图 字符3"/>
    <w:basedOn w:val="a2"/>
    <w:qFormat/>
    <w:rsid w:val="00146A81"/>
    <w:rPr>
      <w:rFonts w:ascii="宋体" w:eastAsia="Times New Roman" w:hAnsi="Times New Roman" w:cs="Times New Roman"/>
      <w:sz w:val="18"/>
      <w:szCs w:val="18"/>
      <w:lang w:eastAsia="en-GB"/>
    </w:rPr>
  </w:style>
  <w:style w:type="character" w:customStyle="1" w:styleId="3ffa">
    <w:name w:val="批注框文本 字符3"/>
    <w:basedOn w:val="a2"/>
    <w:qFormat/>
    <w:rsid w:val="00146A81"/>
    <w:rPr>
      <w:rFonts w:ascii="Times New Roman" w:eastAsia="Times New Roman" w:hAnsi="Times New Roman" w:cs="Times New Roman"/>
      <w:sz w:val="18"/>
      <w:szCs w:val="18"/>
      <w:lang w:eastAsia="en-GB"/>
    </w:rPr>
  </w:style>
  <w:style w:type="character" w:customStyle="1" w:styleId="3ffb">
    <w:name w:val="批注文字 字符3"/>
    <w:basedOn w:val="a2"/>
    <w:qFormat/>
    <w:rsid w:val="00146A81"/>
    <w:rPr>
      <w:rFonts w:ascii="Times New Roman" w:eastAsia="MS Mincho" w:hAnsi="Times New Roman" w:cs="Times New Roman"/>
      <w:sz w:val="20"/>
      <w:szCs w:val="20"/>
      <w:lang w:val="x-none" w:eastAsia="en-GB"/>
    </w:rPr>
  </w:style>
  <w:style w:type="character" w:customStyle="1" w:styleId="3ffc">
    <w:name w:val="批注主题 字符3"/>
    <w:basedOn w:val="3ffb"/>
    <w:qFormat/>
    <w:rsid w:val="00146A81"/>
    <w:rPr>
      <w:rFonts w:ascii="Times New Roman" w:eastAsia="MS Mincho" w:hAnsi="Times New Roman" w:cs="Times New Roman"/>
      <w:b/>
      <w:bCs/>
      <w:sz w:val="20"/>
      <w:szCs w:val="20"/>
      <w:lang w:val="x-none" w:eastAsia="en-GB"/>
    </w:rPr>
  </w:style>
  <w:style w:type="character" w:customStyle="1" w:styleId="3ffd">
    <w:name w:val="正文文本缩进 字符3"/>
    <w:basedOn w:val="a2"/>
    <w:qFormat/>
    <w:rsid w:val="00146A81"/>
    <w:rPr>
      <w:rFonts w:ascii="Times New Roman" w:eastAsia="MS Mincho" w:hAnsi="Times New Roman" w:cs="Times New Roman"/>
      <w:sz w:val="20"/>
      <w:szCs w:val="20"/>
      <w:lang w:eastAsia="en-GB"/>
    </w:rPr>
  </w:style>
  <w:style w:type="character" w:customStyle="1" w:styleId="3ffe">
    <w:name w:val="纯文本 字符3"/>
    <w:basedOn w:val="a2"/>
    <w:qFormat/>
    <w:rsid w:val="00146A81"/>
    <w:rPr>
      <w:rFonts w:ascii="Courier New" w:eastAsia="Times New Roman" w:hAnsi="Courier New" w:cs="Times New Roman"/>
      <w:sz w:val="20"/>
      <w:szCs w:val="20"/>
      <w:lang w:val="nb-NO" w:eastAsia="en-GB"/>
    </w:rPr>
  </w:style>
  <w:style w:type="character" w:customStyle="1" w:styleId="4ffa">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46A81"/>
    <w:rPr>
      <w:rFonts w:ascii="Times New Roman" w:eastAsia="Times New Roman" w:hAnsi="Times New Roman" w:cs="Times New Roman"/>
      <w:sz w:val="20"/>
      <w:szCs w:val="20"/>
      <w:lang w:eastAsia="en-GB"/>
    </w:rPr>
  </w:style>
  <w:style w:type="character" w:customStyle="1" w:styleId="239">
    <w:name w:val="正文文本 2 字符3"/>
    <w:basedOn w:val="a2"/>
    <w:qFormat/>
    <w:rsid w:val="00146A8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146A81"/>
    <w:rPr>
      <w:rFonts w:ascii="Times New Roman" w:eastAsia="Osaka" w:hAnsi="Times New Roman" w:cs="Times New Roman"/>
      <w:sz w:val="20"/>
      <w:szCs w:val="20"/>
      <w:lang w:eastAsia="x-none"/>
    </w:rPr>
  </w:style>
  <w:style w:type="character" w:customStyle="1" w:styleId="23a">
    <w:name w:val="正文文本缩进 2 字符3"/>
    <w:basedOn w:val="a2"/>
    <w:qFormat/>
    <w:rsid w:val="00146A81"/>
    <w:rPr>
      <w:rFonts w:ascii="Times New Roman" w:eastAsia="MS Mincho" w:hAnsi="Times New Roman" w:cs="Times New Roman"/>
      <w:sz w:val="20"/>
      <w:szCs w:val="20"/>
      <w:lang w:eastAsia="en-GB"/>
    </w:rPr>
  </w:style>
  <w:style w:type="character" w:customStyle="1" w:styleId="3fff">
    <w:name w:val="尾注文本 字符3"/>
    <w:basedOn w:val="a2"/>
    <w:qFormat/>
    <w:rsid w:val="00146A81"/>
    <w:rPr>
      <w:rFonts w:ascii="Times New Roman" w:eastAsia="Times New Roman"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146A81"/>
    <w:rPr>
      <w:rFonts w:ascii="Times New Roman" w:eastAsia="MS Mincho" w:hAnsi="Times New Roman" w:cs="Times New Roman"/>
      <w:b/>
      <w:sz w:val="20"/>
      <w:szCs w:val="20"/>
      <w:lang w:eastAsia="en-GB"/>
    </w:rPr>
  </w:style>
  <w:style w:type="character" w:customStyle="1" w:styleId="3fff1">
    <w:name w:val="注释标题 字符3"/>
    <w:basedOn w:val="a2"/>
    <w:qFormat/>
    <w:rsid w:val="00146A81"/>
    <w:rPr>
      <w:rFonts w:ascii="Times New Roman" w:eastAsia="MS Mincho" w:hAnsi="Times New Roman" w:cs="Times New Roman"/>
      <w:sz w:val="20"/>
      <w:szCs w:val="20"/>
      <w:lang w:val="x-none" w:eastAsia="en-GB"/>
    </w:rPr>
  </w:style>
  <w:style w:type="character" w:customStyle="1" w:styleId="HTML31">
    <w:name w:val="HTML 预设格式 字符3"/>
    <w:basedOn w:val="a2"/>
    <w:rsid w:val="00146A81"/>
    <w:rPr>
      <w:rFonts w:ascii="Courier New" w:eastAsia="MS Mincho" w:hAnsi="Courier New"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60</TotalTime>
  <Pages>9</Pages>
  <Words>2576</Words>
  <Characters>14687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Shi-China Unicom</cp:lastModifiedBy>
  <cp:revision>11</cp:revision>
  <cp:lastPrinted>1899-12-31T22:59:17Z</cp:lastPrinted>
  <dcterms:created xsi:type="dcterms:W3CDTF">2020-02-03T08:32:00Z</dcterms:created>
  <dcterms:modified xsi:type="dcterms:W3CDTF">2023-11-03T17:22:00Z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R5-237091</vt:lpwstr>
  </property>
  <property fmtid="{D5CDD505-2E9C-101B-9397-08002B2CF9AE}" pid="10" name="Spec#">
    <vt:lpwstr>38.521-1</vt:lpwstr>
  </property>
  <property fmtid="{D5CDD505-2E9C-101B-9397-08002B2CF9AE}" pid="11" name="Cr#">
    <vt:lpwstr>2572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PC2 configuration n80 and n84 into TC 6.2D.2_1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NR_bands_UL_MIMO_R18-UEConTest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